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048F" w14:textId="5D58941C" w:rsidR="00AC138B" w:rsidRDefault="00472FB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80527" w:rsidRPr="00180527">
        <w:rPr>
          <w:rFonts w:ascii="Arial" w:eastAsiaTheme="minorEastAsia" w:hAnsi="Arial" w:cs="Arial"/>
          <w:b/>
          <w:sz w:val="24"/>
          <w:szCs w:val="24"/>
          <w:lang w:eastAsia="zh-CN"/>
        </w:rPr>
        <w:t>R4-2217149</w:t>
      </w:r>
    </w:p>
    <w:p w14:paraId="3D900490" w14:textId="77777777" w:rsidR="00AC138B" w:rsidRDefault="00472FB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3D900491" w14:textId="77777777" w:rsidR="00AC138B" w:rsidRDefault="00AC138B">
      <w:pPr>
        <w:spacing w:after="120"/>
        <w:ind w:left="1985" w:hanging="1985"/>
        <w:rPr>
          <w:rFonts w:ascii="Arial" w:eastAsia="MS Mincho" w:hAnsi="Arial" w:cs="Arial"/>
          <w:b/>
          <w:sz w:val="22"/>
        </w:rPr>
      </w:pPr>
    </w:p>
    <w:p w14:paraId="3D900492" w14:textId="77777777" w:rsidR="00AC138B" w:rsidRDefault="00472FB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6.10.4</w:t>
      </w:r>
    </w:p>
    <w:p w14:paraId="3D900493" w14:textId="77777777" w:rsidR="00AC138B" w:rsidRDefault="00472FB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D900494" w14:textId="77777777" w:rsidR="00AC138B" w:rsidRDefault="00472FB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[104-bis-e][216] NR_MG_enh2_part1</w:t>
      </w:r>
    </w:p>
    <w:p w14:paraId="3D900495" w14:textId="77777777" w:rsidR="00AC138B" w:rsidRDefault="00472FB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900496" w14:textId="77777777" w:rsidR="00AC138B" w:rsidRDefault="00472FBC">
      <w:pPr>
        <w:pStyle w:val="Heading1"/>
        <w:rPr>
          <w:rFonts w:eastAsiaTheme="minorEastAsia"/>
          <w:lang w:eastAsia="zh-CN"/>
        </w:rPr>
      </w:pPr>
      <w:r>
        <w:rPr>
          <w:rFonts w:hint="eastAsia"/>
          <w:lang w:eastAsia="ja-JP"/>
        </w:rPr>
        <w:t>Introduction</w:t>
      </w:r>
    </w:p>
    <w:p w14:paraId="3D900497" w14:textId="77777777" w:rsidR="00AC138B" w:rsidRDefault="00472FBC">
      <w:r>
        <w:t>This document is the email discussion summary for [104-bis-e][216] NR_MG_enh2_part1 with the following topics covered</w:t>
      </w:r>
    </w:p>
    <w:p w14:paraId="3D900498" w14:textId="77777777" w:rsidR="00AC138B" w:rsidRDefault="00472FBC">
      <w:pPr>
        <w:pStyle w:val="ListParagraph"/>
        <w:numPr>
          <w:ilvl w:val="0"/>
          <w:numId w:val="3"/>
        </w:numPr>
        <w:spacing w:line="256" w:lineRule="auto"/>
        <w:ind w:firstLineChars="0"/>
        <w:textAlignment w:val="auto"/>
      </w:pPr>
      <w:r>
        <w:t>Topic 1:</w:t>
      </w:r>
      <w:r>
        <w:tab/>
        <w:t>General and work plan (AI 6.10.1)</w:t>
      </w:r>
    </w:p>
    <w:p w14:paraId="3D900499" w14:textId="77777777" w:rsidR="00AC138B" w:rsidRDefault="00472FBC">
      <w:pPr>
        <w:pStyle w:val="ListParagraph"/>
        <w:numPr>
          <w:ilvl w:val="0"/>
          <w:numId w:val="3"/>
        </w:numPr>
        <w:spacing w:line="256" w:lineRule="auto"/>
        <w:ind w:firstLineChars="0"/>
        <w:textAlignment w:val="auto"/>
      </w:pPr>
      <w:r>
        <w:t>Topic 2: [Core requirement maintenance] Multiple concurrent and independent MG patterns (AI 6.10.2)</w:t>
      </w:r>
    </w:p>
    <w:p w14:paraId="3D90049A" w14:textId="77777777" w:rsidR="00AC138B" w:rsidRDefault="00472FBC">
      <w:r>
        <w:t xml:space="preserve">List of candidate target of email discussion for 1st round and 2nd round </w:t>
      </w:r>
    </w:p>
    <w:p w14:paraId="3D90049B" w14:textId="77777777" w:rsidR="00AC138B" w:rsidRDefault="00472FBC">
      <w:pPr>
        <w:pStyle w:val="ListParagraph"/>
        <w:numPr>
          <w:ilvl w:val="0"/>
          <w:numId w:val="3"/>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3D90049C" w14:textId="77777777" w:rsidR="00AC138B" w:rsidRDefault="00472FBC">
      <w:pPr>
        <w:pStyle w:val="ListParagraph"/>
        <w:numPr>
          <w:ilvl w:val="0"/>
          <w:numId w:val="3"/>
        </w:numPr>
        <w:spacing w:line="256" w:lineRule="auto"/>
        <w:ind w:firstLineChars="0"/>
        <w:textAlignment w:val="auto"/>
        <w:rPr>
          <w:lang w:eastAsia="zh-CN"/>
        </w:rPr>
      </w:pPr>
      <w:r>
        <w:t xml:space="preserve">2nd round: </w:t>
      </w:r>
    </w:p>
    <w:p w14:paraId="3D90049D" w14:textId="77777777" w:rsidR="00AC138B" w:rsidRDefault="00472FBC">
      <w:pPr>
        <w:pStyle w:val="ListParagraph"/>
        <w:numPr>
          <w:ilvl w:val="1"/>
          <w:numId w:val="3"/>
        </w:numPr>
        <w:spacing w:line="256" w:lineRule="auto"/>
        <w:ind w:firstLineChars="0"/>
        <w:textAlignment w:val="auto"/>
        <w:rPr>
          <w:lang w:eastAsia="zh-CN"/>
        </w:rPr>
      </w:pPr>
      <w:r>
        <w:t>Conclude the issues identified in the 1</w:t>
      </w:r>
      <w:r>
        <w:rPr>
          <w:vertAlign w:val="superscript"/>
        </w:rPr>
        <w:t>st</w:t>
      </w:r>
      <w:r>
        <w:t xml:space="preserve"> round. </w:t>
      </w:r>
    </w:p>
    <w:p w14:paraId="3D90049E" w14:textId="77777777" w:rsidR="00AC138B" w:rsidRDefault="00472FBC">
      <w:pPr>
        <w:rPr>
          <w:lang w:eastAsia="zh-CN"/>
        </w:rPr>
      </w:pPr>
      <w:r>
        <w:rPr>
          <w:lang w:eastAsia="zh-CN"/>
        </w:rPr>
        <w:t>It is appreciated that the delegates for this topic put their contact information in the table below.</w:t>
      </w:r>
    </w:p>
    <w:p w14:paraId="3D90049F" w14:textId="77777777" w:rsidR="00AC138B" w:rsidRDefault="00472FB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C138B" w14:paraId="3D9004A3" w14:textId="77777777">
        <w:tc>
          <w:tcPr>
            <w:tcW w:w="3210" w:type="dxa"/>
          </w:tcPr>
          <w:p w14:paraId="3D9004A0" w14:textId="77777777" w:rsidR="00AC138B" w:rsidRDefault="00472FBC">
            <w:pPr>
              <w:spacing w:after="120"/>
              <w:rPr>
                <w:rFonts w:eastAsiaTheme="minorEastAsia"/>
                <w:b/>
                <w:bCs/>
                <w:lang w:val="en-US" w:eastAsia="zh-CN"/>
              </w:rPr>
            </w:pPr>
            <w:r>
              <w:rPr>
                <w:rFonts w:eastAsiaTheme="minorEastAsia"/>
                <w:b/>
                <w:bCs/>
                <w:lang w:val="en-US" w:eastAsia="zh-CN"/>
              </w:rPr>
              <w:t>Company</w:t>
            </w:r>
          </w:p>
        </w:tc>
        <w:tc>
          <w:tcPr>
            <w:tcW w:w="3210" w:type="dxa"/>
          </w:tcPr>
          <w:p w14:paraId="3D9004A1" w14:textId="77777777" w:rsidR="00AC138B" w:rsidRDefault="00472FBC">
            <w:pPr>
              <w:spacing w:after="120"/>
              <w:rPr>
                <w:rFonts w:eastAsiaTheme="minorEastAsia"/>
                <w:b/>
                <w:bCs/>
                <w:lang w:val="en-US" w:eastAsia="zh-CN"/>
              </w:rPr>
            </w:pPr>
            <w:r>
              <w:rPr>
                <w:rFonts w:eastAsiaTheme="minorEastAsia"/>
                <w:b/>
                <w:bCs/>
                <w:lang w:val="en-US" w:eastAsia="zh-CN"/>
              </w:rPr>
              <w:t>Name</w:t>
            </w:r>
          </w:p>
        </w:tc>
        <w:tc>
          <w:tcPr>
            <w:tcW w:w="3211" w:type="dxa"/>
          </w:tcPr>
          <w:p w14:paraId="3D9004A2" w14:textId="77777777" w:rsidR="00AC138B" w:rsidRDefault="00472FBC">
            <w:pPr>
              <w:spacing w:after="120"/>
              <w:rPr>
                <w:rFonts w:eastAsiaTheme="minorEastAsia"/>
                <w:b/>
                <w:bCs/>
                <w:lang w:val="en-US" w:eastAsia="zh-CN"/>
              </w:rPr>
            </w:pPr>
            <w:r>
              <w:rPr>
                <w:rFonts w:eastAsiaTheme="minorEastAsia"/>
                <w:b/>
                <w:bCs/>
                <w:lang w:val="en-US" w:eastAsia="zh-CN"/>
              </w:rPr>
              <w:t>Email address</w:t>
            </w:r>
          </w:p>
        </w:tc>
      </w:tr>
      <w:tr w:rsidR="00AC138B" w14:paraId="3D9004A7" w14:textId="77777777">
        <w:tc>
          <w:tcPr>
            <w:tcW w:w="3210" w:type="dxa"/>
          </w:tcPr>
          <w:p w14:paraId="3D9004A4" w14:textId="77777777" w:rsidR="00AC138B" w:rsidRDefault="00472FB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3D9004A5" w14:textId="77777777" w:rsidR="00AC138B" w:rsidRDefault="00472FBC">
            <w:pPr>
              <w:spacing w:after="120"/>
              <w:rPr>
                <w:rFonts w:eastAsiaTheme="minorEastAsia"/>
                <w:lang w:val="en-US" w:eastAsia="zh-CN"/>
              </w:rPr>
            </w:pPr>
            <w:r>
              <w:rPr>
                <w:rFonts w:eastAsiaTheme="minorEastAsia"/>
                <w:lang w:val="en-US" w:eastAsia="zh-CN"/>
              </w:rPr>
              <w:t>J</w:t>
            </w:r>
            <w:r>
              <w:rPr>
                <w:rFonts w:eastAsiaTheme="minorEastAsia" w:hint="eastAsia"/>
                <w:lang w:val="en-US" w:eastAsia="zh-CN"/>
              </w:rPr>
              <w:t>ingjing</w:t>
            </w:r>
            <w:r>
              <w:rPr>
                <w:rFonts w:eastAsiaTheme="minorEastAsia"/>
                <w:lang w:val="en-US" w:eastAsia="zh-CN"/>
              </w:rPr>
              <w:t xml:space="preserve"> Chen</w:t>
            </w:r>
          </w:p>
        </w:tc>
        <w:tc>
          <w:tcPr>
            <w:tcW w:w="3211" w:type="dxa"/>
          </w:tcPr>
          <w:p w14:paraId="3D9004A6" w14:textId="77777777" w:rsidR="00AC138B" w:rsidRDefault="00472FB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AC138B" w14:paraId="3D9004AB" w14:textId="77777777">
        <w:tc>
          <w:tcPr>
            <w:tcW w:w="3210" w:type="dxa"/>
          </w:tcPr>
          <w:p w14:paraId="3D9004A8" w14:textId="77777777" w:rsidR="00AC138B" w:rsidRDefault="00472FBC">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3210" w:type="dxa"/>
          </w:tcPr>
          <w:p w14:paraId="3D9004A9" w14:textId="77777777" w:rsidR="00AC138B" w:rsidRDefault="00472FBC">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11" w:type="dxa"/>
          </w:tcPr>
          <w:p w14:paraId="3D9004AA" w14:textId="77777777" w:rsidR="00AC138B" w:rsidRDefault="00472FBC">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hangli164@huawei.com</w:t>
            </w:r>
          </w:p>
        </w:tc>
      </w:tr>
      <w:tr w:rsidR="00AC138B" w14:paraId="3D9004AF" w14:textId="77777777">
        <w:tc>
          <w:tcPr>
            <w:tcW w:w="3210" w:type="dxa"/>
          </w:tcPr>
          <w:p w14:paraId="3D9004AC" w14:textId="77777777" w:rsidR="00AC138B" w:rsidRDefault="00472FBC">
            <w:pPr>
              <w:spacing w:after="120"/>
              <w:rPr>
                <w:rFonts w:eastAsiaTheme="minorEastAsia"/>
                <w:lang w:val="en-US" w:eastAsia="zh-CN"/>
              </w:rPr>
            </w:pPr>
            <w:r>
              <w:rPr>
                <w:rFonts w:eastAsiaTheme="minorEastAsia"/>
                <w:lang w:val="en-US" w:eastAsia="zh-CN"/>
              </w:rPr>
              <w:t>Apple</w:t>
            </w:r>
          </w:p>
        </w:tc>
        <w:tc>
          <w:tcPr>
            <w:tcW w:w="3210" w:type="dxa"/>
          </w:tcPr>
          <w:p w14:paraId="3D9004AD" w14:textId="77777777" w:rsidR="00AC138B" w:rsidRDefault="00472FBC">
            <w:pPr>
              <w:spacing w:after="120"/>
              <w:rPr>
                <w:rFonts w:eastAsiaTheme="minorEastAsia"/>
                <w:lang w:val="en-US" w:eastAsia="zh-CN"/>
              </w:rPr>
            </w:pPr>
            <w:r>
              <w:rPr>
                <w:rFonts w:eastAsiaTheme="minorEastAsia"/>
                <w:lang w:val="en-US" w:eastAsia="zh-CN"/>
              </w:rPr>
              <w:t>Qiming Li</w:t>
            </w:r>
          </w:p>
        </w:tc>
        <w:tc>
          <w:tcPr>
            <w:tcW w:w="3211" w:type="dxa"/>
          </w:tcPr>
          <w:p w14:paraId="3D9004AE" w14:textId="77777777" w:rsidR="00AC138B" w:rsidRDefault="00472FBC">
            <w:pPr>
              <w:spacing w:after="120"/>
              <w:rPr>
                <w:rFonts w:eastAsiaTheme="minorEastAsia"/>
                <w:lang w:val="en-US" w:eastAsia="zh-CN"/>
              </w:rPr>
            </w:pPr>
            <w:r>
              <w:rPr>
                <w:rFonts w:eastAsiaTheme="minorEastAsia"/>
                <w:lang w:val="en-US" w:eastAsia="zh-CN"/>
              </w:rPr>
              <w:t>Li_qiming@apple.com</w:t>
            </w:r>
          </w:p>
        </w:tc>
      </w:tr>
      <w:tr w:rsidR="00AC138B" w14:paraId="3D9004B3" w14:textId="77777777">
        <w:tc>
          <w:tcPr>
            <w:tcW w:w="3210" w:type="dxa"/>
          </w:tcPr>
          <w:p w14:paraId="3D9004B0" w14:textId="77777777" w:rsidR="00AC138B" w:rsidRDefault="00472FBC">
            <w:pPr>
              <w:spacing w:after="120"/>
              <w:rPr>
                <w:rFonts w:eastAsiaTheme="minorEastAsia"/>
                <w:lang w:eastAsia="zh-CN"/>
              </w:rPr>
            </w:pPr>
            <w:r>
              <w:rPr>
                <w:rFonts w:eastAsiaTheme="minorEastAsia"/>
                <w:lang w:eastAsia="zh-CN"/>
              </w:rPr>
              <w:t>vivo</w:t>
            </w:r>
          </w:p>
        </w:tc>
        <w:tc>
          <w:tcPr>
            <w:tcW w:w="3210" w:type="dxa"/>
          </w:tcPr>
          <w:p w14:paraId="3D9004B1" w14:textId="77777777" w:rsidR="00AC138B" w:rsidRDefault="00472FBC">
            <w:pPr>
              <w:spacing w:after="120"/>
              <w:rPr>
                <w:rFonts w:eastAsiaTheme="minorEastAsia"/>
                <w:lang w:val="en-US" w:eastAsia="zh-CN"/>
              </w:rPr>
            </w:pPr>
            <w:r>
              <w:rPr>
                <w:rFonts w:eastAsiaTheme="minorEastAsia"/>
                <w:lang w:val="en-US" w:eastAsia="zh-CN"/>
              </w:rPr>
              <w:t>Xusheng Wei</w:t>
            </w:r>
          </w:p>
        </w:tc>
        <w:tc>
          <w:tcPr>
            <w:tcW w:w="3211" w:type="dxa"/>
          </w:tcPr>
          <w:p w14:paraId="3D9004B2" w14:textId="77777777" w:rsidR="00AC138B" w:rsidRDefault="00472FBC">
            <w:pPr>
              <w:spacing w:after="120"/>
              <w:rPr>
                <w:rFonts w:eastAsiaTheme="minorEastAsia"/>
                <w:lang w:val="en-US" w:eastAsia="zh-CN"/>
              </w:rPr>
            </w:pPr>
            <w:r>
              <w:rPr>
                <w:rFonts w:eastAsiaTheme="minorEastAsia"/>
                <w:lang w:val="en-US" w:eastAsia="zh-CN"/>
              </w:rPr>
              <w:t>Xusheng.wei@vivo.com</w:t>
            </w:r>
          </w:p>
        </w:tc>
      </w:tr>
      <w:tr w:rsidR="00AC138B" w14:paraId="3D9004B7" w14:textId="77777777">
        <w:tc>
          <w:tcPr>
            <w:tcW w:w="3210" w:type="dxa"/>
          </w:tcPr>
          <w:p w14:paraId="3D9004B4" w14:textId="77777777" w:rsidR="00AC138B" w:rsidRDefault="00472FBC">
            <w:pPr>
              <w:spacing w:after="120"/>
              <w:rPr>
                <w:rFonts w:eastAsiaTheme="minorEastAsia"/>
                <w:lang w:eastAsia="zh-CN"/>
              </w:rPr>
            </w:pPr>
            <w:r>
              <w:rPr>
                <w:rFonts w:eastAsiaTheme="minorEastAsia"/>
                <w:lang w:eastAsia="zh-CN"/>
              </w:rPr>
              <w:t>Xiaomi</w:t>
            </w:r>
          </w:p>
        </w:tc>
        <w:tc>
          <w:tcPr>
            <w:tcW w:w="3210" w:type="dxa"/>
          </w:tcPr>
          <w:p w14:paraId="3D9004B5" w14:textId="77777777" w:rsidR="00AC138B" w:rsidRDefault="00472FBC">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uhua Tao</w:t>
            </w:r>
          </w:p>
        </w:tc>
        <w:tc>
          <w:tcPr>
            <w:tcW w:w="3211" w:type="dxa"/>
          </w:tcPr>
          <w:p w14:paraId="3D9004B6" w14:textId="77777777" w:rsidR="00AC138B" w:rsidRDefault="00472FBC">
            <w:pPr>
              <w:spacing w:after="120"/>
              <w:rPr>
                <w:rFonts w:eastAsiaTheme="minorEastAsia"/>
                <w:lang w:val="en-US" w:eastAsia="zh-CN"/>
              </w:rPr>
            </w:pPr>
            <w:r>
              <w:rPr>
                <w:rFonts w:eastAsiaTheme="minorEastAsia" w:hint="eastAsia"/>
                <w:lang w:val="en-US" w:eastAsia="zh-CN"/>
              </w:rPr>
              <w:t>taoxuhua@xiaomi.com</w:t>
            </w:r>
          </w:p>
        </w:tc>
      </w:tr>
      <w:tr w:rsidR="00AC138B" w14:paraId="3D9004BB" w14:textId="77777777">
        <w:tc>
          <w:tcPr>
            <w:tcW w:w="3210" w:type="dxa"/>
          </w:tcPr>
          <w:p w14:paraId="3D9004B8" w14:textId="77777777" w:rsidR="00AC138B" w:rsidRDefault="00472FBC">
            <w:pPr>
              <w:spacing w:after="120"/>
              <w:rPr>
                <w:rFonts w:eastAsiaTheme="minorEastAsia"/>
                <w:lang w:val="en-US" w:eastAsia="zh-CN"/>
              </w:rPr>
            </w:pPr>
            <w:r>
              <w:rPr>
                <w:rFonts w:eastAsiaTheme="minorEastAsia" w:hint="eastAsia"/>
                <w:lang w:val="en-US" w:eastAsia="zh-CN"/>
              </w:rPr>
              <w:t>ZTE</w:t>
            </w:r>
          </w:p>
        </w:tc>
        <w:tc>
          <w:tcPr>
            <w:tcW w:w="3210" w:type="dxa"/>
          </w:tcPr>
          <w:p w14:paraId="3D9004B9" w14:textId="77777777" w:rsidR="00AC138B" w:rsidRDefault="00472FBC">
            <w:pPr>
              <w:spacing w:after="120"/>
              <w:rPr>
                <w:rFonts w:eastAsiaTheme="minorEastAsia"/>
                <w:lang w:val="en-US" w:eastAsia="zh-CN"/>
              </w:rPr>
            </w:pPr>
            <w:r>
              <w:rPr>
                <w:rFonts w:eastAsiaTheme="minorEastAsia" w:hint="eastAsia"/>
                <w:lang w:val="en-US" w:eastAsia="zh-CN"/>
              </w:rPr>
              <w:t>Chenchen Zhang</w:t>
            </w:r>
          </w:p>
        </w:tc>
        <w:tc>
          <w:tcPr>
            <w:tcW w:w="3211" w:type="dxa"/>
          </w:tcPr>
          <w:p w14:paraId="3D9004BA" w14:textId="77777777" w:rsidR="00AC138B" w:rsidRDefault="00472FBC">
            <w:pPr>
              <w:spacing w:after="120"/>
              <w:rPr>
                <w:rFonts w:eastAsiaTheme="minorEastAsia"/>
                <w:lang w:val="en-US" w:eastAsia="zh-CN"/>
              </w:rPr>
            </w:pPr>
            <w:r>
              <w:rPr>
                <w:rFonts w:eastAsiaTheme="minorEastAsia" w:hint="eastAsia"/>
                <w:lang w:val="en-US" w:eastAsia="zh-CN"/>
              </w:rPr>
              <w:t>zhang.chenchen@zte.com.cn</w:t>
            </w:r>
          </w:p>
        </w:tc>
      </w:tr>
      <w:tr w:rsidR="00AD080F" w14:paraId="4B26A9C9" w14:textId="77777777">
        <w:tc>
          <w:tcPr>
            <w:tcW w:w="3210" w:type="dxa"/>
          </w:tcPr>
          <w:p w14:paraId="494872C4" w14:textId="2757F9F7" w:rsidR="00AD080F" w:rsidRDefault="00AD080F" w:rsidP="00AD080F">
            <w:pPr>
              <w:spacing w:after="120"/>
              <w:rPr>
                <w:rFonts w:eastAsiaTheme="minorEastAsia"/>
                <w:lang w:val="en-US" w:eastAsia="zh-CN"/>
              </w:rPr>
            </w:pPr>
            <w:r>
              <w:rPr>
                <w:rFonts w:eastAsiaTheme="minorEastAsia"/>
                <w:lang w:val="en-US" w:eastAsia="zh-CN"/>
              </w:rPr>
              <w:t>Qualcomm</w:t>
            </w:r>
          </w:p>
        </w:tc>
        <w:tc>
          <w:tcPr>
            <w:tcW w:w="3210" w:type="dxa"/>
          </w:tcPr>
          <w:p w14:paraId="7B679D6B" w14:textId="751D2FCD" w:rsidR="00AD080F" w:rsidRDefault="00AD080F" w:rsidP="00AD080F">
            <w:pPr>
              <w:spacing w:after="120"/>
              <w:rPr>
                <w:rFonts w:eastAsiaTheme="minorEastAsia"/>
                <w:lang w:val="en-US" w:eastAsia="zh-CN"/>
              </w:rPr>
            </w:pPr>
            <w:r>
              <w:rPr>
                <w:rFonts w:eastAsiaTheme="minorEastAsia"/>
                <w:lang w:val="en-US" w:eastAsia="zh-CN"/>
              </w:rPr>
              <w:t>Carlos Cabrera-Mercader</w:t>
            </w:r>
          </w:p>
        </w:tc>
        <w:tc>
          <w:tcPr>
            <w:tcW w:w="3211" w:type="dxa"/>
          </w:tcPr>
          <w:p w14:paraId="510F185E" w14:textId="7BBFB8B7" w:rsidR="00AD080F" w:rsidRDefault="00AD080F" w:rsidP="00AD080F">
            <w:pPr>
              <w:spacing w:after="120"/>
              <w:rPr>
                <w:rFonts w:eastAsiaTheme="minorEastAsia"/>
                <w:lang w:val="en-US" w:eastAsia="zh-CN"/>
              </w:rPr>
            </w:pPr>
            <w:r>
              <w:rPr>
                <w:rFonts w:eastAsiaTheme="minorEastAsia"/>
                <w:lang w:val="en-US" w:eastAsia="zh-CN"/>
              </w:rPr>
              <w:t>ccmercad@qti.qualcomm.com</w:t>
            </w:r>
          </w:p>
        </w:tc>
      </w:tr>
      <w:tr w:rsidR="005D4E62" w14:paraId="0DB489B9" w14:textId="77777777">
        <w:tc>
          <w:tcPr>
            <w:tcW w:w="3210" w:type="dxa"/>
          </w:tcPr>
          <w:p w14:paraId="0D80123A" w14:textId="03890383" w:rsidR="005D4E62" w:rsidRPr="005D4E62" w:rsidRDefault="005D4E62" w:rsidP="005D4E62">
            <w:pPr>
              <w:spacing w:after="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3210" w:type="dxa"/>
          </w:tcPr>
          <w:p w14:paraId="0547F4C5" w14:textId="3A586BB1" w:rsidR="005D4E62" w:rsidRDefault="005D4E62" w:rsidP="005D4E62">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oy Hu/Jinyu Zhang</w:t>
            </w:r>
          </w:p>
        </w:tc>
        <w:tc>
          <w:tcPr>
            <w:tcW w:w="3211" w:type="dxa"/>
          </w:tcPr>
          <w:p w14:paraId="3485D7CC" w14:textId="6D283A7E" w:rsidR="005D4E62" w:rsidRDefault="004F7DFE" w:rsidP="005D4E62">
            <w:pPr>
              <w:spacing w:after="120"/>
              <w:rPr>
                <w:rFonts w:eastAsiaTheme="minorEastAsia"/>
                <w:lang w:val="en-US" w:eastAsia="zh-CN"/>
              </w:rPr>
            </w:pPr>
            <w:hyperlink r:id="rId10" w:history="1">
              <w:r w:rsidR="005D4E62" w:rsidRPr="00F51FFA">
                <w:rPr>
                  <w:rStyle w:val="Hyperlink"/>
                  <w:rFonts w:eastAsiaTheme="minorEastAsia" w:hint="eastAsia"/>
                  <w:lang w:val="en-US" w:eastAsia="zh-CN"/>
                </w:rPr>
                <w:t>h</w:t>
              </w:r>
              <w:r w:rsidR="005D4E62" w:rsidRPr="00F51FFA">
                <w:rPr>
                  <w:rStyle w:val="Hyperlink"/>
                  <w:rFonts w:eastAsiaTheme="minorEastAsia"/>
                  <w:lang w:val="en-US" w:eastAsia="zh-CN"/>
                </w:rPr>
                <w:t>urongyi@oppo.com</w:t>
              </w:r>
            </w:hyperlink>
          </w:p>
        </w:tc>
      </w:tr>
      <w:tr w:rsidR="000D632D" w14:paraId="1223447C" w14:textId="77777777">
        <w:tc>
          <w:tcPr>
            <w:tcW w:w="3210" w:type="dxa"/>
          </w:tcPr>
          <w:p w14:paraId="76CE5057" w14:textId="224FA6BA" w:rsidR="000D632D" w:rsidRDefault="000D632D" w:rsidP="005D4E62">
            <w:pPr>
              <w:spacing w:after="120"/>
              <w:rPr>
                <w:rFonts w:eastAsiaTheme="minorEastAsia"/>
                <w:lang w:val="en-US" w:eastAsia="zh-CN"/>
              </w:rPr>
            </w:pPr>
            <w:r>
              <w:rPr>
                <w:rFonts w:eastAsiaTheme="minorEastAsia"/>
                <w:lang w:val="en-US" w:eastAsia="zh-CN"/>
              </w:rPr>
              <w:t>MediaTek</w:t>
            </w:r>
          </w:p>
        </w:tc>
        <w:tc>
          <w:tcPr>
            <w:tcW w:w="3210" w:type="dxa"/>
          </w:tcPr>
          <w:p w14:paraId="63ED0B45" w14:textId="380D55CA" w:rsidR="000D632D" w:rsidRDefault="000D632D" w:rsidP="005D4E62">
            <w:pPr>
              <w:spacing w:after="120"/>
              <w:rPr>
                <w:rFonts w:eastAsiaTheme="minorEastAsia"/>
                <w:lang w:val="en-US" w:eastAsia="zh-CN"/>
              </w:rPr>
            </w:pPr>
            <w:r>
              <w:rPr>
                <w:rFonts w:eastAsiaTheme="minorEastAsia"/>
                <w:lang w:val="en-US" w:eastAsia="zh-CN"/>
              </w:rPr>
              <w:t>Waseem Ozan</w:t>
            </w:r>
          </w:p>
        </w:tc>
        <w:tc>
          <w:tcPr>
            <w:tcW w:w="3211" w:type="dxa"/>
          </w:tcPr>
          <w:p w14:paraId="17D6450A" w14:textId="41E284D9" w:rsidR="000D632D" w:rsidRDefault="000D632D" w:rsidP="005D4E62">
            <w:pPr>
              <w:spacing w:after="120"/>
              <w:rPr>
                <w:rFonts w:eastAsiaTheme="minorEastAsia"/>
                <w:lang w:val="en-US" w:eastAsia="zh-CN"/>
              </w:rPr>
            </w:pPr>
            <w:r>
              <w:rPr>
                <w:rFonts w:eastAsiaTheme="minorEastAsia"/>
                <w:lang w:val="en-US" w:eastAsia="zh-CN"/>
              </w:rPr>
              <w:t>Waseem.ozan@mediatek.com</w:t>
            </w:r>
          </w:p>
        </w:tc>
      </w:tr>
      <w:tr w:rsidR="00056976" w14:paraId="26D1F3F3" w14:textId="77777777">
        <w:tc>
          <w:tcPr>
            <w:tcW w:w="3210" w:type="dxa"/>
          </w:tcPr>
          <w:p w14:paraId="13B97E38" w14:textId="22FF3872" w:rsidR="00056976" w:rsidRDefault="00056976" w:rsidP="005D4E62">
            <w:pPr>
              <w:spacing w:after="120"/>
              <w:rPr>
                <w:rFonts w:eastAsiaTheme="minorEastAsia"/>
                <w:lang w:val="en-US" w:eastAsia="zh-CN"/>
              </w:rPr>
            </w:pPr>
            <w:r>
              <w:rPr>
                <w:rFonts w:eastAsiaTheme="minorEastAsia"/>
                <w:lang w:val="en-US" w:eastAsia="zh-CN"/>
              </w:rPr>
              <w:t>Ericsson</w:t>
            </w:r>
          </w:p>
        </w:tc>
        <w:tc>
          <w:tcPr>
            <w:tcW w:w="3210" w:type="dxa"/>
          </w:tcPr>
          <w:p w14:paraId="4E2BE11E" w14:textId="5B141E63" w:rsidR="00056976" w:rsidRDefault="00056976" w:rsidP="005D4E62">
            <w:pPr>
              <w:spacing w:after="120"/>
              <w:rPr>
                <w:rFonts w:eastAsiaTheme="minorEastAsia"/>
                <w:lang w:val="en-US" w:eastAsia="zh-CN"/>
              </w:rPr>
            </w:pPr>
            <w:r>
              <w:rPr>
                <w:rFonts w:eastAsiaTheme="minorEastAsia"/>
                <w:lang w:val="en-US" w:eastAsia="zh-CN"/>
              </w:rPr>
              <w:t>Zhixun Tang</w:t>
            </w:r>
          </w:p>
        </w:tc>
        <w:tc>
          <w:tcPr>
            <w:tcW w:w="3211" w:type="dxa"/>
          </w:tcPr>
          <w:p w14:paraId="04680D46" w14:textId="365F8614" w:rsidR="00056976" w:rsidRDefault="00056976" w:rsidP="005D4E62">
            <w:pPr>
              <w:spacing w:after="120"/>
              <w:rPr>
                <w:rFonts w:eastAsiaTheme="minorEastAsia"/>
                <w:lang w:val="en-US" w:eastAsia="zh-CN"/>
              </w:rPr>
            </w:pPr>
            <w:r>
              <w:rPr>
                <w:rFonts w:eastAsiaTheme="minorEastAsia"/>
                <w:lang w:val="en-US" w:eastAsia="zh-CN"/>
              </w:rPr>
              <w:t>zhixun.tang@ericsson.com</w:t>
            </w:r>
          </w:p>
        </w:tc>
      </w:tr>
      <w:tr w:rsidR="00DE38D8" w14:paraId="255649C4" w14:textId="77777777">
        <w:tc>
          <w:tcPr>
            <w:tcW w:w="3210" w:type="dxa"/>
          </w:tcPr>
          <w:p w14:paraId="05C867EC" w14:textId="36B0DE00" w:rsidR="00DE38D8" w:rsidRDefault="00DE38D8" w:rsidP="005D4E62">
            <w:pPr>
              <w:spacing w:after="120"/>
              <w:rPr>
                <w:rFonts w:eastAsiaTheme="minorEastAsia"/>
                <w:lang w:val="en-US" w:eastAsia="zh-CN"/>
              </w:rPr>
            </w:pPr>
            <w:r>
              <w:rPr>
                <w:rFonts w:eastAsiaTheme="minorEastAsia" w:hint="eastAsia"/>
                <w:lang w:val="en-US" w:eastAsia="zh-CN"/>
              </w:rPr>
              <w:t>CATT</w:t>
            </w:r>
          </w:p>
        </w:tc>
        <w:tc>
          <w:tcPr>
            <w:tcW w:w="3210" w:type="dxa"/>
          </w:tcPr>
          <w:p w14:paraId="74476B6C" w14:textId="0D0B906F" w:rsidR="00DE38D8" w:rsidRDefault="00DE38D8" w:rsidP="005D4E62">
            <w:pPr>
              <w:spacing w:after="120"/>
              <w:rPr>
                <w:rFonts w:eastAsiaTheme="minorEastAsia"/>
                <w:lang w:val="en-US" w:eastAsia="zh-CN"/>
              </w:rPr>
            </w:pPr>
            <w:r>
              <w:rPr>
                <w:rFonts w:eastAsiaTheme="minorEastAsia" w:hint="eastAsia"/>
                <w:lang w:val="en-US" w:eastAsia="zh-CN"/>
              </w:rPr>
              <w:t>Qiuge Guo</w:t>
            </w:r>
          </w:p>
        </w:tc>
        <w:tc>
          <w:tcPr>
            <w:tcW w:w="3211" w:type="dxa"/>
          </w:tcPr>
          <w:p w14:paraId="72F11241" w14:textId="065CC094" w:rsidR="00DE38D8" w:rsidRDefault="00DE38D8" w:rsidP="005D4E62">
            <w:pPr>
              <w:spacing w:after="120"/>
              <w:rPr>
                <w:rFonts w:eastAsiaTheme="minorEastAsia"/>
                <w:lang w:val="en-US" w:eastAsia="zh-CN"/>
              </w:rPr>
            </w:pPr>
            <w:r>
              <w:rPr>
                <w:rFonts w:eastAsiaTheme="minorEastAsia" w:hint="eastAsia"/>
                <w:lang w:val="en-US" w:eastAsia="zh-CN"/>
              </w:rPr>
              <w:t>guoqiuge@catt.cn</w:t>
            </w:r>
          </w:p>
        </w:tc>
      </w:tr>
      <w:tr w:rsidR="002323BF" w14:paraId="6D12AD1C" w14:textId="77777777" w:rsidTr="002323BF">
        <w:tc>
          <w:tcPr>
            <w:tcW w:w="3210" w:type="dxa"/>
          </w:tcPr>
          <w:p w14:paraId="482F2856" w14:textId="77777777" w:rsidR="002323BF" w:rsidRDefault="002323BF" w:rsidP="00676A85">
            <w:pPr>
              <w:spacing w:after="120"/>
              <w:rPr>
                <w:rFonts w:eastAsiaTheme="minorEastAsia"/>
                <w:lang w:val="en-US" w:eastAsia="zh-CN"/>
              </w:rPr>
            </w:pPr>
            <w:r>
              <w:rPr>
                <w:rFonts w:eastAsiaTheme="minorEastAsia"/>
                <w:lang w:val="en-US" w:eastAsia="zh-CN"/>
              </w:rPr>
              <w:t>Nokia</w:t>
            </w:r>
          </w:p>
        </w:tc>
        <w:tc>
          <w:tcPr>
            <w:tcW w:w="3210" w:type="dxa"/>
          </w:tcPr>
          <w:p w14:paraId="542B43E2" w14:textId="77777777" w:rsidR="002323BF" w:rsidRDefault="002323BF" w:rsidP="00676A85">
            <w:pPr>
              <w:spacing w:after="120"/>
              <w:rPr>
                <w:rFonts w:eastAsiaTheme="minorEastAsia"/>
                <w:lang w:val="en-US" w:eastAsia="zh-CN"/>
              </w:rPr>
            </w:pPr>
            <w:r>
              <w:rPr>
                <w:rFonts w:eastAsiaTheme="minorEastAsia"/>
                <w:lang w:val="en-US" w:eastAsia="zh-CN"/>
              </w:rPr>
              <w:t>Juergen Hofmann</w:t>
            </w:r>
          </w:p>
        </w:tc>
        <w:tc>
          <w:tcPr>
            <w:tcW w:w="3211" w:type="dxa"/>
          </w:tcPr>
          <w:p w14:paraId="1AD80A5F" w14:textId="77777777" w:rsidR="002323BF" w:rsidRDefault="002323BF" w:rsidP="00676A85">
            <w:pPr>
              <w:spacing w:after="120"/>
              <w:rPr>
                <w:rFonts w:eastAsiaTheme="minorEastAsia"/>
                <w:lang w:val="en-US" w:eastAsia="zh-CN"/>
              </w:rPr>
            </w:pPr>
            <w:r>
              <w:rPr>
                <w:rFonts w:eastAsiaTheme="minorEastAsia"/>
                <w:lang w:val="en-US" w:eastAsia="zh-CN"/>
              </w:rPr>
              <w:t>juergen.hofmann@nokia.com</w:t>
            </w:r>
          </w:p>
        </w:tc>
      </w:tr>
      <w:tr w:rsidR="00084B17" w14:paraId="12CE3098" w14:textId="77777777" w:rsidTr="002323BF">
        <w:tc>
          <w:tcPr>
            <w:tcW w:w="3210" w:type="dxa"/>
          </w:tcPr>
          <w:p w14:paraId="0B0576D1" w14:textId="0B2AED05" w:rsidR="00084B17" w:rsidRPr="005B2A11" w:rsidRDefault="00084B17" w:rsidP="00676A85">
            <w:pPr>
              <w:spacing w:after="120"/>
              <w:rPr>
                <w:rFonts w:eastAsia="Malgun Gothic"/>
                <w:lang w:val="en-US" w:eastAsia="ko-KR"/>
              </w:rPr>
            </w:pPr>
            <w:r>
              <w:rPr>
                <w:rFonts w:eastAsia="Malgun Gothic" w:hint="eastAsia"/>
                <w:lang w:val="en-US" w:eastAsia="ko-KR"/>
              </w:rPr>
              <w:t>LGE</w:t>
            </w:r>
          </w:p>
        </w:tc>
        <w:tc>
          <w:tcPr>
            <w:tcW w:w="3210" w:type="dxa"/>
          </w:tcPr>
          <w:p w14:paraId="6BABEC77" w14:textId="74C84C9F" w:rsidR="00084B17" w:rsidRPr="005B2A11" w:rsidRDefault="00084B17" w:rsidP="00676A85">
            <w:pPr>
              <w:spacing w:after="120"/>
              <w:rPr>
                <w:rFonts w:eastAsia="Malgun Gothic"/>
                <w:lang w:val="en-US" w:eastAsia="ko-KR"/>
              </w:rPr>
            </w:pPr>
            <w:r>
              <w:rPr>
                <w:rFonts w:eastAsia="Malgun Gothic" w:hint="eastAsia"/>
                <w:lang w:val="en-US" w:eastAsia="ko-KR"/>
              </w:rPr>
              <w:t>J</w:t>
            </w:r>
            <w:r>
              <w:rPr>
                <w:rFonts w:eastAsia="Malgun Gothic"/>
                <w:lang w:val="en-US" w:eastAsia="ko-KR"/>
              </w:rPr>
              <w:t>oongkwan Huh</w:t>
            </w:r>
          </w:p>
        </w:tc>
        <w:tc>
          <w:tcPr>
            <w:tcW w:w="3211" w:type="dxa"/>
          </w:tcPr>
          <w:p w14:paraId="3D9B8871" w14:textId="650CF2F5" w:rsidR="00084B17" w:rsidRPr="005B2A11" w:rsidRDefault="00084B17" w:rsidP="00676A85">
            <w:pPr>
              <w:spacing w:after="120"/>
              <w:rPr>
                <w:rFonts w:eastAsia="Malgun Gothic"/>
                <w:lang w:val="en-US" w:eastAsia="ko-KR"/>
              </w:rPr>
            </w:pPr>
            <w:r>
              <w:rPr>
                <w:rFonts w:eastAsia="Malgun Gothic"/>
                <w:lang w:val="en-US" w:eastAsia="ko-KR"/>
              </w:rPr>
              <w:t>Joongkwan.huh@lge.com</w:t>
            </w:r>
          </w:p>
        </w:tc>
      </w:tr>
    </w:tbl>
    <w:p w14:paraId="3D9004BC" w14:textId="77777777" w:rsidR="00AC138B" w:rsidRDefault="00AC138B">
      <w:pPr>
        <w:rPr>
          <w:lang w:eastAsia="zh-CN"/>
        </w:rPr>
      </w:pPr>
    </w:p>
    <w:p w14:paraId="3D9004BD" w14:textId="77777777" w:rsidR="00AC138B" w:rsidRDefault="00472FBC">
      <w:pPr>
        <w:rPr>
          <w:rFonts w:eastAsiaTheme="minorEastAsia"/>
          <w:lang w:val="en-US" w:eastAsia="zh-CN"/>
        </w:rPr>
      </w:pPr>
      <w:r>
        <w:rPr>
          <w:rFonts w:eastAsiaTheme="minorEastAsia"/>
          <w:lang w:val="en-US" w:eastAsia="zh-CN"/>
        </w:rPr>
        <w:t>Note:</w:t>
      </w:r>
    </w:p>
    <w:p w14:paraId="3D9004BE" w14:textId="77777777" w:rsidR="00AC138B" w:rsidRDefault="00472FBC">
      <w:pPr>
        <w:pStyle w:val="ListParagraph"/>
        <w:numPr>
          <w:ilvl w:val="0"/>
          <w:numId w:val="4"/>
        </w:numPr>
        <w:ind w:firstLineChars="0"/>
        <w:rPr>
          <w:rFonts w:eastAsiaTheme="minorEastAsia"/>
          <w:lang w:val="en-US" w:eastAsia="zh-CN"/>
        </w:rPr>
      </w:pPr>
      <w:r>
        <w:rPr>
          <w:rFonts w:eastAsiaTheme="minorEastAsia"/>
          <w:lang w:val="en-US" w:eastAsia="zh-CN"/>
        </w:rPr>
        <w:lastRenderedPageBreak/>
        <w:t xml:space="preserve">Please add your contact information in above table once you make comments on this email thread. </w:t>
      </w:r>
    </w:p>
    <w:p w14:paraId="3D9004BF" w14:textId="77777777" w:rsidR="00AC138B" w:rsidRDefault="00472FBC">
      <w:pPr>
        <w:pStyle w:val="ListParagraph"/>
        <w:numPr>
          <w:ilvl w:val="0"/>
          <w:numId w:val="4"/>
        </w:numPr>
        <w:ind w:firstLineChars="0"/>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3D9004C0" w14:textId="77777777" w:rsidR="00AC138B" w:rsidRDefault="00472FBC">
      <w:pPr>
        <w:pStyle w:val="Heading1"/>
        <w:rPr>
          <w:lang w:eastAsia="ja-JP"/>
        </w:rPr>
      </w:pPr>
      <w:r>
        <w:rPr>
          <w:lang w:eastAsia="ja-JP"/>
        </w:rPr>
        <w:t xml:space="preserve">Topic #1: </w:t>
      </w:r>
      <w:r>
        <w:t>General and work plan (6.10.1)</w:t>
      </w:r>
    </w:p>
    <w:p w14:paraId="3D9004C1" w14:textId="77777777" w:rsidR="00AC138B" w:rsidRDefault="00472FBC">
      <w:r>
        <w:t>Moderator: No contributions and issues under this agenda item</w:t>
      </w:r>
    </w:p>
    <w:p w14:paraId="3D9004C2" w14:textId="77777777" w:rsidR="00AC138B" w:rsidRDefault="00472FBC">
      <w:pPr>
        <w:pStyle w:val="Heading1"/>
        <w:rPr>
          <w:lang w:eastAsia="ja-JP"/>
        </w:rPr>
      </w:pPr>
      <w:r>
        <w:rPr>
          <w:lang w:eastAsia="ja-JP"/>
        </w:rPr>
        <w:t>Topic #2: RRM core requirements for pre-configured MGs, multiple concurrent MGs and NCSG (6.10.2)</w:t>
      </w:r>
    </w:p>
    <w:p w14:paraId="3D9004C3" w14:textId="77777777" w:rsidR="00AC138B" w:rsidRDefault="00472FBC">
      <w:pPr>
        <w:rPr>
          <w:i/>
          <w:color w:val="0070C0"/>
          <w:lang w:eastAsia="zh-CN"/>
        </w:rPr>
      </w:pPr>
      <w:r>
        <w:rPr>
          <w:i/>
          <w:color w:val="0070C0"/>
          <w:lang w:eastAsia="zh-CN"/>
        </w:rPr>
        <w:t xml:space="preserve">Main technical topic overview. The structure can be done based on sub-agenda basis. </w:t>
      </w:r>
    </w:p>
    <w:p w14:paraId="3D9004C4" w14:textId="77777777" w:rsidR="00AC138B" w:rsidRDefault="00472FB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417"/>
        <w:gridCol w:w="6801"/>
      </w:tblGrid>
      <w:tr w:rsidR="00AC138B" w14:paraId="3D9004C8" w14:textId="77777777">
        <w:trPr>
          <w:trHeight w:val="468"/>
        </w:trPr>
        <w:tc>
          <w:tcPr>
            <w:tcW w:w="1413" w:type="dxa"/>
            <w:vAlign w:val="center"/>
          </w:tcPr>
          <w:p w14:paraId="3D9004C5" w14:textId="77777777" w:rsidR="00AC138B" w:rsidRDefault="00472FBC">
            <w:pPr>
              <w:spacing w:before="120" w:after="120"/>
              <w:rPr>
                <w:b/>
                <w:bCs/>
              </w:rPr>
            </w:pPr>
            <w:r>
              <w:rPr>
                <w:b/>
                <w:bCs/>
              </w:rPr>
              <w:t>T-doc number</w:t>
            </w:r>
          </w:p>
        </w:tc>
        <w:tc>
          <w:tcPr>
            <w:tcW w:w="1417" w:type="dxa"/>
            <w:vAlign w:val="center"/>
          </w:tcPr>
          <w:p w14:paraId="3D9004C6" w14:textId="77777777" w:rsidR="00AC138B" w:rsidRDefault="00472FBC">
            <w:pPr>
              <w:spacing w:before="120" w:after="120"/>
              <w:rPr>
                <w:b/>
                <w:bCs/>
              </w:rPr>
            </w:pPr>
            <w:r>
              <w:rPr>
                <w:b/>
                <w:bCs/>
              </w:rPr>
              <w:t>Company</w:t>
            </w:r>
          </w:p>
        </w:tc>
        <w:tc>
          <w:tcPr>
            <w:tcW w:w="6801" w:type="dxa"/>
            <w:vAlign w:val="center"/>
          </w:tcPr>
          <w:p w14:paraId="3D9004C7" w14:textId="77777777" w:rsidR="00AC138B" w:rsidRDefault="00472FBC">
            <w:pPr>
              <w:spacing w:before="120" w:afterLines="50" w:after="120"/>
              <w:rPr>
                <w:b/>
                <w:bCs/>
              </w:rPr>
            </w:pPr>
            <w:r>
              <w:rPr>
                <w:b/>
                <w:bCs/>
              </w:rPr>
              <w:t>Proposals</w:t>
            </w:r>
          </w:p>
        </w:tc>
      </w:tr>
      <w:tr w:rsidR="00AC138B" w14:paraId="3D90053B" w14:textId="77777777">
        <w:trPr>
          <w:trHeight w:val="468"/>
        </w:trPr>
        <w:tc>
          <w:tcPr>
            <w:tcW w:w="1413" w:type="dxa"/>
          </w:tcPr>
          <w:p w14:paraId="3D9004C9" w14:textId="77777777" w:rsidR="00AC138B" w:rsidRDefault="00472FBC">
            <w:pPr>
              <w:spacing w:before="120" w:after="120"/>
              <w:rPr>
                <w:rFonts w:asciiTheme="minorHAnsi" w:hAnsiTheme="minorHAnsi" w:cstheme="minorHAnsi"/>
              </w:rPr>
            </w:pPr>
            <w:r>
              <w:t>R4-2215367</w:t>
            </w:r>
          </w:p>
        </w:tc>
        <w:tc>
          <w:tcPr>
            <w:tcW w:w="1417" w:type="dxa"/>
          </w:tcPr>
          <w:p w14:paraId="3D9004CA" w14:textId="77777777" w:rsidR="00AC138B" w:rsidRDefault="00472FBC">
            <w:pPr>
              <w:spacing w:before="120" w:after="120"/>
            </w:pPr>
            <w:r>
              <w:t>Intel Corporation</w:t>
            </w:r>
          </w:p>
        </w:tc>
        <w:tc>
          <w:tcPr>
            <w:tcW w:w="6801" w:type="dxa"/>
          </w:tcPr>
          <w:p w14:paraId="3D9004CB" w14:textId="77777777" w:rsidR="00AC138B" w:rsidRDefault="00472FBC">
            <w:pPr>
              <w:spacing w:afterLines="50" w:after="120"/>
              <w:rPr>
                <w:b/>
                <w:bCs/>
                <w:i/>
                <w:iCs/>
              </w:rPr>
            </w:pPr>
            <w:r>
              <w:rPr>
                <w:b/>
                <w:bCs/>
                <w:i/>
                <w:iCs/>
                <w:u w:val="single"/>
              </w:rPr>
              <w:t>Proposal 1:</w:t>
            </w:r>
            <w:r>
              <w:rPr>
                <w:b/>
                <w:bCs/>
                <w:i/>
                <w:iCs/>
              </w:rPr>
              <w:t xml:space="preserve"> RAN4 can confirm that the Case 1 and Case 2 below shall be prioritized before RANP#99. </w:t>
            </w:r>
          </w:p>
          <w:p w14:paraId="3D9004CC" w14:textId="77777777" w:rsidR="00AC138B" w:rsidRDefault="00472FBC">
            <w:pPr>
              <w:numPr>
                <w:ilvl w:val="0"/>
                <w:numId w:val="5"/>
              </w:numPr>
              <w:spacing w:afterLines="50" w:after="120"/>
              <w:rPr>
                <w:b/>
                <w:bCs/>
                <w:i/>
                <w:iCs/>
                <w:lang w:eastAsia="zh-TW"/>
              </w:rPr>
            </w:pPr>
            <w:r>
              <w:rPr>
                <w:b/>
                <w:bCs/>
                <w:i/>
                <w:iCs/>
                <w:lang w:eastAsia="zh-TW"/>
              </w:rPr>
              <w:t xml:space="preserve">Case 1: Pre-configured MG(s) and concurrent MG(s) (i.e., </w:t>
            </w:r>
            <w:r>
              <w:rPr>
                <w:b/>
                <w:bCs/>
                <w:i/>
                <w:iCs/>
              </w:rPr>
              <w:t>the network has provided UE with multiple measurement gap patterns where at least one gap pattern is a Pre-configured MG</w:t>
            </w:r>
            <w:r>
              <w:rPr>
                <w:b/>
                <w:bCs/>
                <w:i/>
                <w:iCs/>
                <w:lang w:eastAsia="zh-TW"/>
              </w:rPr>
              <w:t>)</w:t>
            </w:r>
          </w:p>
          <w:p w14:paraId="3D9004CD" w14:textId="77777777" w:rsidR="00AC138B" w:rsidRDefault="00472FBC">
            <w:pPr>
              <w:numPr>
                <w:ilvl w:val="0"/>
                <w:numId w:val="5"/>
              </w:numPr>
              <w:spacing w:afterLines="50" w:after="120"/>
              <w:rPr>
                <w:lang w:eastAsia="zh-TW"/>
              </w:rPr>
            </w:pPr>
            <w:r>
              <w:rPr>
                <w:b/>
                <w:bCs/>
                <w:i/>
                <w:iCs/>
                <w:lang w:eastAsia="zh-TW"/>
              </w:rPr>
              <w:t xml:space="preserve">Case 2: NCSG and concurrent MG(s) (i.e., </w:t>
            </w:r>
            <w:r>
              <w:rPr>
                <w:b/>
                <w:bCs/>
                <w:i/>
                <w:iCs/>
              </w:rPr>
              <w:t>the network has provided UE with multiple measurement gap patterns where at least one gap pattern is a NCSG</w:t>
            </w:r>
            <w:r>
              <w:rPr>
                <w:b/>
                <w:bCs/>
                <w:i/>
                <w:iCs/>
                <w:lang w:eastAsia="zh-TW"/>
              </w:rPr>
              <w:t>)</w:t>
            </w:r>
          </w:p>
          <w:p w14:paraId="3D9004CE" w14:textId="77777777" w:rsidR="00AC138B" w:rsidRDefault="00472FBC">
            <w:pPr>
              <w:spacing w:afterLines="50" w:after="120"/>
              <w:rPr>
                <w:b/>
                <w:bCs/>
                <w:i/>
                <w:iCs/>
              </w:rPr>
            </w:pPr>
            <w:r>
              <w:rPr>
                <w:b/>
                <w:bCs/>
                <w:i/>
                <w:iCs/>
                <w:u w:val="single"/>
              </w:rPr>
              <w:t>Proposal 2:</w:t>
            </w:r>
            <w:r>
              <w:rPr>
                <w:b/>
                <w:bCs/>
                <w:i/>
                <w:iCs/>
              </w:rPr>
              <w:t xml:space="preserve"> The combinations in Case 1 can be:</w:t>
            </w:r>
          </w:p>
          <w:p w14:paraId="3D9004CF" w14:textId="77777777" w:rsidR="00AC138B" w:rsidRDefault="00472FBC">
            <w:pPr>
              <w:numPr>
                <w:ilvl w:val="0"/>
                <w:numId w:val="6"/>
              </w:numPr>
              <w:spacing w:afterLines="50" w:after="120"/>
              <w:rPr>
                <w:b/>
                <w:i/>
                <w:iCs/>
              </w:rPr>
            </w:pPr>
            <w:r>
              <w:rPr>
                <w:b/>
                <w:i/>
                <w:iCs/>
              </w:rPr>
              <w:t xml:space="preserve">Legacy per-UE gap + Pre-configured per-UE gap </w:t>
            </w:r>
          </w:p>
          <w:p w14:paraId="3D9004D0" w14:textId="77777777" w:rsidR="00AC138B" w:rsidRDefault="00472FBC">
            <w:pPr>
              <w:numPr>
                <w:ilvl w:val="0"/>
                <w:numId w:val="6"/>
              </w:numPr>
              <w:spacing w:afterLines="50" w:after="120"/>
              <w:rPr>
                <w:b/>
                <w:i/>
                <w:iCs/>
              </w:rPr>
            </w:pPr>
            <w:r>
              <w:rPr>
                <w:b/>
                <w:i/>
                <w:iCs/>
              </w:rPr>
              <w:t xml:space="preserve">Legacy per-UE gap + Pre-configured per-FR gap </w:t>
            </w:r>
          </w:p>
          <w:p w14:paraId="3D9004D1" w14:textId="77777777" w:rsidR="00AC138B" w:rsidRDefault="00472FBC">
            <w:pPr>
              <w:numPr>
                <w:ilvl w:val="0"/>
                <w:numId w:val="6"/>
              </w:numPr>
              <w:spacing w:afterLines="50" w:after="120"/>
              <w:rPr>
                <w:b/>
                <w:i/>
                <w:iCs/>
              </w:rPr>
            </w:pPr>
            <w:r>
              <w:rPr>
                <w:b/>
                <w:i/>
                <w:iCs/>
              </w:rPr>
              <w:t xml:space="preserve">Legacy per-FR gap + Pre-configured per-UE gap </w:t>
            </w:r>
          </w:p>
          <w:p w14:paraId="3D9004D2" w14:textId="77777777" w:rsidR="00AC138B" w:rsidRDefault="00472FBC">
            <w:pPr>
              <w:spacing w:afterLines="50" w:after="120"/>
              <w:rPr>
                <w:b/>
                <w:bCs/>
                <w:i/>
                <w:iCs/>
              </w:rPr>
            </w:pPr>
            <w:r>
              <w:rPr>
                <w:b/>
                <w:bCs/>
                <w:i/>
                <w:iCs/>
                <w:u w:val="single"/>
              </w:rPr>
              <w:t>Proposal 3:</w:t>
            </w:r>
            <w:r>
              <w:rPr>
                <w:b/>
                <w:bCs/>
                <w:i/>
                <w:iCs/>
              </w:rPr>
              <w:t xml:space="preserve"> Network shall configure all measurement gaps within the concurrent MGs as NCSG when UE can support NCSG capability. </w:t>
            </w:r>
          </w:p>
          <w:p w14:paraId="3D9004D3" w14:textId="77777777" w:rsidR="00AC138B" w:rsidRDefault="00472FBC">
            <w:pPr>
              <w:spacing w:afterLines="50" w:after="120"/>
              <w:rPr>
                <w:b/>
                <w:bCs/>
                <w:i/>
                <w:iCs/>
              </w:rPr>
            </w:pPr>
            <w:r>
              <w:rPr>
                <w:b/>
                <w:bCs/>
                <w:i/>
                <w:iCs/>
                <w:u w:val="single"/>
              </w:rPr>
              <w:t>Proposal 4:</w:t>
            </w:r>
            <w:r>
              <w:rPr>
                <w:b/>
                <w:bCs/>
                <w:i/>
                <w:iCs/>
              </w:rPr>
              <w:t xml:space="preserve"> The combinations of NCSG, concurrent MGs in Case 2 can be listed below.</w:t>
            </w:r>
          </w:p>
          <w:p w14:paraId="3D9004D4" w14:textId="77777777" w:rsidR="00AC138B" w:rsidRDefault="00472FBC">
            <w:pPr>
              <w:numPr>
                <w:ilvl w:val="0"/>
                <w:numId w:val="6"/>
              </w:numPr>
              <w:spacing w:afterLines="50" w:after="120"/>
              <w:rPr>
                <w:b/>
                <w:bCs/>
                <w:i/>
                <w:iCs/>
              </w:rPr>
            </w:pPr>
            <w:r>
              <w:rPr>
                <w:b/>
                <w:bCs/>
                <w:i/>
                <w:iCs/>
              </w:rPr>
              <w:t xml:space="preserve"> More than one NCSG per-UE gaps </w:t>
            </w:r>
          </w:p>
          <w:p w14:paraId="3D9004D5" w14:textId="77777777" w:rsidR="00AC138B" w:rsidRDefault="00472FBC">
            <w:pPr>
              <w:numPr>
                <w:ilvl w:val="0"/>
                <w:numId w:val="6"/>
              </w:numPr>
              <w:spacing w:afterLines="50" w:after="120"/>
              <w:rPr>
                <w:b/>
                <w:bCs/>
                <w:i/>
                <w:iCs/>
              </w:rPr>
            </w:pPr>
            <w:r>
              <w:rPr>
                <w:b/>
                <w:bCs/>
                <w:i/>
                <w:iCs/>
              </w:rPr>
              <w:t>NCSG per-UE gaps + NCSG per FR gap</w:t>
            </w:r>
          </w:p>
          <w:p w14:paraId="3D9004D6" w14:textId="77777777" w:rsidR="00AC138B" w:rsidRDefault="00472FBC">
            <w:pPr>
              <w:spacing w:afterLines="50" w:after="120"/>
            </w:pPr>
            <w:r>
              <w:rPr>
                <w:b/>
                <w:bCs/>
                <w:i/>
                <w:iCs/>
                <w:u w:val="single"/>
              </w:rPr>
              <w:t>Proposal 4a:</w:t>
            </w:r>
            <w:r>
              <w:rPr>
                <w:b/>
                <w:bCs/>
                <w:i/>
                <w:iCs/>
              </w:rPr>
              <w:t xml:space="preserve"> If both NCSG and other non-NCSG measurement gaps are within the concurrent MGs, the interruption duration due to the non-NCSG measurement gaps can be same as that defined in 9.1.9.1 of TS38.133[3] for NCSG.</w:t>
            </w:r>
          </w:p>
          <w:p w14:paraId="3D9004D7" w14:textId="77777777" w:rsidR="00AC138B" w:rsidRDefault="00472FBC">
            <w:pPr>
              <w:spacing w:afterLines="50" w:after="120"/>
              <w:rPr>
                <w:b/>
                <w:bCs/>
                <w:i/>
                <w:iCs/>
              </w:rPr>
            </w:pPr>
            <w:r>
              <w:rPr>
                <w:b/>
                <w:bCs/>
                <w:i/>
                <w:iCs/>
                <w:u w:val="single"/>
              </w:rPr>
              <w:t>Proposal 5</w:t>
            </w:r>
            <w:r>
              <w:rPr>
                <w:b/>
                <w:bCs/>
                <w:i/>
                <w:iCs/>
              </w:rPr>
              <w:t>: The pre-configured NCSG shall be also study in this WI after RANP#99</w:t>
            </w:r>
          </w:p>
          <w:p w14:paraId="3D9004D8" w14:textId="77777777" w:rsidR="00AC138B" w:rsidRDefault="00472FBC">
            <w:pPr>
              <w:spacing w:afterLines="50" w:after="120"/>
              <w:rPr>
                <w:b/>
                <w:bCs/>
                <w:i/>
                <w:iCs/>
              </w:rPr>
            </w:pPr>
            <w:r>
              <w:rPr>
                <w:b/>
                <w:bCs/>
                <w:i/>
                <w:iCs/>
                <w:u w:val="single"/>
              </w:rPr>
              <w:t>Proposal 6</w:t>
            </w:r>
            <w:r>
              <w:rPr>
                <w:b/>
                <w:bCs/>
                <w:i/>
                <w:iCs/>
              </w:rPr>
              <w:t xml:space="preserve">: In order to avoid any confusions, we prefer to discuss the pre-MG for Pos by the GapConfig-r17 only. </w:t>
            </w:r>
          </w:p>
          <w:p w14:paraId="3D9004D9" w14:textId="77777777" w:rsidR="00AC138B" w:rsidRDefault="00472FBC">
            <w:pPr>
              <w:spacing w:afterLines="50" w:after="120"/>
              <w:rPr>
                <w:rFonts w:cstheme="minorHAnsi"/>
                <w:b/>
                <w:bCs/>
                <w:i/>
                <w:iCs/>
              </w:rPr>
            </w:pPr>
            <w:r>
              <w:rPr>
                <w:rFonts w:cstheme="minorHAnsi"/>
                <w:b/>
                <w:bCs/>
                <w:i/>
                <w:iCs/>
                <w:u w:val="single"/>
              </w:rPr>
              <w:t>Proposal 7</w:t>
            </w:r>
            <w:r>
              <w:rPr>
                <w:rFonts w:cstheme="minorHAnsi"/>
                <w:b/>
                <w:bCs/>
                <w:i/>
                <w:iCs/>
              </w:rPr>
              <w:t xml:space="preserve">: The concurrent MGs can be pre-configured, but part of them can </w:t>
            </w:r>
            <w:r>
              <w:rPr>
                <w:rFonts w:cstheme="minorHAnsi"/>
                <w:b/>
                <w:bCs/>
                <w:i/>
                <w:iCs/>
              </w:rPr>
              <w:lastRenderedPageBreak/>
              <w:t>be activated depending on the rules defined in TS38.133[4] for the individual pre-configured MG.</w:t>
            </w:r>
          </w:p>
          <w:p w14:paraId="3D9004DA" w14:textId="77777777" w:rsidR="00AC138B" w:rsidRDefault="00472FBC">
            <w:pPr>
              <w:spacing w:afterLines="50" w:after="120"/>
              <w:rPr>
                <w:rFonts w:cstheme="minorHAnsi"/>
                <w:b/>
                <w:bCs/>
                <w:i/>
                <w:iCs/>
              </w:rPr>
            </w:pPr>
            <w:r>
              <w:rPr>
                <w:rFonts w:cstheme="minorHAnsi"/>
                <w:b/>
                <w:bCs/>
                <w:i/>
                <w:iCs/>
                <w:u w:val="single"/>
              </w:rPr>
              <w:t>Proposal 8</w:t>
            </w:r>
            <w:r>
              <w:rPr>
                <w:rFonts w:cstheme="minorHAnsi"/>
                <w:b/>
                <w:bCs/>
                <w:i/>
                <w:iCs/>
              </w:rPr>
              <w:t>: Only the activated pre-MG</w:t>
            </w:r>
            <w:r>
              <w:rPr>
                <w:rFonts w:cstheme="minorHAnsi" w:hint="eastAsia"/>
                <w:b/>
                <w:bCs/>
                <w:i/>
                <w:iCs/>
              </w:rPr>
              <w:t>s</w:t>
            </w:r>
            <w:r>
              <w:rPr>
                <w:rFonts w:cstheme="minorHAnsi"/>
                <w:b/>
                <w:bCs/>
                <w:i/>
                <w:iCs/>
              </w:rPr>
              <w:t xml:space="preserve"> will be counted into the instances which could be overlapped with others </w:t>
            </w:r>
            <w:r>
              <w:rPr>
                <w:rFonts w:cstheme="minorHAnsi" w:hint="eastAsia"/>
                <w:b/>
                <w:bCs/>
                <w:i/>
                <w:iCs/>
              </w:rPr>
              <w:t>when</w:t>
            </w:r>
            <w:r>
              <w:rPr>
                <w:rFonts w:cstheme="minorHAnsi"/>
                <w:b/>
                <w:bCs/>
                <w:i/>
                <w:iCs/>
              </w:rPr>
              <w:t xml:space="preserve"> UE supports concurrent measurement gaps. </w:t>
            </w:r>
          </w:p>
          <w:p w14:paraId="3D9004DB" w14:textId="77777777" w:rsidR="00AC138B" w:rsidRDefault="00472FBC">
            <w:pPr>
              <w:spacing w:afterLines="50" w:after="120"/>
              <w:rPr>
                <w:rFonts w:cstheme="minorHAnsi"/>
                <w:b/>
                <w:bCs/>
                <w:i/>
                <w:iCs/>
              </w:rPr>
            </w:pPr>
            <w:r>
              <w:rPr>
                <w:rFonts w:cstheme="minorHAnsi"/>
                <w:b/>
                <w:bCs/>
                <w:i/>
                <w:iCs/>
                <w:u w:val="single"/>
              </w:rPr>
              <w:t>Proposal 9:</w:t>
            </w:r>
            <w:r>
              <w:rPr>
                <w:rFonts w:cstheme="minorHAnsi"/>
                <w:b/>
                <w:bCs/>
                <w:i/>
                <w:iCs/>
              </w:rPr>
              <w:t xml:space="preserve"> RRM requirements on the maximum number of UE supported concurrent gaps below need to be defined as: </w:t>
            </w:r>
          </w:p>
          <w:p w14:paraId="3D9004DC" w14:textId="77777777" w:rsidR="00AC138B" w:rsidRDefault="00472FBC">
            <w:pPr>
              <w:tabs>
                <w:tab w:val="left" w:pos="2160"/>
              </w:tabs>
              <w:spacing w:afterLines="50" w:after="120"/>
              <w:jc w:val="both"/>
              <w:rPr>
                <w:rFonts w:cstheme="minorHAnsi"/>
              </w:rPr>
            </w:pPr>
            <w:r>
              <w:rPr>
                <w:snapToGrid w:val="0"/>
              </w:rPr>
              <w:t xml:space="preserve">Table 9.1.8-1: The number of </w:t>
            </w:r>
            <w:r>
              <w:t>Gap Combination Configurations by UE supporting both concurrent measurement gap patterns and independent measurement gap patterns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1"/>
              <w:gridCol w:w="1619"/>
              <w:gridCol w:w="1461"/>
              <w:gridCol w:w="1468"/>
            </w:tblGrid>
            <w:tr w:rsidR="00AC138B" w14:paraId="3D9004E0" w14:textId="77777777">
              <w:trPr>
                <w:jc w:val="center"/>
              </w:trPr>
              <w:tc>
                <w:tcPr>
                  <w:tcW w:w="1340" w:type="dxa"/>
                  <w:vMerge w:val="restart"/>
                  <w:tcMar>
                    <w:top w:w="80" w:type="dxa"/>
                    <w:left w:w="80" w:type="dxa"/>
                    <w:bottom w:w="80" w:type="dxa"/>
                    <w:right w:w="80" w:type="dxa"/>
                  </w:tcMar>
                </w:tcPr>
                <w:p w14:paraId="3D9004DD" w14:textId="77777777" w:rsidR="00AC138B" w:rsidRDefault="00472FBC">
                  <w:pPr>
                    <w:pStyle w:val="TAH"/>
                    <w:spacing w:afterLines="50" w:after="120"/>
                    <w:rPr>
                      <w:sz w:val="20"/>
                      <w:lang w:val="en-US" w:eastAsia="zh-CN"/>
                    </w:rPr>
                  </w:pPr>
                  <w:r>
                    <w:rPr>
                      <w:sz w:val="20"/>
                      <w:lang w:val="en-US" w:eastAsia="zh-CN"/>
                    </w:rPr>
                    <w:t>Gap Combination</w:t>
                  </w:r>
                </w:p>
                <w:p w14:paraId="3D9004DE" w14:textId="77777777" w:rsidR="00AC138B" w:rsidRDefault="00472FBC">
                  <w:pPr>
                    <w:pStyle w:val="TAH"/>
                    <w:spacing w:afterLines="50" w:after="120"/>
                    <w:rPr>
                      <w:sz w:val="20"/>
                      <w:lang w:val="en-US" w:eastAsia="zh-CN"/>
                    </w:rPr>
                  </w:pPr>
                  <w:r>
                    <w:rPr>
                      <w:sz w:val="20"/>
                    </w:rPr>
                    <w:t>Configuration</w:t>
                  </w:r>
                  <w:r>
                    <w:rPr>
                      <w:sz w:val="20"/>
                      <w:lang w:val="en-US" w:eastAsia="zh-CN"/>
                    </w:rPr>
                    <w:t xml:space="preserve"> Id </w:t>
                  </w:r>
                </w:p>
              </w:tc>
              <w:tc>
                <w:tcPr>
                  <w:tcW w:w="4419" w:type="dxa"/>
                  <w:gridSpan w:val="3"/>
                  <w:tcMar>
                    <w:top w:w="80" w:type="dxa"/>
                    <w:left w:w="80" w:type="dxa"/>
                    <w:bottom w:w="80" w:type="dxa"/>
                    <w:right w:w="80" w:type="dxa"/>
                  </w:tcMar>
                </w:tcPr>
                <w:p w14:paraId="3D9004DF" w14:textId="77777777" w:rsidR="00AC138B" w:rsidRDefault="00472FBC">
                  <w:pPr>
                    <w:pStyle w:val="TAH"/>
                    <w:spacing w:afterLines="50" w:after="120"/>
                    <w:rPr>
                      <w:sz w:val="20"/>
                      <w:lang w:val="en-US" w:eastAsia="zh-CN"/>
                    </w:rPr>
                  </w:pPr>
                  <w:r>
                    <w:rPr>
                      <w:sz w:val="20"/>
                      <w:lang w:val="en-US" w:eastAsia="zh-CN"/>
                    </w:rPr>
                    <w:t xml:space="preserve">The number of </w:t>
                  </w:r>
                  <w:r w:rsidRPr="005B2A11">
                    <w:rPr>
                      <w:sz w:val="20"/>
                      <w:lang w:val="en-US" w:eastAsia="zh-CN"/>
                    </w:rPr>
                    <w:t xml:space="preserve">simultaneous </w:t>
                  </w:r>
                  <w:r w:rsidRPr="005B2A11">
                    <w:rPr>
                      <w:strike/>
                      <w:color w:val="FF0000"/>
                      <w:sz w:val="20"/>
                      <w:lang w:val="en-US" w:eastAsia="zh-CN"/>
                    </w:rPr>
                    <w:t>configured</w:t>
                  </w:r>
                  <w:r w:rsidRPr="005B2A11">
                    <w:rPr>
                      <w:color w:val="FF0000"/>
                      <w:sz w:val="20"/>
                      <w:lang w:val="en-US" w:eastAsia="zh-CN"/>
                    </w:rPr>
                    <w:t xml:space="preserve"> activated</w:t>
                  </w:r>
                  <w:r w:rsidRPr="005B2A11">
                    <w:rPr>
                      <w:sz w:val="20"/>
                      <w:lang w:val="en-US" w:eastAsia="zh-CN"/>
                    </w:rPr>
                    <w:t xml:space="preserve"> measurement gap patterns</w:t>
                  </w:r>
                </w:p>
              </w:tc>
            </w:tr>
            <w:tr w:rsidR="00AC138B" w14:paraId="3D9004E5" w14:textId="77777777">
              <w:trPr>
                <w:jc w:val="center"/>
              </w:trPr>
              <w:tc>
                <w:tcPr>
                  <w:tcW w:w="1340" w:type="dxa"/>
                  <w:vMerge/>
                  <w:tcMar>
                    <w:top w:w="80" w:type="dxa"/>
                    <w:left w:w="80" w:type="dxa"/>
                    <w:bottom w:w="80" w:type="dxa"/>
                    <w:right w:w="80" w:type="dxa"/>
                  </w:tcMar>
                </w:tcPr>
                <w:p w14:paraId="3D9004E1" w14:textId="77777777" w:rsidR="00AC138B" w:rsidRDefault="00AC138B">
                  <w:pPr>
                    <w:pStyle w:val="TAH"/>
                    <w:spacing w:afterLines="50" w:after="120"/>
                    <w:rPr>
                      <w:sz w:val="20"/>
                      <w:lang w:val="en-US" w:eastAsia="zh-CN"/>
                    </w:rPr>
                  </w:pPr>
                </w:p>
              </w:tc>
              <w:tc>
                <w:tcPr>
                  <w:tcW w:w="1619" w:type="dxa"/>
                  <w:tcMar>
                    <w:top w:w="80" w:type="dxa"/>
                    <w:left w:w="80" w:type="dxa"/>
                    <w:bottom w:w="80" w:type="dxa"/>
                    <w:right w:w="80" w:type="dxa"/>
                  </w:tcMar>
                </w:tcPr>
                <w:p w14:paraId="3D9004E2" w14:textId="77777777" w:rsidR="00AC138B" w:rsidRDefault="00472FBC">
                  <w:pPr>
                    <w:pStyle w:val="TAH"/>
                    <w:spacing w:afterLines="50" w:after="120"/>
                    <w:rPr>
                      <w:sz w:val="20"/>
                      <w:lang w:val="en-US" w:eastAsia="zh-CN"/>
                    </w:rPr>
                  </w:pPr>
                  <w:r>
                    <w:rPr>
                      <w:sz w:val="20"/>
                      <w:lang w:val="en-US" w:eastAsia="zh-CN"/>
                    </w:rPr>
                    <w:t>Per-FR1 measurement gap</w:t>
                  </w:r>
                </w:p>
              </w:tc>
              <w:tc>
                <w:tcPr>
                  <w:tcW w:w="1332" w:type="dxa"/>
                  <w:tcMar>
                    <w:top w:w="80" w:type="dxa"/>
                    <w:left w:w="80" w:type="dxa"/>
                    <w:bottom w:w="80" w:type="dxa"/>
                    <w:right w:w="80" w:type="dxa"/>
                  </w:tcMar>
                </w:tcPr>
                <w:p w14:paraId="3D9004E3" w14:textId="77777777" w:rsidR="00AC138B" w:rsidRDefault="00472FBC">
                  <w:pPr>
                    <w:pStyle w:val="TAH"/>
                    <w:spacing w:afterLines="50" w:after="120"/>
                    <w:rPr>
                      <w:sz w:val="20"/>
                      <w:lang w:val="en-US" w:eastAsia="zh-CN"/>
                    </w:rPr>
                  </w:pPr>
                  <w:r>
                    <w:rPr>
                      <w:sz w:val="20"/>
                      <w:lang w:val="en-US" w:eastAsia="zh-CN"/>
                    </w:rPr>
                    <w:t>Per-FR2 measurement gap</w:t>
                  </w:r>
                </w:p>
              </w:tc>
              <w:tc>
                <w:tcPr>
                  <w:tcW w:w="1468" w:type="dxa"/>
                  <w:tcMar>
                    <w:top w:w="80" w:type="dxa"/>
                    <w:left w:w="80" w:type="dxa"/>
                    <w:bottom w:w="80" w:type="dxa"/>
                    <w:right w:w="80" w:type="dxa"/>
                  </w:tcMar>
                </w:tcPr>
                <w:p w14:paraId="3D9004E4" w14:textId="77777777" w:rsidR="00AC138B" w:rsidRDefault="00472FBC">
                  <w:pPr>
                    <w:pStyle w:val="TAH"/>
                    <w:spacing w:afterLines="50" w:after="120"/>
                    <w:rPr>
                      <w:sz w:val="20"/>
                      <w:lang w:val="en-US" w:eastAsia="zh-CN"/>
                    </w:rPr>
                  </w:pPr>
                  <w:r>
                    <w:rPr>
                      <w:sz w:val="20"/>
                      <w:lang w:val="en-US" w:eastAsia="zh-CN"/>
                    </w:rPr>
                    <w:t>Per-UE measurement gap</w:t>
                  </w:r>
                </w:p>
              </w:tc>
            </w:tr>
            <w:tr w:rsidR="00AC138B" w14:paraId="3D9004EA" w14:textId="77777777">
              <w:trPr>
                <w:jc w:val="center"/>
              </w:trPr>
              <w:tc>
                <w:tcPr>
                  <w:tcW w:w="1340" w:type="dxa"/>
                  <w:tcMar>
                    <w:top w:w="80" w:type="dxa"/>
                    <w:left w:w="80" w:type="dxa"/>
                    <w:bottom w:w="80" w:type="dxa"/>
                    <w:right w:w="80" w:type="dxa"/>
                  </w:tcMar>
                </w:tcPr>
                <w:p w14:paraId="3D9004E6" w14:textId="77777777" w:rsidR="00AC138B" w:rsidRDefault="00472FBC">
                  <w:pPr>
                    <w:pStyle w:val="TAC"/>
                    <w:spacing w:afterLines="50" w:after="120"/>
                    <w:rPr>
                      <w:sz w:val="20"/>
                      <w:lang w:val="en-US" w:eastAsia="zh-CN"/>
                    </w:rPr>
                  </w:pPr>
                  <w:r>
                    <w:rPr>
                      <w:sz w:val="20"/>
                      <w:lang w:val="en-US" w:eastAsia="zh-CN"/>
                    </w:rPr>
                    <w:t>0</w:t>
                  </w:r>
                </w:p>
              </w:tc>
              <w:tc>
                <w:tcPr>
                  <w:tcW w:w="1619" w:type="dxa"/>
                  <w:tcMar>
                    <w:top w:w="80" w:type="dxa"/>
                    <w:left w:w="80" w:type="dxa"/>
                    <w:bottom w:w="80" w:type="dxa"/>
                    <w:right w:w="80" w:type="dxa"/>
                  </w:tcMar>
                </w:tcPr>
                <w:p w14:paraId="3D9004E7" w14:textId="77777777" w:rsidR="00AC138B" w:rsidRDefault="00472FBC">
                  <w:pPr>
                    <w:pStyle w:val="TAC"/>
                    <w:spacing w:afterLines="50" w:after="120"/>
                    <w:rPr>
                      <w:sz w:val="20"/>
                      <w:lang w:val="en-US" w:eastAsia="zh-CN"/>
                    </w:rPr>
                  </w:pPr>
                  <w:r>
                    <w:rPr>
                      <w:sz w:val="20"/>
                      <w:lang w:val="en-US" w:eastAsia="zh-CN"/>
                    </w:rPr>
                    <w:t>2</w:t>
                  </w:r>
                </w:p>
              </w:tc>
              <w:tc>
                <w:tcPr>
                  <w:tcW w:w="1332" w:type="dxa"/>
                  <w:tcMar>
                    <w:top w:w="80" w:type="dxa"/>
                    <w:left w:w="80" w:type="dxa"/>
                    <w:bottom w:w="80" w:type="dxa"/>
                    <w:right w:w="80" w:type="dxa"/>
                  </w:tcMar>
                </w:tcPr>
                <w:p w14:paraId="3D9004E8"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4E9" w14:textId="77777777" w:rsidR="00AC138B" w:rsidRDefault="00472FBC">
                  <w:pPr>
                    <w:pStyle w:val="TAC"/>
                    <w:spacing w:afterLines="50" w:after="120"/>
                    <w:rPr>
                      <w:sz w:val="20"/>
                      <w:lang w:val="en-US" w:eastAsia="zh-CN"/>
                    </w:rPr>
                  </w:pPr>
                  <w:r>
                    <w:rPr>
                      <w:sz w:val="20"/>
                      <w:lang w:val="en-US" w:eastAsia="zh-CN"/>
                    </w:rPr>
                    <w:t>0</w:t>
                  </w:r>
                </w:p>
              </w:tc>
            </w:tr>
            <w:tr w:rsidR="00AC138B" w14:paraId="3D9004EF" w14:textId="77777777">
              <w:trPr>
                <w:jc w:val="center"/>
              </w:trPr>
              <w:tc>
                <w:tcPr>
                  <w:tcW w:w="1340" w:type="dxa"/>
                  <w:tcMar>
                    <w:top w:w="80" w:type="dxa"/>
                    <w:left w:w="80" w:type="dxa"/>
                    <w:bottom w:w="80" w:type="dxa"/>
                    <w:right w:w="80" w:type="dxa"/>
                  </w:tcMar>
                </w:tcPr>
                <w:p w14:paraId="3D9004EB" w14:textId="77777777" w:rsidR="00AC138B" w:rsidRDefault="00472FBC">
                  <w:pPr>
                    <w:pStyle w:val="TAC"/>
                    <w:spacing w:afterLines="50" w:after="120"/>
                    <w:rPr>
                      <w:sz w:val="20"/>
                      <w:lang w:val="en-US" w:eastAsia="zh-CN"/>
                    </w:rPr>
                  </w:pPr>
                  <w:r>
                    <w:rPr>
                      <w:sz w:val="20"/>
                      <w:lang w:val="en-US" w:eastAsia="zh-CN"/>
                    </w:rPr>
                    <w:t>1</w:t>
                  </w:r>
                </w:p>
              </w:tc>
              <w:tc>
                <w:tcPr>
                  <w:tcW w:w="1619" w:type="dxa"/>
                  <w:tcMar>
                    <w:top w:w="80" w:type="dxa"/>
                    <w:left w:w="80" w:type="dxa"/>
                    <w:bottom w:w="80" w:type="dxa"/>
                    <w:right w:w="80" w:type="dxa"/>
                  </w:tcMar>
                </w:tcPr>
                <w:p w14:paraId="3D9004EC"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4ED" w14:textId="77777777" w:rsidR="00AC138B" w:rsidRDefault="00472FBC">
                  <w:pPr>
                    <w:pStyle w:val="TAC"/>
                    <w:spacing w:afterLines="50" w:after="120"/>
                    <w:rPr>
                      <w:sz w:val="20"/>
                      <w:lang w:val="en-US" w:eastAsia="zh-CN"/>
                    </w:rPr>
                  </w:pPr>
                  <w:r>
                    <w:rPr>
                      <w:sz w:val="20"/>
                      <w:lang w:val="en-US" w:eastAsia="zh-CN"/>
                    </w:rPr>
                    <w:t>2</w:t>
                  </w:r>
                </w:p>
              </w:tc>
              <w:tc>
                <w:tcPr>
                  <w:tcW w:w="1468" w:type="dxa"/>
                  <w:tcMar>
                    <w:top w:w="80" w:type="dxa"/>
                    <w:left w:w="80" w:type="dxa"/>
                    <w:bottom w:w="80" w:type="dxa"/>
                    <w:right w:w="80" w:type="dxa"/>
                  </w:tcMar>
                </w:tcPr>
                <w:p w14:paraId="3D9004EE" w14:textId="77777777" w:rsidR="00AC138B" w:rsidRDefault="00472FBC">
                  <w:pPr>
                    <w:pStyle w:val="TAC"/>
                    <w:spacing w:afterLines="50" w:after="120"/>
                    <w:rPr>
                      <w:sz w:val="20"/>
                      <w:lang w:val="en-US" w:eastAsia="zh-CN"/>
                    </w:rPr>
                  </w:pPr>
                  <w:r>
                    <w:rPr>
                      <w:sz w:val="20"/>
                      <w:lang w:val="en-US" w:eastAsia="zh-CN"/>
                    </w:rPr>
                    <w:t>0</w:t>
                  </w:r>
                </w:p>
              </w:tc>
            </w:tr>
            <w:tr w:rsidR="00AC138B" w14:paraId="3D9004F4" w14:textId="77777777">
              <w:trPr>
                <w:jc w:val="center"/>
              </w:trPr>
              <w:tc>
                <w:tcPr>
                  <w:tcW w:w="1340" w:type="dxa"/>
                  <w:tcMar>
                    <w:top w:w="80" w:type="dxa"/>
                    <w:left w:w="80" w:type="dxa"/>
                    <w:bottom w:w="80" w:type="dxa"/>
                    <w:right w:w="80" w:type="dxa"/>
                  </w:tcMar>
                </w:tcPr>
                <w:p w14:paraId="3D9004F0" w14:textId="77777777" w:rsidR="00AC138B" w:rsidRDefault="00472FBC">
                  <w:pPr>
                    <w:pStyle w:val="TAC"/>
                    <w:spacing w:afterLines="50" w:after="120"/>
                    <w:rPr>
                      <w:sz w:val="20"/>
                      <w:lang w:val="en-US" w:eastAsia="zh-CN"/>
                    </w:rPr>
                  </w:pPr>
                  <w:r>
                    <w:rPr>
                      <w:sz w:val="20"/>
                      <w:lang w:val="en-US" w:eastAsia="zh-CN"/>
                    </w:rPr>
                    <w:t>2</w:t>
                  </w:r>
                </w:p>
              </w:tc>
              <w:tc>
                <w:tcPr>
                  <w:tcW w:w="1619" w:type="dxa"/>
                  <w:tcMar>
                    <w:top w:w="80" w:type="dxa"/>
                    <w:left w:w="80" w:type="dxa"/>
                    <w:bottom w:w="80" w:type="dxa"/>
                    <w:right w:w="80" w:type="dxa"/>
                  </w:tcMar>
                </w:tcPr>
                <w:p w14:paraId="3D9004F1"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4F2"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4F3" w14:textId="77777777" w:rsidR="00AC138B" w:rsidRDefault="00472FBC">
                  <w:pPr>
                    <w:pStyle w:val="TAC"/>
                    <w:spacing w:afterLines="50" w:after="120"/>
                    <w:rPr>
                      <w:sz w:val="20"/>
                      <w:lang w:val="en-US" w:eastAsia="zh-CN"/>
                    </w:rPr>
                  </w:pPr>
                  <w:r>
                    <w:rPr>
                      <w:sz w:val="20"/>
                      <w:lang w:val="en-US" w:eastAsia="zh-CN"/>
                    </w:rPr>
                    <w:t>2</w:t>
                  </w:r>
                </w:p>
              </w:tc>
            </w:tr>
            <w:tr w:rsidR="00AC138B" w14:paraId="3D9004F9" w14:textId="77777777">
              <w:trPr>
                <w:jc w:val="center"/>
              </w:trPr>
              <w:tc>
                <w:tcPr>
                  <w:tcW w:w="1340" w:type="dxa"/>
                  <w:tcMar>
                    <w:top w:w="80" w:type="dxa"/>
                    <w:left w:w="80" w:type="dxa"/>
                    <w:bottom w:w="80" w:type="dxa"/>
                    <w:right w:w="80" w:type="dxa"/>
                  </w:tcMar>
                </w:tcPr>
                <w:p w14:paraId="3D9004F5" w14:textId="77777777" w:rsidR="00AC138B" w:rsidRDefault="00472FBC">
                  <w:pPr>
                    <w:pStyle w:val="TAC"/>
                    <w:spacing w:afterLines="50" w:after="120"/>
                    <w:rPr>
                      <w:sz w:val="20"/>
                      <w:vertAlign w:val="superscript"/>
                      <w:lang w:val="en-US" w:eastAsia="zh-CN"/>
                    </w:rPr>
                  </w:pPr>
                  <w:r>
                    <w:rPr>
                      <w:sz w:val="20"/>
                      <w:lang w:val="en-US" w:eastAsia="zh-CN"/>
                    </w:rPr>
                    <w:t>3</w:t>
                  </w:r>
                  <w:r>
                    <w:rPr>
                      <w:sz w:val="20"/>
                      <w:vertAlign w:val="superscript"/>
                      <w:lang w:val="en-US" w:eastAsia="zh-CN"/>
                    </w:rPr>
                    <w:t>Note 1</w:t>
                  </w:r>
                </w:p>
              </w:tc>
              <w:tc>
                <w:tcPr>
                  <w:tcW w:w="1619" w:type="dxa"/>
                  <w:tcMar>
                    <w:top w:w="80" w:type="dxa"/>
                    <w:left w:w="80" w:type="dxa"/>
                    <w:bottom w:w="80" w:type="dxa"/>
                    <w:right w:w="80" w:type="dxa"/>
                  </w:tcMar>
                </w:tcPr>
                <w:p w14:paraId="3D9004F6"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4F7"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4F8" w14:textId="77777777" w:rsidR="00AC138B" w:rsidRDefault="00472FBC">
                  <w:pPr>
                    <w:pStyle w:val="TAC"/>
                    <w:spacing w:afterLines="50" w:after="120"/>
                    <w:rPr>
                      <w:sz w:val="20"/>
                      <w:lang w:val="en-US" w:eastAsia="zh-CN"/>
                    </w:rPr>
                  </w:pPr>
                  <w:r>
                    <w:rPr>
                      <w:sz w:val="20"/>
                      <w:lang w:val="en-US" w:eastAsia="zh-CN"/>
                    </w:rPr>
                    <w:t>1</w:t>
                  </w:r>
                </w:p>
              </w:tc>
            </w:tr>
            <w:tr w:rsidR="00AC138B" w14:paraId="3D9004FE" w14:textId="77777777">
              <w:trPr>
                <w:jc w:val="center"/>
              </w:trPr>
              <w:tc>
                <w:tcPr>
                  <w:tcW w:w="1340" w:type="dxa"/>
                  <w:tcMar>
                    <w:top w:w="80" w:type="dxa"/>
                    <w:left w:w="80" w:type="dxa"/>
                    <w:bottom w:w="80" w:type="dxa"/>
                    <w:right w:w="80" w:type="dxa"/>
                  </w:tcMar>
                </w:tcPr>
                <w:p w14:paraId="3D9004FA" w14:textId="77777777" w:rsidR="00AC138B" w:rsidRDefault="00472FBC">
                  <w:pPr>
                    <w:pStyle w:val="TAC"/>
                    <w:spacing w:afterLines="50" w:after="120"/>
                    <w:rPr>
                      <w:sz w:val="20"/>
                      <w:lang w:val="en-US" w:eastAsia="zh-CN"/>
                    </w:rPr>
                  </w:pPr>
                  <w:r>
                    <w:rPr>
                      <w:sz w:val="20"/>
                      <w:lang w:val="en-US" w:eastAsia="zh-CN"/>
                    </w:rPr>
                    <w:t>4</w:t>
                  </w:r>
                  <w:r>
                    <w:rPr>
                      <w:sz w:val="20"/>
                      <w:vertAlign w:val="superscript"/>
                      <w:lang w:val="en-US" w:eastAsia="zh-CN"/>
                    </w:rPr>
                    <w:t>Note 1</w:t>
                  </w:r>
                </w:p>
              </w:tc>
              <w:tc>
                <w:tcPr>
                  <w:tcW w:w="1619" w:type="dxa"/>
                  <w:tcMar>
                    <w:top w:w="80" w:type="dxa"/>
                    <w:left w:w="80" w:type="dxa"/>
                    <w:bottom w:w="80" w:type="dxa"/>
                    <w:right w:w="80" w:type="dxa"/>
                  </w:tcMar>
                </w:tcPr>
                <w:p w14:paraId="3D9004FB"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4FC"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4FD" w14:textId="77777777" w:rsidR="00AC138B" w:rsidRDefault="00472FBC">
                  <w:pPr>
                    <w:pStyle w:val="TAC"/>
                    <w:spacing w:afterLines="50" w:after="120"/>
                    <w:rPr>
                      <w:sz w:val="20"/>
                      <w:lang w:val="en-US" w:eastAsia="zh-CN"/>
                    </w:rPr>
                  </w:pPr>
                  <w:r>
                    <w:rPr>
                      <w:sz w:val="20"/>
                      <w:lang w:val="en-US" w:eastAsia="zh-CN"/>
                    </w:rPr>
                    <w:t>1</w:t>
                  </w:r>
                </w:p>
              </w:tc>
            </w:tr>
            <w:tr w:rsidR="00AC138B" w14:paraId="3D900503" w14:textId="77777777">
              <w:trPr>
                <w:jc w:val="center"/>
              </w:trPr>
              <w:tc>
                <w:tcPr>
                  <w:tcW w:w="1340" w:type="dxa"/>
                  <w:tcMar>
                    <w:top w:w="80" w:type="dxa"/>
                    <w:left w:w="80" w:type="dxa"/>
                    <w:bottom w:w="80" w:type="dxa"/>
                    <w:right w:w="80" w:type="dxa"/>
                  </w:tcMar>
                </w:tcPr>
                <w:p w14:paraId="3D9004FF" w14:textId="77777777" w:rsidR="00AC138B" w:rsidRDefault="00472FBC">
                  <w:pPr>
                    <w:pStyle w:val="TAC"/>
                    <w:spacing w:afterLines="50" w:after="120"/>
                    <w:rPr>
                      <w:sz w:val="20"/>
                      <w:lang w:val="en-US" w:eastAsia="zh-CN"/>
                    </w:rPr>
                  </w:pPr>
                  <w:r>
                    <w:rPr>
                      <w:sz w:val="20"/>
                      <w:lang w:val="en-US" w:eastAsia="zh-CN"/>
                    </w:rPr>
                    <w:t>5</w:t>
                  </w:r>
                  <w:r>
                    <w:rPr>
                      <w:sz w:val="20"/>
                      <w:vertAlign w:val="superscript"/>
                      <w:lang w:val="en-US" w:eastAsia="zh-CN"/>
                    </w:rPr>
                    <w:t>Note 1</w:t>
                  </w:r>
                </w:p>
              </w:tc>
              <w:tc>
                <w:tcPr>
                  <w:tcW w:w="1619" w:type="dxa"/>
                  <w:tcMar>
                    <w:top w:w="80" w:type="dxa"/>
                    <w:left w:w="80" w:type="dxa"/>
                    <w:bottom w:w="80" w:type="dxa"/>
                    <w:right w:w="80" w:type="dxa"/>
                  </w:tcMar>
                </w:tcPr>
                <w:p w14:paraId="3D900500"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01"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02" w14:textId="77777777" w:rsidR="00AC138B" w:rsidRDefault="00472FBC">
                  <w:pPr>
                    <w:pStyle w:val="TAC"/>
                    <w:spacing w:afterLines="50" w:after="120"/>
                    <w:rPr>
                      <w:sz w:val="20"/>
                      <w:lang w:val="en-US" w:eastAsia="zh-CN"/>
                    </w:rPr>
                  </w:pPr>
                  <w:r>
                    <w:rPr>
                      <w:sz w:val="20"/>
                      <w:lang w:val="en-US" w:eastAsia="zh-CN"/>
                    </w:rPr>
                    <w:t>1</w:t>
                  </w:r>
                </w:p>
              </w:tc>
            </w:tr>
            <w:tr w:rsidR="00AC138B" w14:paraId="3D900506" w14:textId="77777777">
              <w:trPr>
                <w:jc w:val="center"/>
              </w:trPr>
              <w:tc>
                <w:tcPr>
                  <w:tcW w:w="5759" w:type="dxa"/>
                  <w:gridSpan w:val="4"/>
                  <w:tcMar>
                    <w:top w:w="80" w:type="dxa"/>
                    <w:left w:w="80" w:type="dxa"/>
                    <w:bottom w:w="80" w:type="dxa"/>
                    <w:right w:w="80" w:type="dxa"/>
                  </w:tcMar>
                </w:tcPr>
                <w:p w14:paraId="3D900504" w14:textId="77777777" w:rsidR="00AC138B" w:rsidRPr="005B2A11" w:rsidRDefault="00472FBC">
                  <w:pPr>
                    <w:pStyle w:val="TAN"/>
                    <w:spacing w:afterLines="50" w:after="120"/>
                    <w:rPr>
                      <w:sz w:val="20"/>
                      <w:lang w:val="en-US"/>
                    </w:rPr>
                  </w:pPr>
                  <w:r w:rsidRPr="005B2A11">
                    <w:rPr>
                      <w:sz w:val="20"/>
                      <w:lang w:val="en-US"/>
                    </w:rPr>
                    <w:t>Note 1:</w:t>
                  </w:r>
                  <w:r w:rsidRPr="005B2A11">
                    <w:rPr>
                      <w:sz w:val="20"/>
                      <w:lang w:val="en-US"/>
                    </w:rPr>
                    <w:tab/>
                    <w:t>Gap Combination Configuration Id #3, #4, #5 will be only applied when the per-UE measurement gap is associated to measure PRS for any RSTD, PRS-RSRP, and UE Rx-Tx time difference measurement defined in TS 38.215 [4].</w:t>
                  </w:r>
                </w:p>
                <w:p w14:paraId="3D900505" w14:textId="77777777" w:rsidR="00AC138B" w:rsidRDefault="00472FBC">
                  <w:pPr>
                    <w:pStyle w:val="TAN"/>
                    <w:spacing w:afterLines="50" w:after="120"/>
                    <w:rPr>
                      <w:sz w:val="20"/>
                      <w:lang w:val="en-US"/>
                    </w:rPr>
                  </w:pPr>
                  <w:r>
                    <w:rPr>
                      <w:sz w:val="20"/>
                      <w:lang w:val="en-US"/>
                    </w:rPr>
                    <w:t xml:space="preserve">Note 2: </w:t>
                  </w:r>
                  <w:r w:rsidRPr="005B2A11">
                    <w:rPr>
                      <w:rFonts w:cstheme="minorHAnsi"/>
                      <w:bCs/>
                      <w:sz w:val="20"/>
                      <w:lang w:val="en-US"/>
                    </w:rPr>
                    <w:t xml:space="preserve">For gap instances which are pre-configured they shall be activated.  </w:t>
                  </w:r>
                </w:p>
              </w:tc>
            </w:tr>
          </w:tbl>
          <w:p w14:paraId="3D900507" w14:textId="77777777" w:rsidR="00AC138B" w:rsidRDefault="00472FBC">
            <w:pPr>
              <w:spacing w:afterLines="50" w:after="120"/>
              <w:rPr>
                <w:rFonts w:cstheme="minorHAnsi"/>
                <w:b/>
                <w:bCs/>
                <w:i/>
                <w:iCs/>
              </w:rPr>
            </w:pPr>
            <w:r>
              <w:rPr>
                <w:rFonts w:cstheme="minorHAnsi"/>
                <w:b/>
                <w:bCs/>
                <w:i/>
                <w:iCs/>
                <w:u w:val="single"/>
              </w:rPr>
              <w:t>Proposal 10:</w:t>
            </w:r>
            <w:r>
              <w:rPr>
                <w:rFonts w:cstheme="minorHAnsi"/>
                <w:b/>
                <w:bCs/>
                <w:i/>
                <w:iCs/>
              </w:rPr>
              <w:t xml:space="preserve"> In case of the activation procedures of multiple pre-configured gaps being overlapped, the pre-configured gap activation delay requirements in [4] need to be extended.</w:t>
            </w:r>
          </w:p>
          <w:p w14:paraId="3D900508" w14:textId="77777777" w:rsidR="00AC138B" w:rsidRDefault="00472FBC">
            <w:pPr>
              <w:tabs>
                <w:tab w:val="left" w:pos="2160"/>
              </w:tabs>
              <w:spacing w:afterLines="50" w:after="120"/>
              <w:jc w:val="both"/>
              <w:rPr>
                <w:rFonts w:cstheme="minorHAnsi"/>
                <w:b/>
                <w:bCs/>
                <w:i/>
                <w:iCs/>
              </w:rPr>
            </w:pPr>
            <w:r>
              <w:rPr>
                <w:rFonts w:cstheme="minorHAnsi"/>
                <w:b/>
                <w:i/>
                <w:iCs/>
                <w:color w:val="000000"/>
                <w:u w:val="single"/>
              </w:rPr>
              <w:t>Proposal 11</w:t>
            </w:r>
            <w:r>
              <w:rPr>
                <w:rFonts w:cstheme="minorHAnsi"/>
                <w:b/>
                <w:i/>
                <w:iCs/>
                <w:color w:val="000000"/>
              </w:rPr>
              <w:t xml:space="preserve">: </w:t>
            </w:r>
            <w:r>
              <w:rPr>
                <w:rFonts w:cstheme="minorHAnsi"/>
                <w:b/>
                <w:bCs/>
                <w:i/>
                <w:iCs/>
              </w:rPr>
              <w:t>RRM requirements on the maximum number of UE supported concurrent gaps below when NCSG being configured as one of them can be defined as:</w:t>
            </w:r>
          </w:p>
          <w:p w14:paraId="3D900509" w14:textId="77777777" w:rsidR="00AC138B" w:rsidRDefault="00472FBC">
            <w:pPr>
              <w:tabs>
                <w:tab w:val="left" w:pos="2160"/>
              </w:tabs>
              <w:spacing w:afterLines="50" w:after="120"/>
              <w:jc w:val="center"/>
              <w:rPr>
                <w:rFonts w:cstheme="minorHAnsi"/>
                <w:i/>
                <w:iCs/>
                <w:color w:val="000000"/>
              </w:rPr>
            </w:pPr>
            <w:r>
              <w:rPr>
                <w:snapToGrid w:val="0"/>
              </w:rPr>
              <w:t xml:space="preserve">Table 9.1.8-1: The number of </w:t>
            </w:r>
            <w:r>
              <w:t>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1"/>
              <w:gridCol w:w="1619"/>
              <w:gridCol w:w="1461"/>
              <w:gridCol w:w="1468"/>
            </w:tblGrid>
            <w:tr w:rsidR="00AC138B" w14:paraId="3D90050D" w14:textId="77777777">
              <w:trPr>
                <w:jc w:val="center"/>
              </w:trPr>
              <w:tc>
                <w:tcPr>
                  <w:tcW w:w="1340" w:type="dxa"/>
                  <w:vMerge w:val="restart"/>
                  <w:tcMar>
                    <w:top w:w="80" w:type="dxa"/>
                    <w:left w:w="80" w:type="dxa"/>
                    <w:bottom w:w="80" w:type="dxa"/>
                    <w:right w:w="80" w:type="dxa"/>
                  </w:tcMar>
                </w:tcPr>
                <w:p w14:paraId="3D90050A" w14:textId="77777777" w:rsidR="00AC138B" w:rsidRDefault="00472FBC">
                  <w:pPr>
                    <w:pStyle w:val="TAH"/>
                    <w:spacing w:afterLines="50" w:after="120"/>
                    <w:rPr>
                      <w:sz w:val="20"/>
                      <w:lang w:val="en-US" w:eastAsia="zh-CN"/>
                    </w:rPr>
                  </w:pPr>
                  <w:r>
                    <w:rPr>
                      <w:sz w:val="20"/>
                      <w:lang w:val="en-US" w:eastAsia="zh-CN"/>
                    </w:rPr>
                    <w:t>Gap Combination</w:t>
                  </w:r>
                </w:p>
                <w:p w14:paraId="3D90050B" w14:textId="77777777" w:rsidR="00AC138B" w:rsidRDefault="00472FBC">
                  <w:pPr>
                    <w:pStyle w:val="TAH"/>
                    <w:spacing w:afterLines="50" w:after="120"/>
                    <w:rPr>
                      <w:sz w:val="20"/>
                      <w:lang w:val="en-US" w:eastAsia="zh-CN"/>
                    </w:rPr>
                  </w:pPr>
                  <w:r>
                    <w:rPr>
                      <w:sz w:val="20"/>
                    </w:rPr>
                    <w:t>Configuration</w:t>
                  </w:r>
                  <w:r>
                    <w:rPr>
                      <w:sz w:val="20"/>
                      <w:lang w:val="en-US" w:eastAsia="zh-CN"/>
                    </w:rPr>
                    <w:t xml:space="preserve"> Id </w:t>
                  </w:r>
                </w:p>
              </w:tc>
              <w:tc>
                <w:tcPr>
                  <w:tcW w:w="4419" w:type="dxa"/>
                  <w:gridSpan w:val="3"/>
                  <w:tcMar>
                    <w:top w:w="80" w:type="dxa"/>
                    <w:left w:w="80" w:type="dxa"/>
                    <w:bottom w:w="80" w:type="dxa"/>
                    <w:right w:w="80" w:type="dxa"/>
                  </w:tcMar>
                </w:tcPr>
                <w:p w14:paraId="3D90050C" w14:textId="77777777" w:rsidR="00AC138B" w:rsidRDefault="00472FBC">
                  <w:pPr>
                    <w:pStyle w:val="TAH"/>
                    <w:spacing w:afterLines="50" w:after="120"/>
                    <w:rPr>
                      <w:sz w:val="20"/>
                      <w:lang w:val="en-US" w:eastAsia="zh-CN"/>
                    </w:rPr>
                  </w:pPr>
                  <w:r>
                    <w:rPr>
                      <w:sz w:val="20"/>
                      <w:lang w:val="en-US" w:eastAsia="zh-CN"/>
                    </w:rPr>
                    <w:t xml:space="preserve">The number of </w:t>
                  </w:r>
                  <w:r w:rsidRPr="005B2A11">
                    <w:rPr>
                      <w:sz w:val="20"/>
                      <w:lang w:val="en-US" w:eastAsia="zh-CN"/>
                    </w:rPr>
                    <w:t>simultaneous configured</w:t>
                  </w:r>
                  <w:r w:rsidRPr="005B2A11">
                    <w:rPr>
                      <w:color w:val="FF0000"/>
                      <w:sz w:val="20"/>
                      <w:lang w:val="en-US" w:eastAsia="zh-CN"/>
                    </w:rPr>
                    <w:t xml:space="preserve"> </w:t>
                  </w:r>
                  <w:r w:rsidRPr="005B2A11">
                    <w:rPr>
                      <w:sz w:val="20"/>
                      <w:lang w:val="en-US" w:eastAsia="zh-CN"/>
                    </w:rPr>
                    <w:t>measurement gap patterns</w:t>
                  </w:r>
                </w:p>
              </w:tc>
            </w:tr>
            <w:tr w:rsidR="00AC138B" w14:paraId="3D900512" w14:textId="77777777">
              <w:trPr>
                <w:jc w:val="center"/>
              </w:trPr>
              <w:tc>
                <w:tcPr>
                  <w:tcW w:w="1340" w:type="dxa"/>
                  <w:vMerge/>
                  <w:tcMar>
                    <w:top w:w="80" w:type="dxa"/>
                    <w:left w:w="80" w:type="dxa"/>
                    <w:bottom w:w="80" w:type="dxa"/>
                    <w:right w:w="80" w:type="dxa"/>
                  </w:tcMar>
                </w:tcPr>
                <w:p w14:paraId="3D90050E" w14:textId="77777777" w:rsidR="00AC138B" w:rsidRDefault="00AC138B">
                  <w:pPr>
                    <w:pStyle w:val="TAH"/>
                    <w:spacing w:afterLines="50" w:after="120"/>
                    <w:rPr>
                      <w:sz w:val="20"/>
                      <w:lang w:val="en-US" w:eastAsia="zh-CN"/>
                    </w:rPr>
                  </w:pPr>
                </w:p>
              </w:tc>
              <w:tc>
                <w:tcPr>
                  <w:tcW w:w="1619" w:type="dxa"/>
                  <w:tcMar>
                    <w:top w:w="80" w:type="dxa"/>
                    <w:left w:w="80" w:type="dxa"/>
                    <w:bottom w:w="80" w:type="dxa"/>
                    <w:right w:w="80" w:type="dxa"/>
                  </w:tcMar>
                </w:tcPr>
                <w:p w14:paraId="3D90050F" w14:textId="77777777" w:rsidR="00AC138B" w:rsidRDefault="00472FBC">
                  <w:pPr>
                    <w:pStyle w:val="TAH"/>
                    <w:spacing w:afterLines="50" w:after="120"/>
                    <w:rPr>
                      <w:sz w:val="20"/>
                      <w:lang w:val="en-US" w:eastAsia="zh-CN"/>
                    </w:rPr>
                  </w:pPr>
                  <w:r>
                    <w:rPr>
                      <w:sz w:val="20"/>
                      <w:lang w:val="en-US" w:eastAsia="zh-CN"/>
                    </w:rPr>
                    <w:t xml:space="preserve">Per-FR1 measurement </w:t>
                  </w:r>
                  <w:r>
                    <w:rPr>
                      <w:sz w:val="20"/>
                      <w:lang w:val="en-US" w:eastAsia="zh-CN"/>
                    </w:rPr>
                    <w:lastRenderedPageBreak/>
                    <w:t>gap</w:t>
                  </w:r>
                  <w:r>
                    <w:rPr>
                      <w:sz w:val="20"/>
                      <w:vertAlign w:val="superscript"/>
                      <w:lang w:val="en-US" w:eastAsia="zh-CN"/>
                    </w:rPr>
                    <w:t xml:space="preserve"> </w:t>
                  </w:r>
                  <w:r>
                    <w:rPr>
                      <w:color w:val="FF0000"/>
                      <w:sz w:val="20"/>
                      <w:vertAlign w:val="superscript"/>
                      <w:lang w:val="en-US" w:eastAsia="zh-CN"/>
                    </w:rPr>
                    <w:t>Note x</w:t>
                  </w:r>
                </w:p>
              </w:tc>
              <w:tc>
                <w:tcPr>
                  <w:tcW w:w="1332" w:type="dxa"/>
                  <w:tcMar>
                    <w:top w:w="80" w:type="dxa"/>
                    <w:left w:w="80" w:type="dxa"/>
                    <w:bottom w:w="80" w:type="dxa"/>
                    <w:right w:w="80" w:type="dxa"/>
                  </w:tcMar>
                </w:tcPr>
                <w:p w14:paraId="3D900510" w14:textId="77777777" w:rsidR="00AC138B" w:rsidRDefault="00472FBC">
                  <w:pPr>
                    <w:pStyle w:val="TAH"/>
                    <w:spacing w:afterLines="50" w:after="120"/>
                    <w:rPr>
                      <w:sz w:val="20"/>
                      <w:lang w:val="en-US" w:eastAsia="zh-CN"/>
                    </w:rPr>
                  </w:pPr>
                  <w:r>
                    <w:rPr>
                      <w:sz w:val="20"/>
                      <w:lang w:val="en-US" w:eastAsia="zh-CN"/>
                    </w:rPr>
                    <w:lastRenderedPageBreak/>
                    <w:t xml:space="preserve">Per-FR2 measurement </w:t>
                  </w:r>
                  <w:r>
                    <w:rPr>
                      <w:sz w:val="20"/>
                      <w:lang w:val="en-US" w:eastAsia="zh-CN"/>
                    </w:rPr>
                    <w:lastRenderedPageBreak/>
                    <w:t>gap</w:t>
                  </w:r>
                  <w:r>
                    <w:rPr>
                      <w:sz w:val="20"/>
                      <w:vertAlign w:val="superscript"/>
                      <w:lang w:val="en-US" w:eastAsia="zh-CN"/>
                    </w:rPr>
                    <w:t xml:space="preserve"> </w:t>
                  </w:r>
                  <w:r>
                    <w:rPr>
                      <w:color w:val="FF0000"/>
                      <w:sz w:val="20"/>
                      <w:vertAlign w:val="superscript"/>
                      <w:lang w:val="en-US" w:eastAsia="zh-CN"/>
                    </w:rPr>
                    <w:t>Note x</w:t>
                  </w:r>
                </w:p>
              </w:tc>
              <w:tc>
                <w:tcPr>
                  <w:tcW w:w="1468" w:type="dxa"/>
                  <w:tcMar>
                    <w:top w:w="80" w:type="dxa"/>
                    <w:left w:w="80" w:type="dxa"/>
                    <w:bottom w:w="80" w:type="dxa"/>
                    <w:right w:w="80" w:type="dxa"/>
                  </w:tcMar>
                </w:tcPr>
                <w:p w14:paraId="3D900511" w14:textId="77777777" w:rsidR="00AC138B" w:rsidRDefault="00472FBC">
                  <w:pPr>
                    <w:pStyle w:val="TAH"/>
                    <w:spacing w:afterLines="50" w:after="120"/>
                    <w:rPr>
                      <w:sz w:val="20"/>
                      <w:lang w:val="en-US" w:eastAsia="zh-CN"/>
                    </w:rPr>
                  </w:pPr>
                  <w:r>
                    <w:rPr>
                      <w:sz w:val="20"/>
                      <w:lang w:val="en-US" w:eastAsia="zh-CN"/>
                    </w:rPr>
                    <w:lastRenderedPageBreak/>
                    <w:t xml:space="preserve">Per-UE measurement </w:t>
                  </w:r>
                  <w:r>
                    <w:rPr>
                      <w:sz w:val="20"/>
                      <w:lang w:val="en-US" w:eastAsia="zh-CN"/>
                    </w:rPr>
                    <w:lastRenderedPageBreak/>
                    <w:t>gap</w:t>
                  </w:r>
                  <w:r>
                    <w:rPr>
                      <w:sz w:val="20"/>
                      <w:vertAlign w:val="superscript"/>
                      <w:lang w:val="en-US" w:eastAsia="zh-CN"/>
                    </w:rPr>
                    <w:t xml:space="preserve"> </w:t>
                  </w:r>
                  <w:r>
                    <w:rPr>
                      <w:color w:val="FF0000"/>
                      <w:sz w:val="20"/>
                      <w:vertAlign w:val="superscript"/>
                      <w:lang w:val="en-US" w:eastAsia="zh-CN"/>
                    </w:rPr>
                    <w:t>Note x</w:t>
                  </w:r>
                </w:p>
              </w:tc>
            </w:tr>
            <w:tr w:rsidR="00AC138B" w14:paraId="3D900517" w14:textId="77777777">
              <w:trPr>
                <w:jc w:val="center"/>
              </w:trPr>
              <w:tc>
                <w:tcPr>
                  <w:tcW w:w="1340" w:type="dxa"/>
                  <w:tcMar>
                    <w:top w:w="80" w:type="dxa"/>
                    <w:left w:w="80" w:type="dxa"/>
                    <w:bottom w:w="80" w:type="dxa"/>
                    <w:right w:w="80" w:type="dxa"/>
                  </w:tcMar>
                </w:tcPr>
                <w:p w14:paraId="3D900513" w14:textId="77777777" w:rsidR="00AC138B" w:rsidRDefault="00472FBC">
                  <w:pPr>
                    <w:pStyle w:val="TAC"/>
                    <w:spacing w:afterLines="50" w:after="120"/>
                    <w:rPr>
                      <w:sz w:val="20"/>
                      <w:lang w:val="en-US" w:eastAsia="zh-CN"/>
                    </w:rPr>
                  </w:pPr>
                  <w:r>
                    <w:rPr>
                      <w:sz w:val="20"/>
                      <w:lang w:val="en-US" w:eastAsia="zh-CN"/>
                    </w:rPr>
                    <w:lastRenderedPageBreak/>
                    <w:t>0</w:t>
                  </w:r>
                </w:p>
              </w:tc>
              <w:tc>
                <w:tcPr>
                  <w:tcW w:w="1619" w:type="dxa"/>
                  <w:tcMar>
                    <w:top w:w="80" w:type="dxa"/>
                    <w:left w:w="80" w:type="dxa"/>
                    <w:bottom w:w="80" w:type="dxa"/>
                    <w:right w:w="80" w:type="dxa"/>
                  </w:tcMar>
                </w:tcPr>
                <w:p w14:paraId="3D900514" w14:textId="77777777" w:rsidR="00AC138B" w:rsidRDefault="00472FBC">
                  <w:pPr>
                    <w:pStyle w:val="TAC"/>
                    <w:spacing w:afterLines="50" w:after="120"/>
                    <w:rPr>
                      <w:sz w:val="20"/>
                      <w:lang w:val="en-US" w:eastAsia="zh-CN"/>
                    </w:rPr>
                  </w:pPr>
                  <w:r>
                    <w:rPr>
                      <w:sz w:val="20"/>
                      <w:lang w:val="en-US" w:eastAsia="zh-CN"/>
                    </w:rPr>
                    <w:t>2</w:t>
                  </w:r>
                </w:p>
              </w:tc>
              <w:tc>
                <w:tcPr>
                  <w:tcW w:w="1332" w:type="dxa"/>
                  <w:tcMar>
                    <w:top w:w="80" w:type="dxa"/>
                    <w:left w:w="80" w:type="dxa"/>
                    <w:bottom w:w="80" w:type="dxa"/>
                    <w:right w:w="80" w:type="dxa"/>
                  </w:tcMar>
                </w:tcPr>
                <w:p w14:paraId="3D900515"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16" w14:textId="77777777" w:rsidR="00AC138B" w:rsidRDefault="00472FBC">
                  <w:pPr>
                    <w:pStyle w:val="TAC"/>
                    <w:spacing w:afterLines="50" w:after="120"/>
                    <w:rPr>
                      <w:sz w:val="20"/>
                      <w:lang w:val="en-US" w:eastAsia="zh-CN"/>
                    </w:rPr>
                  </w:pPr>
                  <w:r>
                    <w:rPr>
                      <w:sz w:val="20"/>
                      <w:lang w:val="en-US" w:eastAsia="zh-CN"/>
                    </w:rPr>
                    <w:t>0</w:t>
                  </w:r>
                </w:p>
              </w:tc>
            </w:tr>
            <w:tr w:rsidR="00AC138B" w14:paraId="3D90051C" w14:textId="77777777">
              <w:trPr>
                <w:jc w:val="center"/>
              </w:trPr>
              <w:tc>
                <w:tcPr>
                  <w:tcW w:w="1340" w:type="dxa"/>
                  <w:tcMar>
                    <w:top w:w="80" w:type="dxa"/>
                    <w:left w:w="80" w:type="dxa"/>
                    <w:bottom w:w="80" w:type="dxa"/>
                    <w:right w:w="80" w:type="dxa"/>
                  </w:tcMar>
                </w:tcPr>
                <w:p w14:paraId="3D900518" w14:textId="77777777" w:rsidR="00AC138B" w:rsidRDefault="00472FBC">
                  <w:pPr>
                    <w:pStyle w:val="TAC"/>
                    <w:spacing w:afterLines="50" w:after="120"/>
                    <w:rPr>
                      <w:sz w:val="20"/>
                      <w:lang w:val="en-US" w:eastAsia="zh-CN"/>
                    </w:rPr>
                  </w:pPr>
                  <w:r>
                    <w:rPr>
                      <w:sz w:val="20"/>
                      <w:lang w:val="en-US" w:eastAsia="zh-CN"/>
                    </w:rPr>
                    <w:t>1</w:t>
                  </w:r>
                </w:p>
              </w:tc>
              <w:tc>
                <w:tcPr>
                  <w:tcW w:w="1619" w:type="dxa"/>
                  <w:tcMar>
                    <w:top w:w="80" w:type="dxa"/>
                    <w:left w:w="80" w:type="dxa"/>
                    <w:bottom w:w="80" w:type="dxa"/>
                    <w:right w:w="80" w:type="dxa"/>
                  </w:tcMar>
                </w:tcPr>
                <w:p w14:paraId="3D900519"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1A" w14:textId="77777777" w:rsidR="00AC138B" w:rsidRDefault="00472FBC">
                  <w:pPr>
                    <w:pStyle w:val="TAC"/>
                    <w:spacing w:afterLines="50" w:after="120"/>
                    <w:rPr>
                      <w:sz w:val="20"/>
                      <w:lang w:val="en-US" w:eastAsia="zh-CN"/>
                    </w:rPr>
                  </w:pPr>
                  <w:r>
                    <w:rPr>
                      <w:sz w:val="20"/>
                      <w:lang w:val="en-US" w:eastAsia="zh-CN"/>
                    </w:rPr>
                    <w:t>2</w:t>
                  </w:r>
                </w:p>
              </w:tc>
              <w:tc>
                <w:tcPr>
                  <w:tcW w:w="1468" w:type="dxa"/>
                  <w:tcMar>
                    <w:top w:w="80" w:type="dxa"/>
                    <w:left w:w="80" w:type="dxa"/>
                    <w:bottom w:w="80" w:type="dxa"/>
                    <w:right w:w="80" w:type="dxa"/>
                  </w:tcMar>
                </w:tcPr>
                <w:p w14:paraId="3D90051B" w14:textId="77777777" w:rsidR="00AC138B" w:rsidRDefault="00472FBC">
                  <w:pPr>
                    <w:pStyle w:val="TAC"/>
                    <w:spacing w:afterLines="50" w:after="120"/>
                    <w:rPr>
                      <w:sz w:val="20"/>
                      <w:lang w:val="en-US" w:eastAsia="zh-CN"/>
                    </w:rPr>
                  </w:pPr>
                  <w:r>
                    <w:rPr>
                      <w:sz w:val="20"/>
                      <w:lang w:val="en-US" w:eastAsia="zh-CN"/>
                    </w:rPr>
                    <w:t>0</w:t>
                  </w:r>
                </w:p>
              </w:tc>
            </w:tr>
            <w:tr w:rsidR="00AC138B" w14:paraId="3D900521" w14:textId="77777777">
              <w:trPr>
                <w:jc w:val="center"/>
              </w:trPr>
              <w:tc>
                <w:tcPr>
                  <w:tcW w:w="1340" w:type="dxa"/>
                  <w:tcMar>
                    <w:top w:w="80" w:type="dxa"/>
                    <w:left w:w="80" w:type="dxa"/>
                    <w:bottom w:w="80" w:type="dxa"/>
                    <w:right w:w="80" w:type="dxa"/>
                  </w:tcMar>
                </w:tcPr>
                <w:p w14:paraId="3D90051D" w14:textId="77777777" w:rsidR="00AC138B" w:rsidRDefault="00472FBC">
                  <w:pPr>
                    <w:pStyle w:val="TAC"/>
                    <w:spacing w:afterLines="50" w:after="120"/>
                    <w:rPr>
                      <w:sz w:val="20"/>
                      <w:lang w:val="en-US" w:eastAsia="zh-CN"/>
                    </w:rPr>
                  </w:pPr>
                  <w:r>
                    <w:rPr>
                      <w:sz w:val="20"/>
                      <w:lang w:val="en-US" w:eastAsia="zh-CN"/>
                    </w:rPr>
                    <w:t>2</w:t>
                  </w:r>
                </w:p>
              </w:tc>
              <w:tc>
                <w:tcPr>
                  <w:tcW w:w="1619" w:type="dxa"/>
                  <w:tcMar>
                    <w:top w:w="80" w:type="dxa"/>
                    <w:left w:w="80" w:type="dxa"/>
                    <w:bottom w:w="80" w:type="dxa"/>
                    <w:right w:w="80" w:type="dxa"/>
                  </w:tcMar>
                </w:tcPr>
                <w:p w14:paraId="3D90051E"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51F"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520" w14:textId="77777777" w:rsidR="00AC138B" w:rsidRDefault="00472FBC">
                  <w:pPr>
                    <w:pStyle w:val="TAC"/>
                    <w:spacing w:afterLines="50" w:after="120"/>
                    <w:rPr>
                      <w:sz w:val="20"/>
                      <w:lang w:val="en-US" w:eastAsia="zh-CN"/>
                    </w:rPr>
                  </w:pPr>
                  <w:r>
                    <w:rPr>
                      <w:sz w:val="20"/>
                      <w:lang w:val="en-US" w:eastAsia="zh-CN"/>
                    </w:rPr>
                    <w:t>2</w:t>
                  </w:r>
                </w:p>
              </w:tc>
            </w:tr>
            <w:tr w:rsidR="00AC138B" w14:paraId="3D900526" w14:textId="77777777">
              <w:trPr>
                <w:jc w:val="center"/>
              </w:trPr>
              <w:tc>
                <w:tcPr>
                  <w:tcW w:w="1340" w:type="dxa"/>
                  <w:tcMar>
                    <w:top w:w="80" w:type="dxa"/>
                    <w:left w:w="80" w:type="dxa"/>
                    <w:bottom w:w="80" w:type="dxa"/>
                    <w:right w:w="80" w:type="dxa"/>
                  </w:tcMar>
                </w:tcPr>
                <w:p w14:paraId="3D900522" w14:textId="77777777" w:rsidR="00AC138B" w:rsidRDefault="00472FBC">
                  <w:pPr>
                    <w:pStyle w:val="TAC"/>
                    <w:spacing w:afterLines="50" w:after="120"/>
                    <w:rPr>
                      <w:sz w:val="20"/>
                      <w:vertAlign w:val="superscript"/>
                      <w:lang w:val="en-US" w:eastAsia="zh-CN"/>
                    </w:rPr>
                  </w:pPr>
                  <w:r>
                    <w:rPr>
                      <w:sz w:val="20"/>
                      <w:lang w:val="en-US" w:eastAsia="zh-CN"/>
                    </w:rPr>
                    <w:t>3</w:t>
                  </w:r>
                  <w:r>
                    <w:rPr>
                      <w:sz w:val="20"/>
                      <w:vertAlign w:val="superscript"/>
                      <w:lang w:val="en-US" w:eastAsia="zh-CN"/>
                    </w:rPr>
                    <w:t>Note 1</w:t>
                  </w:r>
                </w:p>
              </w:tc>
              <w:tc>
                <w:tcPr>
                  <w:tcW w:w="1619" w:type="dxa"/>
                  <w:tcMar>
                    <w:top w:w="80" w:type="dxa"/>
                    <w:left w:w="80" w:type="dxa"/>
                    <w:bottom w:w="80" w:type="dxa"/>
                    <w:right w:w="80" w:type="dxa"/>
                  </w:tcMar>
                </w:tcPr>
                <w:p w14:paraId="3D900523"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24"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525" w14:textId="77777777" w:rsidR="00AC138B" w:rsidRDefault="00472FBC">
                  <w:pPr>
                    <w:pStyle w:val="TAC"/>
                    <w:spacing w:afterLines="50" w:after="120"/>
                    <w:rPr>
                      <w:sz w:val="20"/>
                      <w:lang w:val="en-US" w:eastAsia="zh-CN"/>
                    </w:rPr>
                  </w:pPr>
                  <w:r>
                    <w:rPr>
                      <w:sz w:val="20"/>
                      <w:lang w:val="en-US" w:eastAsia="zh-CN"/>
                    </w:rPr>
                    <w:t>1</w:t>
                  </w:r>
                </w:p>
              </w:tc>
            </w:tr>
            <w:tr w:rsidR="00AC138B" w14:paraId="3D90052B" w14:textId="77777777">
              <w:trPr>
                <w:jc w:val="center"/>
              </w:trPr>
              <w:tc>
                <w:tcPr>
                  <w:tcW w:w="1340" w:type="dxa"/>
                  <w:tcMar>
                    <w:top w:w="80" w:type="dxa"/>
                    <w:left w:w="80" w:type="dxa"/>
                    <w:bottom w:w="80" w:type="dxa"/>
                    <w:right w:w="80" w:type="dxa"/>
                  </w:tcMar>
                </w:tcPr>
                <w:p w14:paraId="3D900527" w14:textId="77777777" w:rsidR="00AC138B" w:rsidRDefault="00472FBC">
                  <w:pPr>
                    <w:pStyle w:val="TAC"/>
                    <w:spacing w:afterLines="50" w:after="120"/>
                    <w:rPr>
                      <w:sz w:val="20"/>
                      <w:lang w:val="en-US" w:eastAsia="zh-CN"/>
                    </w:rPr>
                  </w:pPr>
                  <w:r>
                    <w:rPr>
                      <w:sz w:val="20"/>
                      <w:lang w:val="en-US" w:eastAsia="zh-CN"/>
                    </w:rPr>
                    <w:t>4</w:t>
                  </w:r>
                  <w:r>
                    <w:rPr>
                      <w:sz w:val="20"/>
                      <w:vertAlign w:val="superscript"/>
                      <w:lang w:val="en-US" w:eastAsia="zh-CN"/>
                    </w:rPr>
                    <w:t>Note 1</w:t>
                  </w:r>
                </w:p>
              </w:tc>
              <w:tc>
                <w:tcPr>
                  <w:tcW w:w="1619" w:type="dxa"/>
                  <w:tcMar>
                    <w:top w:w="80" w:type="dxa"/>
                    <w:left w:w="80" w:type="dxa"/>
                    <w:bottom w:w="80" w:type="dxa"/>
                    <w:right w:w="80" w:type="dxa"/>
                  </w:tcMar>
                </w:tcPr>
                <w:p w14:paraId="3D900528"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529"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2A" w14:textId="77777777" w:rsidR="00AC138B" w:rsidRDefault="00472FBC">
                  <w:pPr>
                    <w:pStyle w:val="TAC"/>
                    <w:spacing w:afterLines="50" w:after="120"/>
                    <w:rPr>
                      <w:sz w:val="20"/>
                      <w:lang w:val="en-US" w:eastAsia="zh-CN"/>
                    </w:rPr>
                  </w:pPr>
                  <w:r>
                    <w:rPr>
                      <w:sz w:val="20"/>
                      <w:lang w:val="en-US" w:eastAsia="zh-CN"/>
                    </w:rPr>
                    <w:t>1</w:t>
                  </w:r>
                </w:p>
              </w:tc>
            </w:tr>
            <w:tr w:rsidR="00AC138B" w14:paraId="3D900530" w14:textId="77777777">
              <w:trPr>
                <w:jc w:val="center"/>
              </w:trPr>
              <w:tc>
                <w:tcPr>
                  <w:tcW w:w="1340" w:type="dxa"/>
                  <w:tcMar>
                    <w:top w:w="80" w:type="dxa"/>
                    <w:left w:w="80" w:type="dxa"/>
                    <w:bottom w:w="80" w:type="dxa"/>
                    <w:right w:w="80" w:type="dxa"/>
                  </w:tcMar>
                </w:tcPr>
                <w:p w14:paraId="3D90052C" w14:textId="77777777" w:rsidR="00AC138B" w:rsidRDefault="00472FBC">
                  <w:pPr>
                    <w:pStyle w:val="TAC"/>
                    <w:spacing w:afterLines="50" w:after="120"/>
                    <w:rPr>
                      <w:sz w:val="20"/>
                      <w:lang w:val="en-US" w:eastAsia="zh-CN"/>
                    </w:rPr>
                  </w:pPr>
                  <w:r>
                    <w:rPr>
                      <w:sz w:val="20"/>
                      <w:lang w:val="en-US" w:eastAsia="zh-CN"/>
                    </w:rPr>
                    <w:t>5</w:t>
                  </w:r>
                  <w:r>
                    <w:rPr>
                      <w:sz w:val="20"/>
                      <w:vertAlign w:val="superscript"/>
                      <w:lang w:val="en-US" w:eastAsia="zh-CN"/>
                    </w:rPr>
                    <w:t>Note 1</w:t>
                  </w:r>
                </w:p>
              </w:tc>
              <w:tc>
                <w:tcPr>
                  <w:tcW w:w="1619" w:type="dxa"/>
                  <w:tcMar>
                    <w:top w:w="80" w:type="dxa"/>
                    <w:left w:w="80" w:type="dxa"/>
                    <w:bottom w:w="80" w:type="dxa"/>
                    <w:right w:w="80" w:type="dxa"/>
                  </w:tcMar>
                </w:tcPr>
                <w:p w14:paraId="3D90052D"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2E"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2F" w14:textId="77777777" w:rsidR="00AC138B" w:rsidRDefault="00472FBC">
                  <w:pPr>
                    <w:pStyle w:val="TAC"/>
                    <w:spacing w:afterLines="50" w:after="120"/>
                    <w:rPr>
                      <w:sz w:val="20"/>
                      <w:lang w:val="en-US" w:eastAsia="zh-CN"/>
                    </w:rPr>
                  </w:pPr>
                  <w:r>
                    <w:rPr>
                      <w:sz w:val="20"/>
                      <w:lang w:val="en-US" w:eastAsia="zh-CN"/>
                    </w:rPr>
                    <w:t>1</w:t>
                  </w:r>
                </w:p>
              </w:tc>
            </w:tr>
            <w:tr w:rsidR="00AC138B" w14:paraId="3D900533" w14:textId="77777777">
              <w:trPr>
                <w:jc w:val="center"/>
              </w:trPr>
              <w:tc>
                <w:tcPr>
                  <w:tcW w:w="5759" w:type="dxa"/>
                  <w:gridSpan w:val="4"/>
                  <w:tcMar>
                    <w:top w:w="80" w:type="dxa"/>
                    <w:left w:w="80" w:type="dxa"/>
                    <w:bottom w:w="80" w:type="dxa"/>
                    <w:right w:w="80" w:type="dxa"/>
                  </w:tcMar>
                </w:tcPr>
                <w:p w14:paraId="3D900531" w14:textId="77777777" w:rsidR="00AC138B" w:rsidRPr="005B2A11" w:rsidRDefault="00472FBC">
                  <w:pPr>
                    <w:pStyle w:val="TAN"/>
                    <w:spacing w:afterLines="50" w:after="120"/>
                    <w:rPr>
                      <w:sz w:val="20"/>
                      <w:lang w:val="en-US"/>
                    </w:rPr>
                  </w:pPr>
                  <w:r w:rsidRPr="005B2A11">
                    <w:rPr>
                      <w:sz w:val="20"/>
                      <w:lang w:val="en-US"/>
                    </w:rPr>
                    <w:t>Note 1:</w:t>
                  </w:r>
                  <w:r w:rsidRPr="005B2A11">
                    <w:rPr>
                      <w:sz w:val="20"/>
                      <w:lang w:val="en-US"/>
                    </w:rPr>
                    <w:tab/>
                    <w:t>Gap Combination Configuration Id #3, #4, #5 will be only applied when the per-UE measurement gap is associated to measure PRS for any RSTD, PRS-RSRP, and UE Rx-Tx time difference measurement defined in TS 38.215 [4].</w:t>
                  </w:r>
                </w:p>
                <w:p w14:paraId="3D900532" w14:textId="77777777" w:rsidR="00AC138B" w:rsidRDefault="00472FBC">
                  <w:pPr>
                    <w:pStyle w:val="TAN"/>
                    <w:spacing w:afterLines="50" w:after="120"/>
                    <w:rPr>
                      <w:sz w:val="20"/>
                      <w:lang w:val="en-US"/>
                    </w:rPr>
                  </w:pPr>
                  <w:r>
                    <w:rPr>
                      <w:color w:val="FF0000"/>
                      <w:sz w:val="20"/>
                      <w:lang w:val="en-US"/>
                    </w:rPr>
                    <w:t>Note x:  these measurement gaps can be the legacy gap and/or NCSG</w:t>
                  </w:r>
                  <w:r>
                    <w:rPr>
                      <w:sz w:val="20"/>
                      <w:lang w:val="en-US"/>
                    </w:rPr>
                    <w:t>.</w:t>
                  </w:r>
                  <w:r w:rsidRPr="005B2A11">
                    <w:rPr>
                      <w:rFonts w:cstheme="minorHAnsi"/>
                      <w:bCs/>
                      <w:sz w:val="20"/>
                      <w:lang w:val="en-US"/>
                    </w:rPr>
                    <w:t xml:space="preserve">  </w:t>
                  </w:r>
                </w:p>
              </w:tc>
            </w:tr>
          </w:tbl>
          <w:p w14:paraId="3D900534" w14:textId="77777777" w:rsidR="00AC138B" w:rsidRDefault="00472FBC">
            <w:pPr>
              <w:tabs>
                <w:tab w:val="left" w:pos="2160"/>
              </w:tabs>
              <w:spacing w:afterLines="50" w:after="120"/>
              <w:jc w:val="both"/>
              <w:rPr>
                <w:rFonts w:cstheme="minorHAnsi"/>
                <w:b/>
                <w:i/>
                <w:iCs/>
              </w:rPr>
            </w:pPr>
            <w:r>
              <w:rPr>
                <w:rFonts w:cstheme="minorHAnsi"/>
                <w:b/>
                <w:i/>
                <w:iCs/>
                <w:u w:val="single"/>
              </w:rPr>
              <w:t>Proposal 12:</w:t>
            </w:r>
            <w:r>
              <w:rPr>
                <w:rFonts w:cstheme="minorHAnsi"/>
                <w:b/>
                <w:i/>
                <w:iCs/>
              </w:rPr>
              <w:t xml:space="preserve">  The interruption requirements for the multiple measurement gaps when NCSG being included in the concurrent measurement gaps can be defined as:  </w:t>
            </w:r>
          </w:p>
          <w:p w14:paraId="3D900535" w14:textId="77777777" w:rsidR="00AC138B" w:rsidRDefault="004F7DFE">
            <w:pPr>
              <w:tabs>
                <w:tab w:val="left" w:pos="2160"/>
              </w:tabs>
              <w:spacing w:afterLines="50" w:after="12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D900536" w14:textId="77777777" w:rsidR="00AC138B" w:rsidRDefault="00472FBC">
            <w:pPr>
              <w:tabs>
                <w:tab w:val="left" w:pos="2160"/>
              </w:tabs>
              <w:spacing w:afterLines="50" w:after="120"/>
              <w:jc w:val="both"/>
              <w:rPr>
                <w:rFonts w:cstheme="minorHAnsi"/>
                <w:b/>
                <w:i/>
              </w:rPr>
            </w:pPr>
            <w:r>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Pr>
                <w:rFonts w:cstheme="minorHAnsi"/>
                <w:b/>
                <w:i/>
              </w:rPr>
              <w:t xml:space="preserve"> represented the allowed interruption due to NCSG and legacy measurements defined in clause 9.1.2 and 9.1.9.1 of TS38.133[4]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Pr>
                <w:rFonts w:cstheme="minorHAnsi"/>
                <w:b/>
                <w:i/>
              </w:rPr>
              <w:t xml:space="preserve"> is the overlapped time duration in slot among NCSG RTT time and legacy measurement gap length. </w:t>
            </w:r>
          </w:p>
          <w:p w14:paraId="3D900537" w14:textId="77777777" w:rsidR="00AC138B" w:rsidRDefault="00472FBC">
            <w:pPr>
              <w:tabs>
                <w:tab w:val="left" w:pos="2160"/>
              </w:tabs>
              <w:spacing w:afterLines="50" w:after="120"/>
              <w:jc w:val="both"/>
              <w:rPr>
                <w:rFonts w:cstheme="minorHAnsi"/>
                <w:b/>
                <w:i/>
                <w:iCs/>
              </w:rPr>
            </w:pPr>
            <w:r>
              <w:rPr>
                <w:rFonts w:cstheme="minorHAnsi"/>
                <w:b/>
                <w:i/>
                <w:iCs/>
                <w:u w:val="single"/>
              </w:rPr>
              <w:t>Proposal 12a:</w:t>
            </w:r>
            <w:r>
              <w:rPr>
                <w:rFonts w:cstheme="minorHAnsi"/>
                <w:b/>
                <w:i/>
                <w:iCs/>
              </w:rPr>
              <w:t xml:space="preserve">  The interruption requirements for the multiple measurement gaps when NCSG and other legacy measurement gaps can be defined </w:t>
            </w:r>
            <w:proofErr w:type="gramStart"/>
            <w:r>
              <w:rPr>
                <w:rFonts w:cstheme="minorHAnsi"/>
                <w:b/>
                <w:i/>
                <w:iCs/>
              </w:rPr>
              <w:t>as :</w:t>
            </w:r>
            <w:proofErr w:type="gramEnd"/>
          </w:p>
          <w:p w14:paraId="3D900538" w14:textId="77777777" w:rsidR="00AC138B" w:rsidRDefault="004F7DFE">
            <w:pPr>
              <w:tabs>
                <w:tab w:val="left" w:pos="2160"/>
              </w:tabs>
              <w:spacing w:afterLines="50" w:after="12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m:oMathPara>
          </w:p>
          <w:p w14:paraId="3D900539" w14:textId="77777777" w:rsidR="00AC138B" w:rsidRDefault="00472FBC">
            <w:pPr>
              <w:tabs>
                <w:tab w:val="left" w:pos="2160"/>
              </w:tabs>
              <w:spacing w:afterLines="50" w:after="120"/>
              <w:jc w:val="both"/>
              <w:rPr>
                <w:rFonts w:cstheme="minorHAnsi"/>
                <w:b/>
                <w:i/>
                <w:iCs/>
              </w:rPr>
            </w:pPr>
            <w:r>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Pr>
                <w:rFonts w:cstheme="minorHAnsi"/>
                <w:b/>
                <w:i/>
              </w:rPr>
              <w:t xml:space="preserve"> represented the allowed interruption due to NCSG and legacy measurements defined in clause 9.1.2 and 9.1.9.1 of TS38.133[4] respectively. </w:t>
            </w:r>
            <w:r>
              <w:rPr>
                <w:rFonts w:cstheme="minorHAnsi"/>
                <w:b/>
                <w:i/>
                <w:iCs/>
              </w:rPr>
              <w:t xml:space="preserve"> </w:t>
            </w:r>
          </w:p>
          <w:p w14:paraId="3D90053A" w14:textId="77777777" w:rsidR="00AC138B" w:rsidRDefault="00472FBC">
            <w:pPr>
              <w:tabs>
                <w:tab w:val="left" w:pos="2160"/>
              </w:tabs>
              <w:spacing w:afterLines="50" w:after="120"/>
              <w:jc w:val="both"/>
              <w:rPr>
                <w:rFonts w:asciiTheme="minorHAnsi" w:hAnsiTheme="minorHAnsi" w:cstheme="minorHAnsi"/>
              </w:rPr>
            </w:pPr>
            <w:r>
              <w:rPr>
                <w:rFonts w:cstheme="minorHAnsi"/>
                <w:b/>
                <w:i/>
                <w:iCs/>
                <w:color w:val="000000"/>
                <w:u w:val="single"/>
              </w:rPr>
              <w:t>Proposal 13</w:t>
            </w:r>
            <w:r>
              <w:rPr>
                <w:rFonts w:cstheme="minorHAnsi"/>
                <w:b/>
                <w:i/>
                <w:iCs/>
                <w:color w:val="000000"/>
              </w:rPr>
              <w:t xml:space="preserve">: </w:t>
            </w:r>
            <w:r>
              <w:rPr>
                <w:rFonts w:cstheme="minorHAnsi"/>
                <w:b/>
                <w:bCs/>
                <w:i/>
                <w:iCs/>
              </w:rPr>
              <w:t xml:space="preserve">The proximity conditions in TS38.133[4] can be reused as the start point to define the collision between NCSG and other measurement gap instances within the concurrent measurement gaps. </w:t>
            </w:r>
            <w:r>
              <w:rPr>
                <w:rFonts w:cstheme="minorHAnsi"/>
                <w:bCs/>
              </w:rPr>
              <w:t xml:space="preserve">  </w:t>
            </w:r>
          </w:p>
        </w:tc>
      </w:tr>
      <w:tr w:rsidR="00AC138B" w14:paraId="3D900547" w14:textId="77777777">
        <w:trPr>
          <w:trHeight w:val="468"/>
        </w:trPr>
        <w:tc>
          <w:tcPr>
            <w:tcW w:w="1413" w:type="dxa"/>
          </w:tcPr>
          <w:p w14:paraId="3D90053C" w14:textId="77777777" w:rsidR="00AC138B" w:rsidRDefault="00472FBC">
            <w:pPr>
              <w:spacing w:before="120" w:after="120"/>
              <w:rPr>
                <w:rFonts w:asciiTheme="minorHAnsi" w:hAnsiTheme="minorHAnsi" w:cstheme="minorHAnsi"/>
              </w:rPr>
            </w:pPr>
            <w:r>
              <w:rPr>
                <w:rFonts w:hint="eastAsia"/>
              </w:rPr>
              <w:lastRenderedPageBreak/>
              <w:t>R4-2215426</w:t>
            </w:r>
          </w:p>
        </w:tc>
        <w:tc>
          <w:tcPr>
            <w:tcW w:w="1417" w:type="dxa"/>
          </w:tcPr>
          <w:p w14:paraId="3D90053D" w14:textId="77777777" w:rsidR="00AC138B" w:rsidRDefault="00472FBC">
            <w:pPr>
              <w:spacing w:before="120" w:after="120"/>
            </w:pPr>
            <w:r>
              <w:t>CATT</w:t>
            </w:r>
          </w:p>
        </w:tc>
        <w:tc>
          <w:tcPr>
            <w:tcW w:w="6801" w:type="dxa"/>
          </w:tcPr>
          <w:p w14:paraId="3D90053E"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1: The gaps configured for NTN are not considered in this WI. </w:t>
            </w:r>
          </w:p>
          <w:p w14:paraId="3D90053F"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2: </w:t>
            </w:r>
            <w:r>
              <w:rPr>
                <w:b/>
              </w:rPr>
              <w:t xml:space="preserve">This WID does not include any inter-working with </w:t>
            </w:r>
            <w:r>
              <w:rPr>
                <w:rFonts w:hint="eastAsia"/>
                <w:b/>
                <w:lang w:eastAsia="zh-CN"/>
              </w:rPr>
              <w:t>MAC-CE based ePOS</w:t>
            </w:r>
            <w:r>
              <w:rPr>
                <w:b/>
              </w:rPr>
              <w:t xml:space="preserve"> gaps</w:t>
            </w:r>
            <w:r>
              <w:rPr>
                <w:rFonts w:hint="eastAsia"/>
                <w:b/>
                <w:lang w:val="en-US" w:eastAsia="zh-CN"/>
              </w:rPr>
              <w:t xml:space="preserve">. </w:t>
            </w:r>
          </w:p>
          <w:p w14:paraId="3D900540"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3: RAN4 to deprioritize MR-DC case in R18. </w:t>
            </w:r>
          </w:p>
          <w:p w14:paraId="3D900541" w14:textId="77777777" w:rsidR="00AC138B" w:rsidRDefault="00472FBC">
            <w:pPr>
              <w:spacing w:afterLines="50" w:after="120"/>
              <w:rPr>
                <w:b/>
                <w:lang w:val="en-US" w:eastAsia="zh-CN"/>
              </w:rPr>
            </w:pPr>
            <w:r>
              <w:rPr>
                <w:b/>
                <w:lang w:val="en-US" w:eastAsia="zh-CN"/>
              </w:rPr>
              <w:t>P</w:t>
            </w:r>
            <w:r>
              <w:rPr>
                <w:rFonts w:hint="eastAsia"/>
                <w:b/>
                <w:lang w:val="en-US" w:eastAsia="zh-CN"/>
              </w:rPr>
              <w:t>roposal 4: for both scenario1 and scenario 2, t</w:t>
            </w:r>
            <w:r>
              <w:rPr>
                <w:b/>
                <w:lang w:val="en-US" w:eastAsia="zh-CN"/>
              </w:rPr>
              <w:t>he measurement requirements with concurrent MGs defined in Rel-17 can be reused except that only activated gaps are considered when defining CSSF</w:t>
            </w:r>
            <w:r>
              <w:rPr>
                <w:rFonts w:hint="eastAsia"/>
                <w:b/>
                <w:lang w:val="en-US" w:eastAsia="zh-CN"/>
              </w:rPr>
              <w:t xml:space="preserve"> and collision case. </w:t>
            </w:r>
          </w:p>
          <w:p w14:paraId="3D900542" w14:textId="77777777" w:rsidR="00AC138B" w:rsidRDefault="00472FBC">
            <w:pPr>
              <w:spacing w:afterLines="50" w:after="120"/>
              <w:rPr>
                <w:b/>
                <w:lang w:val="en-US" w:eastAsia="zh-CN"/>
              </w:rPr>
            </w:pPr>
            <w:r>
              <w:rPr>
                <w:rFonts w:hint="eastAsia"/>
                <w:b/>
                <w:lang w:val="en-US" w:eastAsia="zh-CN"/>
              </w:rPr>
              <w:t xml:space="preserve">Proposal 5: </w:t>
            </w:r>
            <w:r>
              <w:rPr>
                <w:b/>
                <w:lang w:val="en-US" w:eastAsia="zh-CN"/>
              </w:rPr>
              <w:t xml:space="preserve">For UE autonomous </w:t>
            </w:r>
            <w:r>
              <w:rPr>
                <w:rFonts w:hint="eastAsia"/>
                <w:b/>
                <w:lang w:val="en-US" w:eastAsia="zh-CN"/>
              </w:rPr>
              <w:t>(de)activation of Pre-MG</w:t>
            </w:r>
            <w:r>
              <w:rPr>
                <w:b/>
                <w:lang w:val="en-US" w:eastAsia="zh-CN"/>
              </w:rPr>
              <w:t>, only the measurements associated to the concerned pre-MG are</w:t>
            </w:r>
            <w:r>
              <w:rPr>
                <w:rFonts w:hint="eastAsia"/>
                <w:b/>
                <w:lang w:val="en-US" w:eastAsia="zh-CN"/>
              </w:rPr>
              <w:t xml:space="preserve"> considered. </w:t>
            </w:r>
          </w:p>
          <w:p w14:paraId="3D900543" w14:textId="77777777" w:rsidR="00AC138B" w:rsidRDefault="00472FBC">
            <w:pPr>
              <w:spacing w:afterLines="50" w:after="120"/>
              <w:rPr>
                <w:b/>
                <w:lang w:val="en-US" w:eastAsia="zh-CN"/>
              </w:rPr>
            </w:pPr>
            <w:r>
              <w:rPr>
                <w:rFonts w:hint="eastAsia"/>
                <w:b/>
                <w:lang w:val="en-US" w:eastAsia="zh-CN"/>
              </w:rPr>
              <w:lastRenderedPageBreak/>
              <w:t xml:space="preserve">Proposal 6: </w:t>
            </w:r>
            <w:r>
              <w:rPr>
                <w:b/>
                <w:lang w:val="en-US" w:eastAsia="zh-CN"/>
              </w:rPr>
              <w:t>For</w:t>
            </w:r>
            <w:r>
              <w:rPr>
                <w:rFonts w:hint="eastAsia"/>
                <w:b/>
                <w:lang w:val="en-US" w:eastAsia="zh-CN"/>
              </w:rPr>
              <w:t xml:space="preserve"> Network-Controlled</w:t>
            </w:r>
            <w:r>
              <w:rPr>
                <w:b/>
                <w:lang w:val="en-US" w:eastAsia="zh-CN"/>
              </w:rPr>
              <w:t xml:space="preserve"> </w:t>
            </w:r>
            <w:r>
              <w:rPr>
                <w:rFonts w:hint="eastAsia"/>
                <w:b/>
                <w:lang w:val="en-US" w:eastAsia="zh-CN"/>
              </w:rPr>
              <w:t>(de)activation of Pre-MG</w:t>
            </w:r>
            <w:r>
              <w:rPr>
                <w:b/>
                <w:lang w:val="en-US" w:eastAsia="zh-CN"/>
              </w:rPr>
              <w:t xml:space="preserve">, only the bits corresponding to the concerned pre-MG are </w:t>
            </w:r>
            <w:r>
              <w:rPr>
                <w:rFonts w:hint="eastAsia"/>
                <w:b/>
                <w:lang w:val="en-US" w:eastAsia="zh-CN"/>
              </w:rPr>
              <w:t xml:space="preserve">considered. </w:t>
            </w:r>
          </w:p>
          <w:p w14:paraId="3D900544"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7: It would be a general enhancement to increase the number of gaps in R18 but no UE capability for the number of gaps is needed. </w:t>
            </w:r>
          </w:p>
          <w:p w14:paraId="3D900545" w14:textId="77777777" w:rsidR="00AC138B" w:rsidRDefault="00472FBC">
            <w:pPr>
              <w:spacing w:afterLines="50" w:after="120"/>
              <w:rPr>
                <w:b/>
                <w:lang w:val="en-US" w:eastAsia="zh-CN"/>
              </w:rPr>
            </w:pPr>
            <w:r>
              <w:rPr>
                <w:b/>
                <w:lang w:val="en-US" w:eastAsia="zh-CN"/>
              </w:rPr>
              <w:t>P</w:t>
            </w:r>
            <w:r>
              <w:rPr>
                <w:rFonts w:hint="eastAsia"/>
                <w:b/>
                <w:lang w:val="en-US" w:eastAsia="zh-CN"/>
              </w:rPr>
              <w:t>roposal 8: For both scenario 3 and scenario 4, t</w:t>
            </w:r>
            <w:r>
              <w:rPr>
                <w:b/>
                <w:lang w:val="en-US" w:eastAsia="zh-CN"/>
              </w:rPr>
              <w:t xml:space="preserve">he measurement requirements with concurrent MGs defined in Rel-17 can be reused except that </w:t>
            </w:r>
            <w:r>
              <w:rPr>
                <w:rFonts w:hint="eastAsia"/>
                <w:b/>
                <w:lang w:val="en-US" w:eastAsia="zh-CN"/>
              </w:rPr>
              <w:t>the</w:t>
            </w:r>
            <w:r>
              <w:rPr>
                <w:b/>
                <w:lang w:val="en-US" w:eastAsia="zh-CN"/>
              </w:rPr>
              <w:t xml:space="preserve"> CSSF</w:t>
            </w:r>
            <w:r>
              <w:rPr>
                <w:rFonts w:hint="eastAsia"/>
                <w:b/>
                <w:lang w:val="en-US" w:eastAsia="zh-CN"/>
              </w:rPr>
              <w:t xml:space="preserve"> for gap and NCSG are defined separately. </w:t>
            </w:r>
          </w:p>
          <w:p w14:paraId="3D900546" w14:textId="77777777" w:rsidR="00AC138B" w:rsidRDefault="00472FBC">
            <w:pPr>
              <w:spacing w:afterLines="50" w:after="120"/>
              <w:rPr>
                <w:rFonts w:asciiTheme="minorHAnsi" w:hAnsiTheme="minorHAnsi" w:cstheme="minorHAnsi"/>
              </w:rPr>
            </w:pPr>
            <w:r>
              <w:rPr>
                <w:b/>
                <w:lang w:val="en-US" w:eastAsia="zh-CN"/>
              </w:rPr>
              <w:t>P</w:t>
            </w:r>
            <w:r>
              <w:rPr>
                <w:rFonts w:hint="eastAsia"/>
                <w:b/>
                <w:lang w:val="en-US" w:eastAsia="zh-CN"/>
              </w:rPr>
              <w:t xml:space="preserve">roposal 9: It should be studied to reduce the time interval for proximity condition for case 2. </w:t>
            </w:r>
          </w:p>
        </w:tc>
      </w:tr>
      <w:tr w:rsidR="00AC138B" w14:paraId="3D900554" w14:textId="77777777">
        <w:trPr>
          <w:trHeight w:val="468"/>
        </w:trPr>
        <w:tc>
          <w:tcPr>
            <w:tcW w:w="1413" w:type="dxa"/>
          </w:tcPr>
          <w:p w14:paraId="3D900548" w14:textId="77777777" w:rsidR="00AC138B" w:rsidRDefault="00472FBC">
            <w:pPr>
              <w:spacing w:before="120" w:after="120"/>
              <w:rPr>
                <w:rFonts w:asciiTheme="minorHAnsi" w:hAnsiTheme="minorHAnsi" w:cstheme="minorHAnsi"/>
              </w:rPr>
            </w:pPr>
            <w:r>
              <w:rPr>
                <w:rFonts w:hint="eastAsia"/>
              </w:rPr>
              <w:lastRenderedPageBreak/>
              <w:t>R4-2215457</w:t>
            </w:r>
          </w:p>
        </w:tc>
        <w:tc>
          <w:tcPr>
            <w:tcW w:w="1417" w:type="dxa"/>
          </w:tcPr>
          <w:p w14:paraId="3D900549" w14:textId="77777777" w:rsidR="00AC138B" w:rsidRDefault="00472FBC">
            <w:pPr>
              <w:spacing w:before="120" w:after="120"/>
            </w:pPr>
            <w:r>
              <w:t>Xiaomi</w:t>
            </w:r>
          </w:p>
        </w:tc>
        <w:tc>
          <w:tcPr>
            <w:tcW w:w="6801" w:type="dxa"/>
          </w:tcPr>
          <w:p w14:paraId="3D90054A" w14:textId="77777777" w:rsidR="00AC138B" w:rsidRDefault="00472FBC">
            <w:pPr>
              <w:spacing w:afterLines="50" w:after="120"/>
              <w:rPr>
                <w:b/>
              </w:rPr>
            </w:pPr>
            <w:r>
              <w:rPr>
                <w:b/>
              </w:rPr>
              <w:t>Proposal 1: RAN4 starts to discuss the joint requirements for UE configured with pre-configured MG and NCSG after RAN#99 meeting.</w:t>
            </w:r>
          </w:p>
          <w:p w14:paraId="3D90054B" w14:textId="77777777" w:rsidR="00AC138B" w:rsidRDefault="00472FBC">
            <w:pPr>
              <w:spacing w:afterLines="50" w:after="120"/>
              <w:rPr>
                <w:b/>
              </w:rPr>
            </w:pPr>
            <w:r>
              <w:rPr>
                <w:b/>
              </w:rPr>
              <w:t>Proposal 2: RAN4 does not deprioritize to define the joint requirements for the combination of concurrent gaps, pre-MG and NCSG in MR-DC scenarios in Rel-18.</w:t>
            </w:r>
          </w:p>
          <w:p w14:paraId="3D90054C" w14:textId="77777777" w:rsidR="00AC138B" w:rsidRDefault="00472FBC">
            <w:pPr>
              <w:spacing w:afterLines="50" w:after="120"/>
              <w:rPr>
                <w:b/>
              </w:rPr>
            </w:pPr>
            <w:r>
              <w:rPr>
                <w:rFonts w:hint="eastAsia"/>
                <w:b/>
              </w:rPr>
              <w:t>P</w:t>
            </w:r>
            <w:r>
              <w:rPr>
                <w:b/>
              </w:rPr>
              <w:t>roposal 3: Legacy MG is defined as the gap(s) configured via GapConfig without suffix.</w:t>
            </w:r>
          </w:p>
          <w:p w14:paraId="3D90054D" w14:textId="77777777" w:rsidR="00AC138B" w:rsidRDefault="00472FBC">
            <w:pPr>
              <w:spacing w:afterLines="50" w:after="120"/>
              <w:rPr>
                <w:b/>
              </w:rPr>
            </w:pPr>
            <w:r>
              <w:rPr>
                <w:rFonts w:hint="eastAsia"/>
                <w:b/>
              </w:rPr>
              <w:t>P</w:t>
            </w:r>
            <w:r>
              <w:rPr>
                <w:b/>
              </w:rPr>
              <w:t>roposal 4: RAN4 not to define the joint requirements for the gap combination of legacy MG and other gap(s) configured via GapConfig with suffix.</w:t>
            </w:r>
          </w:p>
          <w:p w14:paraId="3D90054E" w14:textId="77777777" w:rsidR="00AC138B" w:rsidRDefault="00472FBC">
            <w:pPr>
              <w:spacing w:afterLines="50" w:after="120"/>
              <w:rPr>
                <w:b/>
              </w:rPr>
            </w:pPr>
            <w:r>
              <w:rPr>
                <w:rFonts w:hint="eastAsia"/>
                <w:b/>
              </w:rPr>
              <w:t>P</w:t>
            </w:r>
            <w:r>
              <w:rPr>
                <w:b/>
              </w:rPr>
              <w:t>roposal 5: Rel-17 MAC-CE based ePOS gap is out of scope of this WI.</w:t>
            </w:r>
          </w:p>
          <w:p w14:paraId="3D90054F" w14:textId="77777777" w:rsidR="00AC138B" w:rsidRDefault="00472FBC">
            <w:pPr>
              <w:spacing w:afterLines="50" w:after="120"/>
              <w:rPr>
                <w:b/>
              </w:rPr>
            </w:pPr>
            <w:r>
              <w:rPr>
                <w:rFonts w:hint="eastAsia"/>
                <w:b/>
              </w:rPr>
              <w:t>P</w:t>
            </w:r>
            <w:r>
              <w:rPr>
                <w:b/>
              </w:rPr>
              <w:t>roposal 6: The max number of gaps for case 1 and case 2 is the same as what is supported in Rel-17.</w:t>
            </w:r>
          </w:p>
          <w:p w14:paraId="3D900550" w14:textId="77777777" w:rsidR="00AC138B" w:rsidRDefault="00472FBC">
            <w:pPr>
              <w:spacing w:afterLines="50" w:after="120"/>
              <w:rPr>
                <w:b/>
              </w:rPr>
            </w:pPr>
            <w:r>
              <w:rPr>
                <w:b/>
              </w:rPr>
              <w:t xml:space="preserve">Proposal 7: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3D900551" w14:textId="77777777" w:rsidR="00AC138B" w:rsidRDefault="00472FBC">
            <w:pPr>
              <w:spacing w:afterLines="50" w:after="120"/>
              <w:rPr>
                <w:b/>
              </w:rPr>
            </w:pPr>
            <w:r>
              <w:rPr>
                <w:b/>
              </w:rPr>
              <w:t>Proposal 8: No need to consider proximity condition for gap collision between concurrent gap and NCSG.</w:t>
            </w:r>
          </w:p>
          <w:p w14:paraId="3D900552" w14:textId="77777777" w:rsidR="00AC138B" w:rsidRDefault="00472FBC">
            <w:pPr>
              <w:spacing w:afterLines="50" w:after="120"/>
              <w:rPr>
                <w:b/>
              </w:rPr>
            </w:pPr>
            <w:r>
              <w:rPr>
                <w:b/>
              </w:rPr>
              <w:t>Proposal 9: The measurement requirements with concurrent MGs defined in Rel-17 can be reused provided that only activated gaps are considered when defining CSSF.</w:t>
            </w:r>
          </w:p>
          <w:p w14:paraId="3D900553" w14:textId="77777777" w:rsidR="00AC138B" w:rsidRDefault="00472FBC">
            <w:pPr>
              <w:spacing w:afterLines="50" w:after="120"/>
              <w:rPr>
                <w:rFonts w:asciiTheme="minorHAnsi" w:hAnsiTheme="minorHAnsi" w:cstheme="minorHAnsi"/>
              </w:rPr>
            </w:pPr>
            <w:r>
              <w:rPr>
                <w:b/>
              </w:rPr>
              <w:t>Proposal 10: When the pre-configured MG activation procedure is overlapped with one of concurrent gap occasion, UE shall drop the collided concurrent gap occasion.</w:t>
            </w:r>
          </w:p>
        </w:tc>
      </w:tr>
      <w:tr w:rsidR="00AC138B" w14:paraId="3D90055F" w14:textId="77777777">
        <w:trPr>
          <w:trHeight w:val="468"/>
        </w:trPr>
        <w:tc>
          <w:tcPr>
            <w:tcW w:w="1413" w:type="dxa"/>
          </w:tcPr>
          <w:p w14:paraId="3D900555" w14:textId="77777777" w:rsidR="00AC138B" w:rsidRDefault="00472FBC">
            <w:pPr>
              <w:spacing w:before="120" w:after="120"/>
              <w:rPr>
                <w:rFonts w:asciiTheme="minorHAnsi" w:hAnsiTheme="minorHAnsi" w:cstheme="minorHAnsi"/>
              </w:rPr>
            </w:pPr>
            <w:r>
              <w:rPr>
                <w:rFonts w:hint="eastAsia"/>
              </w:rPr>
              <w:t>R4-2215610</w:t>
            </w:r>
          </w:p>
        </w:tc>
        <w:tc>
          <w:tcPr>
            <w:tcW w:w="1417" w:type="dxa"/>
          </w:tcPr>
          <w:p w14:paraId="3D900556" w14:textId="77777777" w:rsidR="00AC138B" w:rsidRDefault="00472FBC">
            <w:pPr>
              <w:spacing w:before="120" w:after="120"/>
            </w:pPr>
            <w:r>
              <w:t>Apple</w:t>
            </w:r>
          </w:p>
        </w:tc>
        <w:tc>
          <w:tcPr>
            <w:tcW w:w="6801" w:type="dxa"/>
          </w:tcPr>
          <w:p w14:paraId="3D900557"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_Ref115109999 \h  \* MERGEFORMAT </w:instrText>
            </w:r>
            <w:r>
              <w:rPr>
                <w:rFonts w:cs="v4.2.0"/>
                <w:b/>
                <w:bCs/>
                <w:lang w:val="en-US" w:eastAsia="zh-CN"/>
              </w:rPr>
            </w:r>
            <w:r>
              <w:rPr>
                <w:rFonts w:cs="v4.2.0"/>
                <w:b/>
                <w:bCs/>
                <w:lang w:val="en-US" w:eastAsia="zh-CN"/>
              </w:rPr>
              <w:fldChar w:fldCharType="separate"/>
            </w:r>
            <w:r>
              <w:rPr>
                <w:b/>
                <w:bCs/>
              </w:rPr>
              <w:t>Proposal 1: Pre-MG + Pre-MG is considered in case 1.</w:t>
            </w:r>
            <w:r>
              <w:rPr>
                <w:rFonts w:cs="v4.2.0"/>
                <w:b/>
                <w:bCs/>
                <w:lang w:val="en-US" w:eastAsia="zh-CN"/>
              </w:rPr>
              <w:fldChar w:fldCharType="end"/>
            </w:r>
          </w:p>
          <w:p w14:paraId="3D900558"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_Ref115110002 \h  \* MERGEFORMAT </w:instrText>
            </w:r>
            <w:r>
              <w:rPr>
                <w:rFonts w:cs="v4.2.0"/>
                <w:b/>
                <w:bCs/>
                <w:lang w:val="en-US" w:eastAsia="zh-CN"/>
              </w:rPr>
            </w:r>
            <w:r>
              <w:rPr>
                <w:rFonts w:cs="v4.2.0"/>
                <w:b/>
                <w:bCs/>
                <w:lang w:val="en-US" w:eastAsia="zh-CN"/>
              </w:rPr>
              <w:fldChar w:fldCharType="separate"/>
            </w:r>
            <w:r>
              <w:rPr>
                <w:b/>
                <w:bCs/>
              </w:rPr>
              <w:t>Proposal 2: NCSG + NCSG is considered in case 2.</w:t>
            </w:r>
            <w:r>
              <w:rPr>
                <w:rFonts w:cs="v4.2.0"/>
                <w:b/>
                <w:bCs/>
                <w:lang w:val="en-US" w:eastAsia="zh-CN"/>
              </w:rPr>
              <w:fldChar w:fldCharType="end"/>
            </w:r>
          </w:p>
          <w:p w14:paraId="3D900559"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_Ref115110007 \h  \* MERGEFORMAT </w:instrText>
            </w:r>
            <w:r>
              <w:rPr>
                <w:rFonts w:cs="v4.2.0"/>
                <w:b/>
                <w:bCs/>
                <w:lang w:val="en-US" w:eastAsia="zh-CN"/>
              </w:rPr>
            </w:r>
            <w:r>
              <w:rPr>
                <w:rFonts w:cs="v4.2.0"/>
                <w:b/>
                <w:bCs/>
                <w:lang w:val="en-US" w:eastAsia="zh-CN"/>
              </w:rPr>
              <w:fldChar w:fldCharType="separate"/>
            </w:r>
            <w:r>
              <w:rPr>
                <w:b/>
                <w:bCs/>
              </w:rPr>
              <w:t>Proposal 3: deprioritize MR-DC in R18 for joint configuration of Pre-MG, NCSG and concurrent gaps.</w:t>
            </w:r>
            <w:r>
              <w:rPr>
                <w:rFonts w:cs="v4.2.0"/>
                <w:b/>
                <w:bCs/>
                <w:lang w:val="en-US" w:eastAsia="zh-CN"/>
              </w:rPr>
              <w:fldChar w:fldCharType="end"/>
            </w:r>
          </w:p>
          <w:p w14:paraId="3D90055A"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_Ref115110010 \h  \* MERGEFORMAT </w:instrText>
            </w:r>
            <w:r>
              <w:rPr>
                <w:rFonts w:cs="v4.2.0"/>
                <w:b/>
                <w:bCs/>
                <w:lang w:val="en-US" w:eastAsia="zh-CN"/>
              </w:rPr>
            </w:r>
            <w:r>
              <w:rPr>
                <w:rFonts w:cs="v4.2.0"/>
                <w:b/>
                <w:bCs/>
                <w:lang w:val="en-US" w:eastAsia="zh-CN"/>
              </w:rPr>
              <w:fldChar w:fldCharType="separate"/>
            </w:r>
            <w:r>
              <w:rPr>
                <w:b/>
                <w:bCs/>
              </w:rPr>
              <w:t>Proposal 4: feasibility of joint configuration of R17 MAC-CE based ePOS gap and other gaps can be discussed after RAN#99.</w:t>
            </w:r>
            <w:r>
              <w:rPr>
                <w:rFonts w:cs="v4.2.0"/>
                <w:b/>
                <w:bCs/>
                <w:lang w:val="en-US" w:eastAsia="zh-CN"/>
              </w:rPr>
              <w:fldChar w:fldCharType="end"/>
            </w:r>
          </w:p>
          <w:p w14:paraId="3D90055B"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_Ref115110014 \h  \* MERGEFORMAT </w:instrText>
            </w:r>
            <w:r>
              <w:rPr>
                <w:rFonts w:cs="v4.2.0"/>
                <w:b/>
                <w:bCs/>
                <w:lang w:val="en-US" w:eastAsia="zh-CN"/>
              </w:rPr>
            </w:r>
            <w:r>
              <w:rPr>
                <w:rFonts w:cs="v4.2.0"/>
                <w:b/>
                <w:bCs/>
                <w:lang w:val="en-US" w:eastAsia="zh-CN"/>
              </w:rPr>
              <w:fldChar w:fldCharType="separate"/>
            </w:r>
            <w:r>
              <w:rPr>
                <w:b/>
                <w:bCs/>
              </w:rPr>
              <w:t>Proposal 5: when UE is configured with multiple gap patterns (including case 1, 2 and other possible combination), network shall provide clear association between MOs and each gap pattern.</w:t>
            </w:r>
            <w:r>
              <w:rPr>
                <w:rFonts w:cs="v4.2.0"/>
                <w:b/>
                <w:bCs/>
                <w:lang w:val="en-US" w:eastAsia="zh-CN"/>
              </w:rPr>
              <w:fldChar w:fldCharType="end"/>
            </w:r>
          </w:p>
          <w:p w14:paraId="3D90055C"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_Ref115110019 \h  \* MERGEFORMAT </w:instrText>
            </w:r>
            <w:r>
              <w:rPr>
                <w:rFonts w:cs="v4.2.0"/>
                <w:b/>
                <w:bCs/>
                <w:lang w:val="en-US" w:eastAsia="zh-CN"/>
              </w:rPr>
            </w:r>
            <w:r>
              <w:rPr>
                <w:rFonts w:cs="v4.2.0"/>
                <w:b/>
                <w:bCs/>
                <w:lang w:val="en-US" w:eastAsia="zh-CN"/>
              </w:rPr>
              <w:fldChar w:fldCharType="separate"/>
            </w:r>
            <w:r>
              <w:rPr>
                <w:b/>
                <w:bCs/>
              </w:rPr>
              <w:t>Proposal 6: the following concurrent gap principles can be reused for joint configuration in R18</w:t>
            </w:r>
            <w:r>
              <w:rPr>
                <w:rFonts w:cs="v4.2.0"/>
                <w:b/>
                <w:bCs/>
                <w:lang w:val="en-US" w:eastAsia="zh-CN"/>
              </w:rPr>
              <w:fldChar w:fldCharType="end"/>
            </w:r>
            <w:r>
              <w:rPr>
                <w:rFonts w:cs="v4.2.0"/>
                <w:b/>
                <w:bCs/>
                <w:lang w:val="en-US" w:eastAsia="zh-CN"/>
              </w:rPr>
              <w:t>.</w:t>
            </w:r>
          </w:p>
          <w:p w14:paraId="3D90055D" w14:textId="77777777" w:rsidR="00AC138B" w:rsidRDefault="00472FBC">
            <w:pPr>
              <w:spacing w:afterLines="50" w:after="120"/>
              <w:jc w:val="both"/>
              <w:rPr>
                <w:rFonts w:cs="v4.2.0"/>
                <w:b/>
                <w:bCs/>
                <w:lang w:val="en-US" w:eastAsia="zh-CN"/>
              </w:rPr>
            </w:pPr>
            <w:r>
              <w:rPr>
                <w:rFonts w:cs="v4.2.0"/>
                <w:b/>
                <w:bCs/>
                <w:lang w:val="en-US" w:eastAsia="zh-CN"/>
              </w:rPr>
              <w:lastRenderedPageBreak/>
              <w:fldChar w:fldCharType="begin"/>
            </w:r>
            <w:r>
              <w:rPr>
                <w:rFonts w:cs="v4.2.0"/>
                <w:b/>
                <w:bCs/>
                <w:lang w:val="en-US" w:eastAsia="zh-CN"/>
              </w:rPr>
              <w:instrText xml:space="preserve"> REF _Ref115110023 \h  \* MERGEFORMAT </w:instrText>
            </w:r>
            <w:r>
              <w:rPr>
                <w:rFonts w:cs="v4.2.0"/>
                <w:b/>
                <w:bCs/>
                <w:lang w:val="en-US" w:eastAsia="zh-CN"/>
              </w:rPr>
            </w:r>
            <w:r>
              <w:rPr>
                <w:rFonts w:cs="v4.2.0"/>
                <w:b/>
                <w:bCs/>
                <w:lang w:val="en-US" w:eastAsia="zh-CN"/>
              </w:rPr>
              <w:fldChar w:fldCharType="separate"/>
            </w:r>
            <w:r>
              <w:rPr>
                <w:b/>
                <w:bCs/>
              </w:rPr>
              <w:t xml:space="preserve">Proposal 7: RAN4 can further consider gap sharing rule to handle gap collision after </w:t>
            </w:r>
            <w:proofErr w:type="gramStart"/>
            <w:r>
              <w:rPr>
                <w:b/>
                <w:bCs/>
              </w:rPr>
              <w:t>priority based</w:t>
            </w:r>
            <w:proofErr w:type="gramEnd"/>
            <w:r>
              <w:rPr>
                <w:b/>
                <w:bCs/>
              </w:rPr>
              <w:t xml:space="preserve"> solution is stable (e.g. after RAN#99).</w:t>
            </w:r>
            <w:r>
              <w:rPr>
                <w:rFonts w:cs="v4.2.0"/>
                <w:b/>
                <w:bCs/>
                <w:lang w:val="en-US" w:eastAsia="zh-CN"/>
              </w:rPr>
              <w:fldChar w:fldCharType="end"/>
            </w:r>
          </w:p>
          <w:p w14:paraId="3D90055E" w14:textId="77777777" w:rsidR="00AC138B" w:rsidRDefault="00472FBC">
            <w:pPr>
              <w:spacing w:afterLines="50" w:after="120"/>
              <w:jc w:val="both"/>
              <w:rPr>
                <w:rFonts w:asciiTheme="minorHAnsi" w:hAnsiTheme="minorHAnsi" w:cstheme="minorHAnsi"/>
              </w:rPr>
            </w:pPr>
            <w:r>
              <w:rPr>
                <w:rFonts w:cs="v4.2.0"/>
                <w:b/>
                <w:bCs/>
                <w:lang w:val="en-US" w:eastAsia="zh-CN"/>
              </w:rPr>
              <w:fldChar w:fldCharType="begin"/>
            </w:r>
            <w:r>
              <w:rPr>
                <w:rFonts w:cs="v4.2.0"/>
                <w:b/>
                <w:bCs/>
                <w:lang w:val="en-US" w:eastAsia="zh-CN"/>
              </w:rPr>
              <w:instrText xml:space="preserve"> REF _Ref115110026 \h  \* MERGEFORMAT </w:instrText>
            </w:r>
            <w:r>
              <w:rPr>
                <w:rFonts w:cs="v4.2.0"/>
                <w:b/>
                <w:bCs/>
                <w:lang w:val="en-US" w:eastAsia="zh-CN"/>
              </w:rPr>
            </w:r>
            <w:r>
              <w:rPr>
                <w:rFonts w:cs="v4.2.0"/>
                <w:b/>
                <w:bCs/>
                <w:lang w:val="en-US" w:eastAsia="zh-CN"/>
              </w:rPr>
              <w:fldChar w:fldCharType="separate"/>
            </w:r>
            <w:r>
              <w:rPr>
                <w:b/>
                <w:bCs/>
              </w:rPr>
              <w:t xml:space="preserve">Proposal 8: for case 1, </w:t>
            </w:r>
            <w:r>
              <w:rPr>
                <w:b/>
                <w:bCs/>
                <w:lang w:val="en-US"/>
              </w:rPr>
              <w:t>measurement requirements with concurrent MGs defined in Rel-17 can be reused except that only activated gaps are considered when defining CSSF.</w:t>
            </w:r>
            <w:r>
              <w:rPr>
                <w:rFonts w:cs="v4.2.0"/>
                <w:b/>
                <w:bCs/>
                <w:lang w:val="en-US" w:eastAsia="zh-CN"/>
              </w:rPr>
              <w:fldChar w:fldCharType="end"/>
            </w:r>
          </w:p>
        </w:tc>
      </w:tr>
      <w:tr w:rsidR="00AC138B" w14:paraId="3D9006F5" w14:textId="77777777">
        <w:trPr>
          <w:trHeight w:val="468"/>
        </w:trPr>
        <w:tc>
          <w:tcPr>
            <w:tcW w:w="1413" w:type="dxa"/>
          </w:tcPr>
          <w:p w14:paraId="3D900560" w14:textId="77777777" w:rsidR="00AC138B" w:rsidRDefault="00472FBC">
            <w:pPr>
              <w:spacing w:before="120" w:after="120"/>
              <w:rPr>
                <w:rFonts w:asciiTheme="minorHAnsi" w:hAnsiTheme="minorHAnsi" w:cstheme="minorHAnsi"/>
              </w:rPr>
            </w:pPr>
            <w:r>
              <w:rPr>
                <w:rFonts w:hint="eastAsia"/>
              </w:rPr>
              <w:lastRenderedPageBreak/>
              <w:t>R4-2215714</w:t>
            </w:r>
          </w:p>
        </w:tc>
        <w:tc>
          <w:tcPr>
            <w:tcW w:w="1417" w:type="dxa"/>
          </w:tcPr>
          <w:p w14:paraId="3D900561" w14:textId="77777777" w:rsidR="00AC138B" w:rsidRDefault="00472FBC">
            <w:pPr>
              <w:spacing w:before="120" w:after="120"/>
            </w:pPr>
            <w:r>
              <w:t>CMCC</w:t>
            </w:r>
          </w:p>
        </w:tc>
        <w:tc>
          <w:tcPr>
            <w:tcW w:w="6801" w:type="dxa"/>
          </w:tcPr>
          <w:p w14:paraId="3D900562" w14:textId="77777777" w:rsidR="00AC138B" w:rsidRDefault="00472FBC">
            <w:pPr>
              <w:spacing w:afterLines="50" w:after="120" w:line="240" w:lineRule="exact"/>
              <w:rPr>
                <w:b/>
                <w:bCs/>
                <w:i/>
                <w:iCs/>
              </w:rPr>
            </w:pPr>
            <w:r>
              <w:rPr>
                <w:rFonts w:hint="eastAsia"/>
                <w:b/>
                <w:bCs/>
                <w:i/>
                <w:iCs/>
              </w:rPr>
              <w:t>P</w:t>
            </w:r>
            <w:r>
              <w:rPr>
                <w:b/>
                <w:bCs/>
                <w:i/>
                <w:iCs/>
              </w:rPr>
              <w:t xml:space="preserve">roposal 1: for case 1 with </w:t>
            </w:r>
            <w:r>
              <w:rPr>
                <w:rFonts w:hint="eastAsia"/>
                <w:b/>
                <w:bCs/>
                <w:i/>
                <w:iCs/>
              </w:rPr>
              <w:t>P</w:t>
            </w:r>
            <w:r>
              <w:rPr>
                <w:b/>
                <w:bCs/>
                <w:i/>
                <w:iCs/>
              </w:rPr>
              <w:t>re-MG + Pre-MG,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1619"/>
              <w:gridCol w:w="1332"/>
              <w:gridCol w:w="1468"/>
            </w:tblGrid>
            <w:tr w:rsidR="00AC138B" w14:paraId="3D900566" w14:textId="77777777">
              <w:trPr>
                <w:jc w:val="center"/>
              </w:trPr>
              <w:tc>
                <w:tcPr>
                  <w:tcW w:w="1372" w:type="dxa"/>
                  <w:vMerge w:val="restart"/>
                  <w:tcMar>
                    <w:top w:w="80" w:type="dxa"/>
                    <w:left w:w="80" w:type="dxa"/>
                    <w:bottom w:w="80" w:type="dxa"/>
                    <w:right w:w="80" w:type="dxa"/>
                  </w:tcMar>
                </w:tcPr>
                <w:p w14:paraId="3D900563"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Gap Combination</w:t>
                  </w:r>
                </w:p>
                <w:p w14:paraId="3D900564"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 </w:t>
                  </w:r>
                </w:p>
              </w:tc>
              <w:tc>
                <w:tcPr>
                  <w:tcW w:w="4419" w:type="dxa"/>
                  <w:gridSpan w:val="3"/>
                  <w:tcMar>
                    <w:top w:w="80" w:type="dxa"/>
                    <w:left w:w="80" w:type="dxa"/>
                    <w:bottom w:w="80" w:type="dxa"/>
                    <w:right w:w="80" w:type="dxa"/>
                  </w:tcMar>
                </w:tcPr>
                <w:p w14:paraId="3D900565"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56B" w14:textId="77777777">
              <w:trPr>
                <w:jc w:val="center"/>
              </w:trPr>
              <w:tc>
                <w:tcPr>
                  <w:tcW w:w="1372" w:type="dxa"/>
                  <w:vMerge/>
                  <w:tcMar>
                    <w:top w:w="80" w:type="dxa"/>
                    <w:left w:w="80" w:type="dxa"/>
                    <w:bottom w:w="80" w:type="dxa"/>
                    <w:right w:w="80" w:type="dxa"/>
                  </w:tcMar>
                </w:tcPr>
                <w:p w14:paraId="3D900567" w14:textId="77777777" w:rsidR="00AC138B" w:rsidRDefault="00AC138B">
                  <w:pPr>
                    <w:pStyle w:val="TAH"/>
                    <w:spacing w:afterLines="50" w:after="120"/>
                    <w:rPr>
                      <w:rFonts w:ascii="Times New Roman" w:hAnsi="Times New Roman"/>
                      <w:sz w:val="20"/>
                      <w:lang w:val="en-US" w:eastAsia="zh-CN"/>
                    </w:rPr>
                  </w:pPr>
                </w:p>
              </w:tc>
              <w:tc>
                <w:tcPr>
                  <w:tcW w:w="1619" w:type="dxa"/>
                  <w:tcMar>
                    <w:top w:w="80" w:type="dxa"/>
                    <w:left w:w="80" w:type="dxa"/>
                    <w:bottom w:w="80" w:type="dxa"/>
                    <w:right w:w="80" w:type="dxa"/>
                  </w:tcMar>
                </w:tcPr>
                <w:p w14:paraId="3D900568"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Per-FR1 Pre-MG</w:t>
                  </w:r>
                </w:p>
              </w:tc>
              <w:tc>
                <w:tcPr>
                  <w:tcW w:w="1332" w:type="dxa"/>
                  <w:tcMar>
                    <w:top w:w="80" w:type="dxa"/>
                    <w:left w:w="80" w:type="dxa"/>
                    <w:bottom w:w="80" w:type="dxa"/>
                    <w:right w:w="80" w:type="dxa"/>
                  </w:tcMar>
                </w:tcPr>
                <w:p w14:paraId="3D900569"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Per-FR2 Pre-MG</w:t>
                  </w:r>
                </w:p>
              </w:tc>
              <w:tc>
                <w:tcPr>
                  <w:tcW w:w="1468" w:type="dxa"/>
                  <w:tcMar>
                    <w:top w:w="80" w:type="dxa"/>
                    <w:left w:w="80" w:type="dxa"/>
                    <w:bottom w:w="80" w:type="dxa"/>
                    <w:right w:w="80" w:type="dxa"/>
                  </w:tcMar>
                </w:tcPr>
                <w:p w14:paraId="3D90056A"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Per-UE Pre-MG</w:t>
                  </w:r>
                </w:p>
              </w:tc>
            </w:tr>
            <w:tr w:rsidR="00AC138B" w14:paraId="3D900570" w14:textId="77777777">
              <w:trPr>
                <w:jc w:val="center"/>
              </w:trPr>
              <w:tc>
                <w:tcPr>
                  <w:tcW w:w="1372" w:type="dxa"/>
                  <w:tcMar>
                    <w:top w:w="80" w:type="dxa"/>
                    <w:left w:w="80" w:type="dxa"/>
                    <w:bottom w:w="80" w:type="dxa"/>
                    <w:right w:w="80" w:type="dxa"/>
                  </w:tcMar>
                </w:tcPr>
                <w:p w14:paraId="3D90056C"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619" w:type="dxa"/>
                  <w:tcMar>
                    <w:top w:w="80" w:type="dxa"/>
                    <w:left w:w="80" w:type="dxa"/>
                    <w:bottom w:w="80" w:type="dxa"/>
                    <w:right w:w="80" w:type="dxa"/>
                  </w:tcMar>
                </w:tcPr>
                <w:p w14:paraId="3D90056D"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332" w:type="dxa"/>
                  <w:tcMar>
                    <w:top w:w="80" w:type="dxa"/>
                    <w:left w:w="80" w:type="dxa"/>
                    <w:bottom w:w="80" w:type="dxa"/>
                    <w:right w:w="80" w:type="dxa"/>
                  </w:tcMar>
                </w:tcPr>
                <w:p w14:paraId="3D90056E"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468" w:type="dxa"/>
                  <w:tcMar>
                    <w:top w:w="80" w:type="dxa"/>
                    <w:left w:w="80" w:type="dxa"/>
                    <w:bottom w:w="80" w:type="dxa"/>
                    <w:right w:w="80" w:type="dxa"/>
                  </w:tcMar>
                </w:tcPr>
                <w:p w14:paraId="3D90056F" w14:textId="77777777" w:rsidR="00AC138B" w:rsidRDefault="00472FBC">
                  <w:pPr>
                    <w:pStyle w:val="TAC"/>
                    <w:spacing w:afterLines="50" w:after="120"/>
                    <w:rPr>
                      <w:rFonts w:ascii="Times New Roman" w:hAnsi="Times New Roman"/>
                      <w:sz w:val="20"/>
                      <w:lang w:val="en-US" w:eastAsia="zh-CN"/>
                    </w:rPr>
                  </w:pPr>
                  <w:r>
                    <w:rPr>
                      <w:rFonts w:ascii="Times New Roman" w:hAnsi="Times New Roman" w:hint="eastAsia"/>
                      <w:sz w:val="20"/>
                      <w:lang w:val="en-US" w:eastAsia="zh-CN"/>
                    </w:rPr>
                    <w:t>2</w:t>
                  </w:r>
                </w:p>
              </w:tc>
            </w:tr>
            <w:tr w:rsidR="00AC138B" w14:paraId="3D900575" w14:textId="77777777">
              <w:trPr>
                <w:jc w:val="center"/>
              </w:trPr>
              <w:tc>
                <w:tcPr>
                  <w:tcW w:w="1372" w:type="dxa"/>
                  <w:tcMar>
                    <w:top w:w="80" w:type="dxa"/>
                    <w:left w:w="80" w:type="dxa"/>
                    <w:bottom w:w="80" w:type="dxa"/>
                    <w:right w:w="80" w:type="dxa"/>
                  </w:tcMar>
                </w:tcPr>
                <w:p w14:paraId="3D900571"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619" w:type="dxa"/>
                  <w:tcMar>
                    <w:top w:w="80" w:type="dxa"/>
                    <w:left w:w="80" w:type="dxa"/>
                    <w:bottom w:w="80" w:type="dxa"/>
                    <w:right w:w="80" w:type="dxa"/>
                  </w:tcMar>
                </w:tcPr>
                <w:p w14:paraId="3D900572"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332" w:type="dxa"/>
                  <w:tcMar>
                    <w:top w:w="80" w:type="dxa"/>
                    <w:left w:w="80" w:type="dxa"/>
                    <w:bottom w:w="80" w:type="dxa"/>
                    <w:right w:w="80" w:type="dxa"/>
                  </w:tcMar>
                </w:tcPr>
                <w:p w14:paraId="3D900573"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468" w:type="dxa"/>
                  <w:tcMar>
                    <w:top w:w="80" w:type="dxa"/>
                    <w:left w:w="80" w:type="dxa"/>
                    <w:bottom w:w="80" w:type="dxa"/>
                    <w:right w:w="80" w:type="dxa"/>
                  </w:tcMar>
                </w:tcPr>
                <w:p w14:paraId="3D900574"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r w:rsidR="00AC138B" w14:paraId="3D90057A" w14:textId="77777777">
              <w:trPr>
                <w:jc w:val="center"/>
              </w:trPr>
              <w:tc>
                <w:tcPr>
                  <w:tcW w:w="1372" w:type="dxa"/>
                  <w:tcMar>
                    <w:top w:w="80" w:type="dxa"/>
                    <w:left w:w="80" w:type="dxa"/>
                    <w:bottom w:w="80" w:type="dxa"/>
                    <w:right w:w="80" w:type="dxa"/>
                  </w:tcMar>
                </w:tcPr>
                <w:p w14:paraId="3D900576"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619" w:type="dxa"/>
                  <w:tcMar>
                    <w:top w:w="80" w:type="dxa"/>
                    <w:left w:w="80" w:type="dxa"/>
                    <w:bottom w:w="80" w:type="dxa"/>
                    <w:right w:w="80" w:type="dxa"/>
                  </w:tcMar>
                </w:tcPr>
                <w:p w14:paraId="3D900577"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332" w:type="dxa"/>
                  <w:tcMar>
                    <w:top w:w="80" w:type="dxa"/>
                    <w:left w:w="80" w:type="dxa"/>
                    <w:bottom w:w="80" w:type="dxa"/>
                    <w:right w:w="80" w:type="dxa"/>
                  </w:tcMar>
                </w:tcPr>
                <w:p w14:paraId="3D900578"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468" w:type="dxa"/>
                  <w:tcMar>
                    <w:top w:w="80" w:type="dxa"/>
                    <w:left w:w="80" w:type="dxa"/>
                    <w:bottom w:w="80" w:type="dxa"/>
                    <w:right w:w="80" w:type="dxa"/>
                  </w:tcMar>
                </w:tcPr>
                <w:p w14:paraId="3D900579"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r w:rsidR="00AC138B" w14:paraId="3D90057F" w14:textId="77777777">
              <w:trPr>
                <w:jc w:val="center"/>
              </w:trPr>
              <w:tc>
                <w:tcPr>
                  <w:tcW w:w="1372" w:type="dxa"/>
                  <w:tcMar>
                    <w:top w:w="80" w:type="dxa"/>
                    <w:left w:w="80" w:type="dxa"/>
                    <w:bottom w:w="80" w:type="dxa"/>
                    <w:right w:w="80" w:type="dxa"/>
                  </w:tcMar>
                </w:tcPr>
                <w:p w14:paraId="3D90057B" w14:textId="77777777" w:rsidR="00AC138B" w:rsidRDefault="00472FBC">
                  <w:pPr>
                    <w:pStyle w:val="TAC"/>
                    <w:spacing w:afterLines="50" w:after="120"/>
                    <w:rPr>
                      <w:rFonts w:ascii="Times New Roman" w:hAnsi="Times New Roman"/>
                      <w:sz w:val="20"/>
                      <w:vertAlign w:val="superscript"/>
                      <w:lang w:val="en-US" w:eastAsia="zh-CN"/>
                    </w:rPr>
                  </w:pPr>
                  <w:r>
                    <w:rPr>
                      <w:rFonts w:ascii="Times New Roman" w:hAnsi="Times New Roman"/>
                      <w:sz w:val="20"/>
                      <w:lang w:val="en-US" w:eastAsia="zh-CN"/>
                    </w:rPr>
                    <w:t>3</w:t>
                  </w:r>
                </w:p>
              </w:tc>
              <w:tc>
                <w:tcPr>
                  <w:tcW w:w="1619" w:type="dxa"/>
                  <w:tcMar>
                    <w:top w:w="80" w:type="dxa"/>
                    <w:left w:w="80" w:type="dxa"/>
                    <w:bottom w:w="80" w:type="dxa"/>
                    <w:right w:w="80" w:type="dxa"/>
                  </w:tcMar>
                </w:tcPr>
                <w:p w14:paraId="3D90057C"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332" w:type="dxa"/>
                  <w:tcMar>
                    <w:top w:w="80" w:type="dxa"/>
                    <w:left w:w="80" w:type="dxa"/>
                    <w:bottom w:w="80" w:type="dxa"/>
                    <w:right w:w="80" w:type="dxa"/>
                  </w:tcMar>
                </w:tcPr>
                <w:p w14:paraId="3D90057D"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468" w:type="dxa"/>
                  <w:tcMar>
                    <w:top w:w="80" w:type="dxa"/>
                    <w:left w:w="80" w:type="dxa"/>
                    <w:bottom w:w="80" w:type="dxa"/>
                    <w:right w:w="80" w:type="dxa"/>
                  </w:tcMar>
                </w:tcPr>
                <w:p w14:paraId="3D90057E"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r>
            <w:tr w:rsidR="00AC138B" w14:paraId="3D900584" w14:textId="77777777">
              <w:trPr>
                <w:jc w:val="center"/>
              </w:trPr>
              <w:tc>
                <w:tcPr>
                  <w:tcW w:w="1372" w:type="dxa"/>
                  <w:tcMar>
                    <w:top w:w="80" w:type="dxa"/>
                    <w:left w:w="80" w:type="dxa"/>
                    <w:bottom w:w="80" w:type="dxa"/>
                    <w:right w:w="80" w:type="dxa"/>
                  </w:tcMar>
                </w:tcPr>
                <w:p w14:paraId="3D900580"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4</w:t>
                  </w:r>
                </w:p>
              </w:tc>
              <w:tc>
                <w:tcPr>
                  <w:tcW w:w="1619" w:type="dxa"/>
                  <w:tcMar>
                    <w:top w:w="80" w:type="dxa"/>
                    <w:left w:w="80" w:type="dxa"/>
                    <w:bottom w:w="80" w:type="dxa"/>
                    <w:right w:w="80" w:type="dxa"/>
                  </w:tcMar>
                </w:tcPr>
                <w:p w14:paraId="3D900581"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332" w:type="dxa"/>
                  <w:tcMar>
                    <w:top w:w="80" w:type="dxa"/>
                    <w:left w:w="80" w:type="dxa"/>
                    <w:bottom w:w="80" w:type="dxa"/>
                    <w:right w:w="80" w:type="dxa"/>
                  </w:tcMar>
                </w:tcPr>
                <w:p w14:paraId="3D900582"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468" w:type="dxa"/>
                  <w:tcMar>
                    <w:top w:w="80" w:type="dxa"/>
                    <w:left w:w="80" w:type="dxa"/>
                    <w:bottom w:w="80" w:type="dxa"/>
                    <w:right w:w="80" w:type="dxa"/>
                  </w:tcMar>
                </w:tcPr>
                <w:p w14:paraId="3D900583"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r>
            <w:tr w:rsidR="00AC138B" w14:paraId="3D900589" w14:textId="77777777">
              <w:trPr>
                <w:jc w:val="center"/>
              </w:trPr>
              <w:tc>
                <w:tcPr>
                  <w:tcW w:w="1372" w:type="dxa"/>
                  <w:tcMar>
                    <w:top w:w="80" w:type="dxa"/>
                    <w:left w:w="80" w:type="dxa"/>
                    <w:bottom w:w="80" w:type="dxa"/>
                    <w:right w:w="80" w:type="dxa"/>
                  </w:tcMar>
                </w:tcPr>
                <w:p w14:paraId="3D900585"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5</w:t>
                  </w:r>
                </w:p>
              </w:tc>
              <w:tc>
                <w:tcPr>
                  <w:tcW w:w="1619" w:type="dxa"/>
                  <w:tcMar>
                    <w:top w:w="80" w:type="dxa"/>
                    <w:left w:w="80" w:type="dxa"/>
                    <w:bottom w:w="80" w:type="dxa"/>
                    <w:right w:w="80" w:type="dxa"/>
                  </w:tcMar>
                </w:tcPr>
                <w:p w14:paraId="3D900586"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332" w:type="dxa"/>
                  <w:tcMar>
                    <w:top w:w="80" w:type="dxa"/>
                    <w:left w:w="80" w:type="dxa"/>
                    <w:bottom w:w="80" w:type="dxa"/>
                    <w:right w:w="80" w:type="dxa"/>
                  </w:tcMar>
                </w:tcPr>
                <w:p w14:paraId="3D900587"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468" w:type="dxa"/>
                  <w:tcMar>
                    <w:top w:w="80" w:type="dxa"/>
                    <w:left w:w="80" w:type="dxa"/>
                    <w:bottom w:w="80" w:type="dxa"/>
                    <w:right w:w="80" w:type="dxa"/>
                  </w:tcMar>
                </w:tcPr>
                <w:p w14:paraId="3D900588"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r>
            <w:tr w:rsidR="00AC138B" w14:paraId="3D90058E" w14:textId="77777777">
              <w:trPr>
                <w:jc w:val="center"/>
              </w:trPr>
              <w:tc>
                <w:tcPr>
                  <w:tcW w:w="1372" w:type="dxa"/>
                  <w:tcMar>
                    <w:top w:w="80" w:type="dxa"/>
                    <w:left w:w="80" w:type="dxa"/>
                    <w:bottom w:w="80" w:type="dxa"/>
                    <w:right w:w="80" w:type="dxa"/>
                  </w:tcMar>
                </w:tcPr>
                <w:p w14:paraId="3D90058A"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6</w:t>
                  </w:r>
                </w:p>
              </w:tc>
              <w:tc>
                <w:tcPr>
                  <w:tcW w:w="1619" w:type="dxa"/>
                  <w:tcMar>
                    <w:top w:w="80" w:type="dxa"/>
                    <w:left w:w="80" w:type="dxa"/>
                    <w:bottom w:w="80" w:type="dxa"/>
                    <w:right w:w="80" w:type="dxa"/>
                  </w:tcMar>
                </w:tcPr>
                <w:p w14:paraId="3D90058B"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332" w:type="dxa"/>
                  <w:tcMar>
                    <w:top w:w="80" w:type="dxa"/>
                    <w:left w:w="80" w:type="dxa"/>
                    <w:bottom w:w="80" w:type="dxa"/>
                    <w:right w:w="80" w:type="dxa"/>
                  </w:tcMar>
                </w:tcPr>
                <w:p w14:paraId="3D90058C"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468" w:type="dxa"/>
                  <w:tcMar>
                    <w:top w:w="80" w:type="dxa"/>
                    <w:left w:w="80" w:type="dxa"/>
                    <w:bottom w:w="80" w:type="dxa"/>
                    <w:right w:w="80" w:type="dxa"/>
                  </w:tcMar>
                </w:tcPr>
                <w:p w14:paraId="3D90058D"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r w:rsidR="00AC138B" w14:paraId="3D900593" w14:textId="77777777">
              <w:trPr>
                <w:jc w:val="center"/>
              </w:trPr>
              <w:tc>
                <w:tcPr>
                  <w:tcW w:w="1372" w:type="dxa"/>
                  <w:tcMar>
                    <w:top w:w="80" w:type="dxa"/>
                    <w:left w:w="80" w:type="dxa"/>
                    <w:bottom w:w="80" w:type="dxa"/>
                    <w:right w:w="80" w:type="dxa"/>
                  </w:tcMar>
                </w:tcPr>
                <w:p w14:paraId="3D90058F"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7</w:t>
                  </w:r>
                </w:p>
              </w:tc>
              <w:tc>
                <w:tcPr>
                  <w:tcW w:w="1619" w:type="dxa"/>
                  <w:tcMar>
                    <w:top w:w="80" w:type="dxa"/>
                    <w:left w:w="80" w:type="dxa"/>
                    <w:bottom w:w="80" w:type="dxa"/>
                    <w:right w:w="80" w:type="dxa"/>
                  </w:tcMar>
                </w:tcPr>
                <w:p w14:paraId="3D900590"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332" w:type="dxa"/>
                  <w:tcMar>
                    <w:top w:w="80" w:type="dxa"/>
                    <w:left w:w="80" w:type="dxa"/>
                    <w:bottom w:w="80" w:type="dxa"/>
                    <w:right w:w="80" w:type="dxa"/>
                  </w:tcMar>
                </w:tcPr>
                <w:p w14:paraId="3D900591"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468" w:type="dxa"/>
                  <w:tcMar>
                    <w:top w:w="80" w:type="dxa"/>
                    <w:left w:w="80" w:type="dxa"/>
                    <w:bottom w:w="80" w:type="dxa"/>
                    <w:right w:w="80" w:type="dxa"/>
                  </w:tcMar>
                </w:tcPr>
                <w:p w14:paraId="3D900592"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bl>
          <w:p w14:paraId="3D900594" w14:textId="77777777" w:rsidR="00AC138B" w:rsidRDefault="00472FBC">
            <w:pPr>
              <w:spacing w:afterLines="50" w:after="120" w:line="240" w:lineRule="exact"/>
              <w:rPr>
                <w:b/>
                <w:bCs/>
                <w:i/>
                <w:iCs/>
              </w:rPr>
            </w:pPr>
            <w:r>
              <w:rPr>
                <w:rFonts w:hint="eastAsia"/>
                <w:b/>
                <w:bCs/>
                <w:i/>
                <w:iCs/>
              </w:rPr>
              <w:t>P</w:t>
            </w:r>
            <w:r>
              <w:rPr>
                <w:b/>
                <w:bCs/>
                <w:i/>
                <w:iCs/>
              </w:rPr>
              <w:t xml:space="preserve">roposal 2: for case 1 with </w:t>
            </w:r>
            <w:r>
              <w:rPr>
                <w:rFonts w:hint="eastAsia"/>
                <w:b/>
                <w:bCs/>
                <w:i/>
                <w:iCs/>
              </w:rPr>
              <w:t>P</w:t>
            </w:r>
            <w:r>
              <w:rPr>
                <w:b/>
                <w:bCs/>
                <w:i/>
                <w:iCs/>
              </w:rPr>
              <w:t>re-MG + legacy MG,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954"/>
              <w:gridCol w:w="849"/>
              <w:gridCol w:w="898"/>
              <w:gridCol w:w="834"/>
              <w:gridCol w:w="834"/>
              <w:gridCol w:w="834"/>
            </w:tblGrid>
            <w:tr w:rsidR="00AC138B" w14:paraId="3D900598" w14:textId="77777777">
              <w:trPr>
                <w:jc w:val="center"/>
              </w:trPr>
              <w:tc>
                <w:tcPr>
                  <w:tcW w:w="1373" w:type="dxa"/>
                  <w:vMerge w:val="restart"/>
                  <w:tcMar>
                    <w:top w:w="80" w:type="dxa"/>
                    <w:left w:w="80" w:type="dxa"/>
                    <w:bottom w:w="80" w:type="dxa"/>
                    <w:right w:w="80" w:type="dxa"/>
                  </w:tcMar>
                  <w:vAlign w:val="center"/>
                </w:tcPr>
                <w:p w14:paraId="3D900595"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Gap Combination</w:t>
                  </w:r>
                </w:p>
                <w:p w14:paraId="3D900596" w14:textId="77777777" w:rsidR="00AC138B" w:rsidRDefault="00472FBC">
                  <w:pPr>
                    <w:pStyle w:val="TAH"/>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w:t>
                  </w:r>
                </w:p>
              </w:tc>
              <w:tc>
                <w:tcPr>
                  <w:tcW w:w="7739" w:type="dxa"/>
                  <w:gridSpan w:val="6"/>
                  <w:tcMar>
                    <w:top w:w="80" w:type="dxa"/>
                    <w:left w:w="80" w:type="dxa"/>
                    <w:bottom w:w="80" w:type="dxa"/>
                    <w:right w:w="80" w:type="dxa"/>
                  </w:tcMar>
                </w:tcPr>
                <w:p w14:paraId="3D900597"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5A0" w14:textId="77777777">
              <w:trPr>
                <w:jc w:val="center"/>
              </w:trPr>
              <w:tc>
                <w:tcPr>
                  <w:tcW w:w="1373" w:type="dxa"/>
                  <w:vMerge/>
                  <w:tcMar>
                    <w:top w:w="80" w:type="dxa"/>
                    <w:left w:w="80" w:type="dxa"/>
                    <w:bottom w:w="80" w:type="dxa"/>
                    <w:right w:w="80" w:type="dxa"/>
                  </w:tcMar>
                </w:tcPr>
                <w:p w14:paraId="3D900599" w14:textId="77777777" w:rsidR="00AC138B" w:rsidRDefault="00AC138B">
                  <w:pPr>
                    <w:pStyle w:val="TAH"/>
                    <w:rPr>
                      <w:rFonts w:ascii="Times New Roman" w:hAnsi="Times New Roman"/>
                      <w:sz w:val="20"/>
                      <w:lang w:val="en-US" w:eastAsia="zh-CN"/>
                    </w:rPr>
                  </w:pPr>
                </w:p>
              </w:tc>
              <w:tc>
                <w:tcPr>
                  <w:tcW w:w="1500" w:type="dxa"/>
                  <w:tcMar>
                    <w:top w:w="80" w:type="dxa"/>
                    <w:left w:w="80" w:type="dxa"/>
                    <w:bottom w:w="80" w:type="dxa"/>
                    <w:right w:w="80" w:type="dxa"/>
                  </w:tcMar>
                </w:tcPr>
                <w:p w14:paraId="3D90059A"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Pre-MG</w:t>
                  </w:r>
                </w:p>
              </w:tc>
              <w:tc>
                <w:tcPr>
                  <w:tcW w:w="1260" w:type="dxa"/>
                  <w:tcMar>
                    <w:top w:w="80" w:type="dxa"/>
                    <w:left w:w="80" w:type="dxa"/>
                    <w:bottom w:w="80" w:type="dxa"/>
                    <w:right w:w="80" w:type="dxa"/>
                  </w:tcMar>
                </w:tcPr>
                <w:p w14:paraId="3D90059B"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Pre-MG</w:t>
                  </w:r>
                </w:p>
              </w:tc>
              <w:tc>
                <w:tcPr>
                  <w:tcW w:w="1370" w:type="dxa"/>
                  <w:tcMar>
                    <w:top w:w="80" w:type="dxa"/>
                    <w:left w:w="80" w:type="dxa"/>
                    <w:bottom w:w="80" w:type="dxa"/>
                    <w:right w:w="80" w:type="dxa"/>
                  </w:tcMar>
                </w:tcPr>
                <w:p w14:paraId="3D90059C"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Pre-MG</w:t>
                  </w:r>
                </w:p>
              </w:tc>
              <w:tc>
                <w:tcPr>
                  <w:tcW w:w="1203" w:type="dxa"/>
                </w:tcPr>
                <w:p w14:paraId="3D90059D"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legacy MG</w:t>
                  </w:r>
                </w:p>
              </w:tc>
              <w:tc>
                <w:tcPr>
                  <w:tcW w:w="1203" w:type="dxa"/>
                </w:tcPr>
                <w:p w14:paraId="3D90059E"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legacy MG</w:t>
                  </w:r>
                </w:p>
              </w:tc>
              <w:tc>
                <w:tcPr>
                  <w:tcW w:w="1203" w:type="dxa"/>
                </w:tcPr>
                <w:p w14:paraId="3D90059F"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legacy MG</w:t>
                  </w:r>
                </w:p>
              </w:tc>
            </w:tr>
            <w:tr w:rsidR="00AC138B" w14:paraId="3D9005A8" w14:textId="77777777">
              <w:trPr>
                <w:jc w:val="center"/>
              </w:trPr>
              <w:tc>
                <w:tcPr>
                  <w:tcW w:w="1373" w:type="dxa"/>
                  <w:tcMar>
                    <w:top w:w="80" w:type="dxa"/>
                    <w:left w:w="80" w:type="dxa"/>
                    <w:bottom w:w="80" w:type="dxa"/>
                    <w:right w:w="80" w:type="dxa"/>
                  </w:tcMar>
                </w:tcPr>
                <w:p w14:paraId="3D9005A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00" w:type="dxa"/>
                  <w:tcMar>
                    <w:top w:w="80" w:type="dxa"/>
                    <w:left w:w="80" w:type="dxa"/>
                    <w:bottom w:w="80" w:type="dxa"/>
                    <w:right w:w="80" w:type="dxa"/>
                  </w:tcMar>
                </w:tcPr>
                <w:p w14:paraId="3D9005A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A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A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5A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A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A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5B0" w14:textId="77777777">
              <w:trPr>
                <w:jc w:val="center"/>
              </w:trPr>
              <w:tc>
                <w:tcPr>
                  <w:tcW w:w="1373" w:type="dxa"/>
                  <w:tcMar>
                    <w:top w:w="80" w:type="dxa"/>
                    <w:left w:w="80" w:type="dxa"/>
                    <w:bottom w:w="80" w:type="dxa"/>
                    <w:right w:w="80" w:type="dxa"/>
                  </w:tcMar>
                </w:tcPr>
                <w:p w14:paraId="3D9005A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00" w:type="dxa"/>
                  <w:tcMar>
                    <w:top w:w="80" w:type="dxa"/>
                    <w:left w:w="80" w:type="dxa"/>
                    <w:bottom w:w="80" w:type="dxa"/>
                    <w:right w:w="80" w:type="dxa"/>
                  </w:tcMar>
                </w:tcPr>
                <w:p w14:paraId="3D9005A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60" w:type="dxa"/>
                  <w:tcMar>
                    <w:top w:w="80" w:type="dxa"/>
                    <w:left w:w="80" w:type="dxa"/>
                    <w:bottom w:w="80" w:type="dxa"/>
                    <w:right w:w="80" w:type="dxa"/>
                  </w:tcMar>
                </w:tcPr>
                <w:p w14:paraId="3D9005A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A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A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A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A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B8" w14:textId="77777777">
              <w:trPr>
                <w:jc w:val="center"/>
              </w:trPr>
              <w:tc>
                <w:tcPr>
                  <w:tcW w:w="1373" w:type="dxa"/>
                  <w:tcMar>
                    <w:top w:w="80" w:type="dxa"/>
                    <w:left w:w="80" w:type="dxa"/>
                    <w:bottom w:w="80" w:type="dxa"/>
                    <w:right w:w="80" w:type="dxa"/>
                  </w:tcMar>
                </w:tcPr>
                <w:p w14:paraId="3D9005B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500" w:type="dxa"/>
                  <w:tcMar>
                    <w:top w:w="80" w:type="dxa"/>
                    <w:left w:w="80" w:type="dxa"/>
                    <w:bottom w:w="80" w:type="dxa"/>
                    <w:right w:w="80" w:type="dxa"/>
                  </w:tcMar>
                </w:tcPr>
                <w:p w14:paraId="3D9005B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B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5B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B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B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B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C0" w14:textId="77777777">
              <w:trPr>
                <w:jc w:val="center"/>
              </w:trPr>
              <w:tc>
                <w:tcPr>
                  <w:tcW w:w="1373" w:type="dxa"/>
                  <w:tcMar>
                    <w:top w:w="80" w:type="dxa"/>
                    <w:left w:w="80" w:type="dxa"/>
                    <w:bottom w:w="80" w:type="dxa"/>
                    <w:right w:w="80" w:type="dxa"/>
                  </w:tcMar>
                </w:tcPr>
                <w:p w14:paraId="3D9005B9" w14:textId="77777777" w:rsidR="00AC138B" w:rsidRDefault="00472FBC">
                  <w:pPr>
                    <w:pStyle w:val="TAC"/>
                    <w:rPr>
                      <w:rFonts w:ascii="Times New Roman" w:hAnsi="Times New Roman"/>
                      <w:sz w:val="20"/>
                      <w:vertAlign w:val="superscript"/>
                      <w:lang w:val="en-US" w:eastAsia="zh-CN"/>
                    </w:rPr>
                  </w:pPr>
                  <w:r>
                    <w:rPr>
                      <w:rFonts w:ascii="Times New Roman" w:hAnsi="Times New Roman"/>
                      <w:sz w:val="20"/>
                      <w:lang w:val="en-US" w:eastAsia="zh-CN"/>
                    </w:rPr>
                    <w:t>3</w:t>
                  </w:r>
                </w:p>
              </w:tc>
              <w:tc>
                <w:tcPr>
                  <w:tcW w:w="1500" w:type="dxa"/>
                  <w:tcMar>
                    <w:top w:w="80" w:type="dxa"/>
                    <w:left w:w="80" w:type="dxa"/>
                    <w:bottom w:w="80" w:type="dxa"/>
                    <w:right w:w="80" w:type="dxa"/>
                  </w:tcMar>
                </w:tcPr>
                <w:p w14:paraId="3D9005B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B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B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5B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B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B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C8" w14:textId="77777777">
              <w:trPr>
                <w:jc w:val="center"/>
              </w:trPr>
              <w:tc>
                <w:tcPr>
                  <w:tcW w:w="1373" w:type="dxa"/>
                  <w:tcMar>
                    <w:top w:w="80" w:type="dxa"/>
                    <w:left w:w="80" w:type="dxa"/>
                    <w:bottom w:w="80" w:type="dxa"/>
                    <w:right w:w="80" w:type="dxa"/>
                  </w:tcMar>
                </w:tcPr>
                <w:p w14:paraId="3D9005C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4</w:t>
                  </w:r>
                </w:p>
              </w:tc>
              <w:tc>
                <w:tcPr>
                  <w:tcW w:w="1500" w:type="dxa"/>
                  <w:tcMar>
                    <w:top w:w="80" w:type="dxa"/>
                    <w:left w:w="80" w:type="dxa"/>
                    <w:bottom w:w="80" w:type="dxa"/>
                    <w:right w:w="80" w:type="dxa"/>
                  </w:tcMar>
                </w:tcPr>
                <w:p w14:paraId="3D9005C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C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C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5C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C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C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D0" w14:textId="77777777">
              <w:trPr>
                <w:jc w:val="center"/>
              </w:trPr>
              <w:tc>
                <w:tcPr>
                  <w:tcW w:w="1373" w:type="dxa"/>
                  <w:tcMar>
                    <w:top w:w="80" w:type="dxa"/>
                    <w:left w:w="80" w:type="dxa"/>
                    <w:bottom w:w="80" w:type="dxa"/>
                    <w:right w:w="80" w:type="dxa"/>
                  </w:tcMar>
                </w:tcPr>
                <w:p w14:paraId="3D9005C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5</w:t>
                  </w:r>
                </w:p>
              </w:tc>
              <w:tc>
                <w:tcPr>
                  <w:tcW w:w="1500" w:type="dxa"/>
                  <w:tcMar>
                    <w:top w:w="80" w:type="dxa"/>
                    <w:left w:w="80" w:type="dxa"/>
                    <w:bottom w:w="80" w:type="dxa"/>
                    <w:right w:w="80" w:type="dxa"/>
                  </w:tcMar>
                </w:tcPr>
                <w:p w14:paraId="3D9005C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60" w:type="dxa"/>
                  <w:tcMar>
                    <w:top w:w="80" w:type="dxa"/>
                    <w:left w:w="80" w:type="dxa"/>
                    <w:bottom w:w="80" w:type="dxa"/>
                    <w:right w:w="80" w:type="dxa"/>
                  </w:tcMar>
                </w:tcPr>
                <w:p w14:paraId="3D9005C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C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C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C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C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5D8" w14:textId="77777777">
              <w:trPr>
                <w:jc w:val="center"/>
              </w:trPr>
              <w:tc>
                <w:tcPr>
                  <w:tcW w:w="1373" w:type="dxa"/>
                  <w:tcMar>
                    <w:top w:w="80" w:type="dxa"/>
                    <w:left w:w="80" w:type="dxa"/>
                    <w:bottom w:w="80" w:type="dxa"/>
                    <w:right w:w="80" w:type="dxa"/>
                  </w:tcMar>
                </w:tcPr>
                <w:p w14:paraId="3D9005D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6</w:t>
                  </w:r>
                </w:p>
              </w:tc>
              <w:tc>
                <w:tcPr>
                  <w:tcW w:w="1500" w:type="dxa"/>
                  <w:tcMar>
                    <w:top w:w="80" w:type="dxa"/>
                    <w:left w:w="80" w:type="dxa"/>
                    <w:bottom w:w="80" w:type="dxa"/>
                    <w:right w:w="80" w:type="dxa"/>
                  </w:tcMar>
                </w:tcPr>
                <w:p w14:paraId="3D9005D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D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70" w:type="dxa"/>
                  <w:tcMar>
                    <w:top w:w="80" w:type="dxa"/>
                    <w:left w:w="80" w:type="dxa"/>
                    <w:bottom w:w="80" w:type="dxa"/>
                    <w:right w:w="80" w:type="dxa"/>
                  </w:tcMar>
                </w:tcPr>
                <w:p w14:paraId="3D9005D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D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D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D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5E0" w14:textId="77777777">
              <w:trPr>
                <w:jc w:val="center"/>
              </w:trPr>
              <w:tc>
                <w:tcPr>
                  <w:tcW w:w="1373" w:type="dxa"/>
                  <w:tcMar>
                    <w:top w:w="80" w:type="dxa"/>
                    <w:left w:w="80" w:type="dxa"/>
                    <w:bottom w:w="80" w:type="dxa"/>
                    <w:right w:w="80" w:type="dxa"/>
                  </w:tcMar>
                </w:tcPr>
                <w:p w14:paraId="3D9005D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7</w:t>
                  </w:r>
                </w:p>
              </w:tc>
              <w:tc>
                <w:tcPr>
                  <w:tcW w:w="1500" w:type="dxa"/>
                  <w:tcMar>
                    <w:top w:w="80" w:type="dxa"/>
                    <w:left w:w="80" w:type="dxa"/>
                    <w:bottom w:w="80" w:type="dxa"/>
                    <w:right w:w="80" w:type="dxa"/>
                  </w:tcMar>
                </w:tcPr>
                <w:p w14:paraId="3D9005D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260" w:type="dxa"/>
                  <w:tcMar>
                    <w:top w:w="80" w:type="dxa"/>
                    <w:left w:w="80" w:type="dxa"/>
                    <w:bottom w:w="80" w:type="dxa"/>
                    <w:right w:w="80" w:type="dxa"/>
                  </w:tcMar>
                </w:tcPr>
                <w:p w14:paraId="3D9005D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D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D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D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D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E8" w14:textId="77777777">
              <w:trPr>
                <w:jc w:val="center"/>
              </w:trPr>
              <w:tc>
                <w:tcPr>
                  <w:tcW w:w="1373" w:type="dxa"/>
                  <w:tcMar>
                    <w:top w:w="80" w:type="dxa"/>
                    <w:left w:w="80" w:type="dxa"/>
                    <w:bottom w:w="80" w:type="dxa"/>
                    <w:right w:w="80" w:type="dxa"/>
                  </w:tcMar>
                </w:tcPr>
                <w:p w14:paraId="3D9005E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8</w:t>
                  </w:r>
                </w:p>
              </w:tc>
              <w:tc>
                <w:tcPr>
                  <w:tcW w:w="1500" w:type="dxa"/>
                  <w:tcMar>
                    <w:top w:w="80" w:type="dxa"/>
                    <w:left w:w="80" w:type="dxa"/>
                    <w:bottom w:w="80" w:type="dxa"/>
                    <w:right w:w="80" w:type="dxa"/>
                  </w:tcMar>
                </w:tcPr>
                <w:p w14:paraId="3D9005E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5E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5E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5E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F0" w14:textId="77777777">
              <w:trPr>
                <w:jc w:val="center"/>
              </w:trPr>
              <w:tc>
                <w:tcPr>
                  <w:tcW w:w="1373" w:type="dxa"/>
                  <w:tcMar>
                    <w:top w:w="80" w:type="dxa"/>
                    <w:left w:w="80" w:type="dxa"/>
                    <w:bottom w:w="80" w:type="dxa"/>
                    <w:right w:w="80" w:type="dxa"/>
                  </w:tcMar>
                </w:tcPr>
                <w:p w14:paraId="3D9005E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lastRenderedPageBreak/>
                    <w:t>9</w:t>
                  </w:r>
                </w:p>
              </w:tc>
              <w:tc>
                <w:tcPr>
                  <w:tcW w:w="1500" w:type="dxa"/>
                  <w:tcMar>
                    <w:top w:w="80" w:type="dxa"/>
                    <w:left w:w="80" w:type="dxa"/>
                    <w:bottom w:w="80" w:type="dxa"/>
                    <w:right w:w="80" w:type="dxa"/>
                  </w:tcMar>
                </w:tcPr>
                <w:p w14:paraId="3D9005E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5E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370" w:type="dxa"/>
                  <w:tcMar>
                    <w:top w:w="80" w:type="dxa"/>
                    <w:left w:w="80" w:type="dxa"/>
                    <w:bottom w:w="80" w:type="dxa"/>
                    <w:right w:w="80" w:type="dxa"/>
                  </w:tcMar>
                </w:tcPr>
                <w:p w14:paraId="3D9005E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E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F8" w14:textId="77777777">
              <w:trPr>
                <w:jc w:val="center"/>
              </w:trPr>
              <w:tc>
                <w:tcPr>
                  <w:tcW w:w="1373" w:type="dxa"/>
                  <w:tcMar>
                    <w:top w:w="80" w:type="dxa"/>
                    <w:left w:w="80" w:type="dxa"/>
                    <w:bottom w:w="80" w:type="dxa"/>
                    <w:right w:w="80" w:type="dxa"/>
                  </w:tcMar>
                </w:tcPr>
                <w:p w14:paraId="3D9005F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0</w:t>
                  </w:r>
                </w:p>
              </w:tc>
              <w:tc>
                <w:tcPr>
                  <w:tcW w:w="1500" w:type="dxa"/>
                  <w:tcMar>
                    <w:top w:w="80" w:type="dxa"/>
                    <w:left w:w="80" w:type="dxa"/>
                    <w:bottom w:w="80" w:type="dxa"/>
                    <w:right w:w="80" w:type="dxa"/>
                  </w:tcMar>
                </w:tcPr>
                <w:p w14:paraId="3D9005F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5F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5F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5F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00" w14:textId="77777777">
              <w:trPr>
                <w:jc w:val="center"/>
              </w:trPr>
              <w:tc>
                <w:tcPr>
                  <w:tcW w:w="1373" w:type="dxa"/>
                  <w:tcMar>
                    <w:top w:w="80" w:type="dxa"/>
                    <w:left w:w="80" w:type="dxa"/>
                    <w:bottom w:w="80" w:type="dxa"/>
                    <w:right w:w="80" w:type="dxa"/>
                  </w:tcMar>
                </w:tcPr>
                <w:p w14:paraId="3D9005F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1</w:t>
                  </w:r>
                </w:p>
              </w:tc>
              <w:tc>
                <w:tcPr>
                  <w:tcW w:w="1500" w:type="dxa"/>
                  <w:tcMar>
                    <w:top w:w="80" w:type="dxa"/>
                    <w:left w:w="80" w:type="dxa"/>
                    <w:bottom w:w="80" w:type="dxa"/>
                    <w:right w:w="80" w:type="dxa"/>
                  </w:tcMar>
                </w:tcPr>
                <w:p w14:paraId="3D9005F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5F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5F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08" w14:textId="77777777">
              <w:trPr>
                <w:jc w:val="center"/>
              </w:trPr>
              <w:tc>
                <w:tcPr>
                  <w:tcW w:w="1373" w:type="dxa"/>
                  <w:tcMar>
                    <w:top w:w="80" w:type="dxa"/>
                    <w:left w:w="80" w:type="dxa"/>
                    <w:bottom w:w="80" w:type="dxa"/>
                    <w:right w:w="80" w:type="dxa"/>
                  </w:tcMar>
                </w:tcPr>
                <w:p w14:paraId="3D90060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2</w:t>
                  </w:r>
                </w:p>
              </w:tc>
              <w:tc>
                <w:tcPr>
                  <w:tcW w:w="1500" w:type="dxa"/>
                  <w:tcMar>
                    <w:top w:w="80" w:type="dxa"/>
                    <w:left w:w="80" w:type="dxa"/>
                    <w:bottom w:w="80" w:type="dxa"/>
                    <w:right w:w="80" w:type="dxa"/>
                  </w:tcMar>
                </w:tcPr>
                <w:p w14:paraId="3D90060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60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0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0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10" w14:textId="77777777">
              <w:trPr>
                <w:jc w:val="center"/>
              </w:trPr>
              <w:tc>
                <w:tcPr>
                  <w:tcW w:w="1373" w:type="dxa"/>
                  <w:tcMar>
                    <w:top w:w="80" w:type="dxa"/>
                    <w:left w:w="80" w:type="dxa"/>
                    <w:bottom w:w="80" w:type="dxa"/>
                    <w:right w:w="80" w:type="dxa"/>
                  </w:tcMar>
                </w:tcPr>
                <w:p w14:paraId="3D90060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3</w:t>
                  </w:r>
                </w:p>
              </w:tc>
              <w:tc>
                <w:tcPr>
                  <w:tcW w:w="1500" w:type="dxa"/>
                  <w:tcMar>
                    <w:top w:w="80" w:type="dxa"/>
                    <w:left w:w="80" w:type="dxa"/>
                    <w:bottom w:w="80" w:type="dxa"/>
                    <w:right w:w="80" w:type="dxa"/>
                  </w:tcMar>
                </w:tcPr>
                <w:p w14:paraId="3D90060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60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0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0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18" w14:textId="77777777">
              <w:trPr>
                <w:jc w:val="center"/>
              </w:trPr>
              <w:tc>
                <w:tcPr>
                  <w:tcW w:w="1373" w:type="dxa"/>
                  <w:tcMar>
                    <w:top w:w="80" w:type="dxa"/>
                    <w:left w:w="80" w:type="dxa"/>
                    <w:bottom w:w="80" w:type="dxa"/>
                    <w:right w:w="80" w:type="dxa"/>
                  </w:tcMar>
                </w:tcPr>
                <w:p w14:paraId="3D90061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4</w:t>
                  </w:r>
                </w:p>
              </w:tc>
              <w:tc>
                <w:tcPr>
                  <w:tcW w:w="1500" w:type="dxa"/>
                  <w:tcMar>
                    <w:top w:w="80" w:type="dxa"/>
                    <w:left w:w="80" w:type="dxa"/>
                    <w:bottom w:w="80" w:type="dxa"/>
                    <w:right w:w="80" w:type="dxa"/>
                  </w:tcMar>
                </w:tcPr>
                <w:p w14:paraId="3D90061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61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1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1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1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1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20" w14:textId="77777777">
              <w:trPr>
                <w:jc w:val="center"/>
              </w:trPr>
              <w:tc>
                <w:tcPr>
                  <w:tcW w:w="1373" w:type="dxa"/>
                  <w:tcMar>
                    <w:top w:w="80" w:type="dxa"/>
                    <w:left w:w="80" w:type="dxa"/>
                    <w:bottom w:w="80" w:type="dxa"/>
                    <w:right w:w="80" w:type="dxa"/>
                  </w:tcMar>
                </w:tcPr>
                <w:p w14:paraId="3D90061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5</w:t>
                  </w:r>
                </w:p>
              </w:tc>
              <w:tc>
                <w:tcPr>
                  <w:tcW w:w="1500" w:type="dxa"/>
                  <w:tcMar>
                    <w:top w:w="80" w:type="dxa"/>
                    <w:left w:w="80" w:type="dxa"/>
                    <w:bottom w:w="80" w:type="dxa"/>
                    <w:right w:w="80" w:type="dxa"/>
                  </w:tcMar>
                </w:tcPr>
                <w:p w14:paraId="3D90061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61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1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1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1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1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28" w14:textId="77777777">
              <w:trPr>
                <w:jc w:val="center"/>
              </w:trPr>
              <w:tc>
                <w:tcPr>
                  <w:tcW w:w="1373" w:type="dxa"/>
                  <w:tcMar>
                    <w:top w:w="80" w:type="dxa"/>
                    <w:left w:w="80" w:type="dxa"/>
                    <w:bottom w:w="80" w:type="dxa"/>
                    <w:right w:w="80" w:type="dxa"/>
                  </w:tcMar>
                </w:tcPr>
                <w:p w14:paraId="3D90062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6</w:t>
                  </w:r>
                </w:p>
              </w:tc>
              <w:tc>
                <w:tcPr>
                  <w:tcW w:w="1500" w:type="dxa"/>
                  <w:tcMar>
                    <w:top w:w="80" w:type="dxa"/>
                    <w:left w:w="80" w:type="dxa"/>
                    <w:bottom w:w="80" w:type="dxa"/>
                    <w:right w:w="80" w:type="dxa"/>
                  </w:tcMar>
                </w:tcPr>
                <w:p w14:paraId="3D90062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62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2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2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2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2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bl>
          <w:p w14:paraId="3D900629" w14:textId="77777777" w:rsidR="00AC138B" w:rsidRDefault="00472FBC">
            <w:pPr>
              <w:spacing w:afterLines="50" w:after="120" w:line="240" w:lineRule="exact"/>
              <w:rPr>
                <w:b/>
                <w:bCs/>
                <w:i/>
                <w:iCs/>
              </w:rPr>
            </w:pPr>
            <w:r>
              <w:rPr>
                <w:rFonts w:hint="eastAsia"/>
                <w:b/>
                <w:bCs/>
                <w:i/>
                <w:iCs/>
              </w:rPr>
              <w:t>P</w:t>
            </w:r>
            <w:r>
              <w:rPr>
                <w:b/>
                <w:bCs/>
                <w:i/>
                <w:iCs/>
              </w:rPr>
              <w:t>roposal 3: for case 2 with NCSG + NCSG,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1619"/>
              <w:gridCol w:w="1544"/>
              <w:gridCol w:w="1458"/>
            </w:tblGrid>
            <w:tr w:rsidR="00AC138B" w14:paraId="3D90062D" w14:textId="77777777">
              <w:trPr>
                <w:jc w:val="center"/>
              </w:trPr>
              <w:tc>
                <w:tcPr>
                  <w:tcW w:w="1372" w:type="dxa"/>
                  <w:vMerge w:val="restart"/>
                  <w:tcMar>
                    <w:top w:w="80" w:type="dxa"/>
                    <w:left w:w="80" w:type="dxa"/>
                    <w:bottom w:w="80" w:type="dxa"/>
                    <w:right w:w="80" w:type="dxa"/>
                  </w:tcMar>
                </w:tcPr>
                <w:p w14:paraId="3D90062A"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Gap Combination</w:t>
                  </w:r>
                </w:p>
                <w:p w14:paraId="3D90062B" w14:textId="77777777" w:rsidR="00AC138B" w:rsidRDefault="00472FBC">
                  <w:pPr>
                    <w:pStyle w:val="TAH"/>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 </w:t>
                  </w:r>
                </w:p>
              </w:tc>
              <w:tc>
                <w:tcPr>
                  <w:tcW w:w="4621" w:type="dxa"/>
                  <w:gridSpan w:val="3"/>
                  <w:tcMar>
                    <w:top w:w="80" w:type="dxa"/>
                    <w:left w:w="80" w:type="dxa"/>
                    <w:bottom w:w="80" w:type="dxa"/>
                    <w:right w:w="80" w:type="dxa"/>
                  </w:tcMar>
                </w:tcPr>
                <w:p w14:paraId="3D90062C"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632" w14:textId="77777777">
              <w:trPr>
                <w:jc w:val="center"/>
              </w:trPr>
              <w:tc>
                <w:tcPr>
                  <w:tcW w:w="1372" w:type="dxa"/>
                  <w:vMerge/>
                  <w:tcMar>
                    <w:top w:w="80" w:type="dxa"/>
                    <w:left w:w="80" w:type="dxa"/>
                    <w:bottom w:w="80" w:type="dxa"/>
                    <w:right w:w="80" w:type="dxa"/>
                  </w:tcMar>
                </w:tcPr>
                <w:p w14:paraId="3D90062E" w14:textId="77777777" w:rsidR="00AC138B" w:rsidRDefault="00AC138B">
                  <w:pPr>
                    <w:pStyle w:val="TAH"/>
                    <w:rPr>
                      <w:rFonts w:ascii="Times New Roman" w:hAnsi="Times New Roman"/>
                      <w:sz w:val="20"/>
                      <w:lang w:val="en-US" w:eastAsia="zh-CN"/>
                    </w:rPr>
                  </w:pPr>
                </w:p>
              </w:tc>
              <w:tc>
                <w:tcPr>
                  <w:tcW w:w="1619" w:type="dxa"/>
                  <w:tcMar>
                    <w:top w:w="80" w:type="dxa"/>
                    <w:left w:w="80" w:type="dxa"/>
                    <w:bottom w:w="80" w:type="dxa"/>
                    <w:right w:w="80" w:type="dxa"/>
                  </w:tcMar>
                </w:tcPr>
                <w:p w14:paraId="3D90062F"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NCSG</w:t>
                  </w:r>
                </w:p>
              </w:tc>
              <w:tc>
                <w:tcPr>
                  <w:tcW w:w="1544" w:type="dxa"/>
                  <w:tcMar>
                    <w:top w:w="80" w:type="dxa"/>
                    <w:left w:w="80" w:type="dxa"/>
                    <w:bottom w:w="80" w:type="dxa"/>
                    <w:right w:w="80" w:type="dxa"/>
                  </w:tcMar>
                </w:tcPr>
                <w:p w14:paraId="3D900630"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NCSG</w:t>
                  </w:r>
                </w:p>
              </w:tc>
              <w:tc>
                <w:tcPr>
                  <w:tcW w:w="1458" w:type="dxa"/>
                  <w:tcMar>
                    <w:top w:w="80" w:type="dxa"/>
                    <w:left w:w="80" w:type="dxa"/>
                    <w:bottom w:w="80" w:type="dxa"/>
                    <w:right w:w="80" w:type="dxa"/>
                  </w:tcMar>
                </w:tcPr>
                <w:p w14:paraId="3D900631"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NCSG</w:t>
                  </w:r>
                </w:p>
              </w:tc>
            </w:tr>
            <w:tr w:rsidR="00AC138B" w14:paraId="3D900637" w14:textId="77777777">
              <w:trPr>
                <w:jc w:val="center"/>
              </w:trPr>
              <w:tc>
                <w:tcPr>
                  <w:tcW w:w="1372" w:type="dxa"/>
                  <w:tcMar>
                    <w:top w:w="80" w:type="dxa"/>
                    <w:left w:w="80" w:type="dxa"/>
                    <w:bottom w:w="80" w:type="dxa"/>
                    <w:right w:w="80" w:type="dxa"/>
                  </w:tcMar>
                </w:tcPr>
                <w:p w14:paraId="3D90063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619" w:type="dxa"/>
                  <w:tcMar>
                    <w:top w:w="80" w:type="dxa"/>
                    <w:left w:w="80" w:type="dxa"/>
                    <w:bottom w:w="80" w:type="dxa"/>
                    <w:right w:w="80" w:type="dxa"/>
                  </w:tcMar>
                </w:tcPr>
                <w:p w14:paraId="3D90063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44" w:type="dxa"/>
                  <w:tcMar>
                    <w:top w:w="80" w:type="dxa"/>
                    <w:left w:w="80" w:type="dxa"/>
                    <w:bottom w:w="80" w:type="dxa"/>
                    <w:right w:w="80" w:type="dxa"/>
                  </w:tcMar>
                </w:tcPr>
                <w:p w14:paraId="3D900635"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58" w:type="dxa"/>
                  <w:tcMar>
                    <w:top w:w="80" w:type="dxa"/>
                    <w:left w:w="80" w:type="dxa"/>
                    <w:bottom w:w="80" w:type="dxa"/>
                    <w:right w:w="80" w:type="dxa"/>
                  </w:tcMar>
                </w:tcPr>
                <w:p w14:paraId="3D90063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r>
            <w:tr w:rsidR="00AC138B" w14:paraId="3D90063C" w14:textId="77777777">
              <w:trPr>
                <w:jc w:val="center"/>
              </w:trPr>
              <w:tc>
                <w:tcPr>
                  <w:tcW w:w="1372" w:type="dxa"/>
                  <w:tcMar>
                    <w:top w:w="80" w:type="dxa"/>
                    <w:left w:w="80" w:type="dxa"/>
                    <w:bottom w:w="80" w:type="dxa"/>
                    <w:right w:w="80" w:type="dxa"/>
                  </w:tcMar>
                </w:tcPr>
                <w:p w14:paraId="3D90063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619" w:type="dxa"/>
                  <w:tcMar>
                    <w:top w:w="80" w:type="dxa"/>
                    <w:left w:w="80" w:type="dxa"/>
                    <w:bottom w:w="80" w:type="dxa"/>
                    <w:right w:w="80" w:type="dxa"/>
                  </w:tcMar>
                </w:tcPr>
                <w:p w14:paraId="3D90063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544" w:type="dxa"/>
                  <w:tcMar>
                    <w:top w:w="80" w:type="dxa"/>
                    <w:left w:w="80" w:type="dxa"/>
                    <w:bottom w:w="80" w:type="dxa"/>
                    <w:right w:w="80" w:type="dxa"/>
                  </w:tcMar>
                </w:tcPr>
                <w:p w14:paraId="3D90063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58" w:type="dxa"/>
                  <w:tcMar>
                    <w:top w:w="80" w:type="dxa"/>
                    <w:left w:w="80" w:type="dxa"/>
                    <w:bottom w:w="80" w:type="dxa"/>
                    <w:right w:w="80" w:type="dxa"/>
                  </w:tcMar>
                </w:tcPr>
                <w:p w14:paraId="3D90063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r w:rsidR="00AC138B" w14:paraId="3D900641" w14:textId="77777777">
              <w:trPr>
                <w:jc w:val="center"/>
              </w:trPr>
              <w:tc>
                <w:tcPr>
                  <w:tcW w:w="1372" w:type="dxa"/>
                  <w:tcMar>
                    <w:top w:w="80" w:type="dxa"/>
                    <w:left w:w="80" w:type="dxa"/>
                    <w:bottom w:w="80" w:type="dxa"/>
                    <w:right w:w="80" w:type="dxa"/>
                  </w:tcMar>
                </w:tcPr>
                <w:p w14:paraId="3D90063D"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619" w:type="dxa"/>
                  <w:tcMar>
                    <w:top w:w="80" w:type="dxa"/>
                    <w:left w:w="80" w:type="dxa"/>
                    <w:bottom w:w="80" w:type="dxa"/>
                    <w:right w:w="80" w:type="dxa"/>
                  </w:tcMar>
                </w:tcPr>
                <w:p w14:paraId="3D90063E"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44" w:type="dxa"/>
                  <w:tcMar>
                    <w:top w:w="80" w:type="dxa"/>
                    <w:left w:w="80" w:type="dxa"/>
                    <w:bottom w:w="80" w:type="dxa"/>
                    <w:right w:w="80" w:type="dxa"/>
                  </w:tcMar>
                </w:tcPr>
                <w:p w14:paraId="3D90063F"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458" w:type="dxa"/>
                  <w:tcMar>
                    <w:top w:w="80" w:type="dxa"/>
                    <w:left w:w="80" w:type="dxa"/>
                    <w:bottom w:w="80" w:type="dxa"/>
                    <w:right w:w="80" w:type="dxa"/>
                  </w:tcMar>
                </w:tcPr>
                <w:p w14:paraId="3D90064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r w:rsidR="00AC138B" w14:paraId="3D900646" w14:textId="77777777">
              <w:trPr>
                <w:jc w:val="center"/>
              </w:trPr>
              <w:tc>
                <w:tcPr>
                  <w:tcW w:w="1372" w:type="dxa"/>
                  <w:tcMar>
                    <w:top w:w="80" w:type="dxa"/>
                    <w:left w:w="80" w:type="dxa"/>
                    <w:bottom w:w="80" w:type="dxa"/>
                    <w:right w:w="80" w:type="dxa"/>
                  </w:tcMar>
                </w:tcPr>
                <w:p w14:paraId="3D900642" w14:textId="77777777" w:rsidR="00AC138B" w:rsidRDefault="00472FBC">
                  <w:pPr>
                    <w:pStyle w:val="TAC"/>
                    <w:rPr>
                      <w:rFonts w:ascii="Times New Roman" w:hAnsi="Times New Roman"/>
                      <w:sz w:val="20"/>
                      <w:vertAlign w:val="superscript"/>
                      <w:lang w:val="en-US" w:eastAsia="zh-CN"/>
                    </w:rPr>
                  </w:pPr>
                  <w:r>
                    <w:rPr>
                      <w:rFonts w:ascii="Times New Roman" w:hAnsi="Times New Roman"/>
                      <w:sz w:val="20"/>
                      <w:lang w:val="en-US" w:eastAsia="zh-CN"/>
                    </w:rPr>
                    <w:t>3</w:t>
                  </w:r>
                </w:p>
              </w:tc>
              <w:tc>
                <w:tcPr>
                  <w:tcW w:w="1619" w:type="dxa"/>
                  <w:tcMar>
                    <w:top w:w="80" w:type="dxa"/>
                    <w:left w:w="80" w:type="dxa"/>
                    <w:bottom w:w="80" w:type="dxa"/>
                    <w:right w:w="80" w:type="dxa"/>
                  </w:tcMar>
                </w:tcPr>
                <w:p w14:paraId="3D90064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44" w:type="dxa"/>
                  <w:tcMar>
                    <w:top w:w="80" w:type="dxa"/>
                    <w:left w:w="80" w:type="dxa"/>
                    <w:bottom w:w="80" w:type="dxa"/>
                    <w:right w:w="80" w:type="dxa"/>
                  </w:tcMar>
                </w:tcPr>
                <w:p w14:paraId="3D90064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58" w:type="dxa"/>
                  <w:tcMar>
                    <w:top w:w="80" w:type="dxa"/>
                    <w:left w:w="80" w:type="dxa"/>
                    <w:bottom w:w="80" w:type="dxa"/>
                    <w:right w:w="80" w:type="dxa"/>
                  </w:tcMar>
                </w:tcPr>
                <w:p w14:paraId="3D900645"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r>
            <w:tr w:rsidR="00AC138B" w14:paraId="3D90064B" w14:textId="77777777">
              <w:trPr>
                <w:jc w:val="center"/>
              </w:trPr>
              <w:tc>
                <w:tcPr>
                  <w:tcW w:w="1372" w:type="dxa"/>
                  <w:tcMar>
                    <w:top w:w="80" w:type="dxa"/>
                    <w:left w:w="80" w:type="dxa"/>
                    <w:bottom w:w="80" w:type="dxa"/>
                    <w:right w:w="80" w:type="dxa"/>
                  </w:tcMar>
                </w:tcPr>
                <w:p w14:paraId="3D900647"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4</w:t>
                  </w:r>
                </w:p>
              </w:tc>
              <w:tc>
                <w:tcPr>
                  <w:tcW w:w="1619" w:type="dxa"/>
                  <w:tcMar>
                    <w:top w:w="80" w:type="dxa"/>
                    <w:left w:w="80" w:type="dxa"/>
                    <w:bottom w:w="80" w:type="dxa"/>
                    <w:right w:w="80" w:type="dxa"/>
                  </w:tcMar>
                </w:tcPr>
                <w:p w14:paraId="3D90064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44" w:type="dxa"/>
                  <w:tcMar>
                    <w:top w:w="80" w:type="dxa"/>
                    <w:left w:w="80" w:type="dxa"/>
                    <w:bottom w:w="80" w:type="dxa"/>
                    <w:right w:w="80" w:type="dxa"/>
                  </w:tcMar>
                </w:tcPr>
                <w:p w14:paraId="3D90064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58" w:type="dxa"/>
                  <w:tcMar>
                    <w:top w:w="80" w:type="dxa"/>
                    <w:left w:w="80" w:type="dxa"/>
                    <w:bottom w:w="80" w:type="dxa"/>
                    <w:right w:w="80" w:type="dxa"/>
                  </w:tcMar>
                </w:tcPr>
                <w:p w14:paraId="3D90064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r>
            <w:tr w:rsidR="00AC138B" w14:paraId="3D900650" w14:textId="77777777">
              <w:trPr>
                <w:jc w:val="center"/>
              </w:trPr>
              <w:tc>
                <w:tcPr>
                  <w:tcW w:w="1372" w:type="dxa"/>
                  <w:tcMar>
                    <w:top w:w="80" w:type="dxa"/>
                    <w:left w:w="80" w:type="dxa"/>
                    <w:bottom w:w="80" w:type="dxa"/>
                    <w:right w:w="80" w:type="dxa"/>
                  </w:tcMar>
                </w:tcPr>
                <w:p w14:paraId="3D90064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5</w:t>
                  </w:r>
                </w:p>
              </w:tc>
              <w:tc>
                <w:tcPr>
                  <w:tcW w:w="1619" w:type="dxa"/>
                  <w:tcMar>
                    <w:top w:w="80" w:type="dxa"/>
                    <w:left w:w="80" w:type="dxa"/>
                    <w:bottom w:w="80" w:type="dxa"/>
                    <w:right w:w="80" w:type="dxa"/>
                  </w:tcMar>
                </w:tcPr>
                <w:p w14:paraId="3D90064D"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44" w:type="dxa"/>
                  <w:tcMar>
                    <w:top w:w="80" w:type="dxa"/>
                    <w:left w:w="80" w:type="dxa"/>
                    <w:bottom w:w="80" w:type="dxa"/>
                    <w:right w:w="80" w:type="dxa"/>
                  </w:tcMar>
                </w:tcPr>
                <w:p w14:paraId="3D90064E"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58" w:type="dxa"/>
                  <w:tcMar>
                    <w:top w:w="80" w:type="dxa"/>
                    <w:left w:w="80" w:type="dxa"/>
                    <w:bottom w:w="80" w:type="dxa"/>
                    <w:right w:w="80" w:type="dxa"/>
                  </w:tcMar>
                </w:tcPr>
                <w:p w14:paraId="3D90064F"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r>
            <w:tr w:rsidR="00AC138B" w14:paraId="3D900655" w14:textId="77777777">
              <w:trPr>
                <w:jc w:val="center"/>
              </w:trPr>
              <w:tc>
                <w:tcPr>
                  <w:tcW w:w="1372" w:type="dxa"/>
                  <w:tcMar>
                    <w:top w:w="80" w:type="dxa"/>
                    <w:left w:w="80" w:type="dxa"/>
                    <w:bottom w:w="80" w:type="dxa"/>
                    <w:right w:w="80" w:type="dxa"/>
                  </w:tcMar>
                </w:tcPr>
                <w:p w14:paraId="3D90065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6</w:t>
                  </w:r>
                </w:p>
              </w:tc>
              <w:tc>
                <w:tcPr>
                  <w:tcW w:w="1619" w:type="dxa"/>
                  <w:tcMar>
                    <w:top w:w="80" w:type="dxa"/>
                    <w:left w:w="80" w:type="dxa"/>
                    <w:bottom w:w="80" w:type="dxa"/>
                    <w:right w:w="80" w:type="dxa"/>
                  </w:tcMar>
                </w:tcPr>
                <w:p w14:paraId="3D90065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544" w:type="dxa"/>
                  <w:tcMar>
                    <w:top w:w="80" w:type="dxa"/>
                    <w:left w:w="80" w:type="dxa"/>
                    <w:bottom w:w="80" w:type="dxa"/>
                    <w:right w:w="80" w:type="dxa"/>
                  </w:tcMar>
                </w:tcPr>
                <w:p w14:paraId="3D90065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58" w:type="dxa"/>
                  <w:tcMar>
                    <w:top w:w="80" w:type="dxa"/>
                    <w:left w:w="80" w:type="dxa"/>
                    <w:bottom w:w="80" w:type="dxa"/>
                    <w:right w:w="80" w:type="dxa"/>
                  </w:tcMar>
                </w:tcPr>
                <w:p w14:paraId="3D90065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r w:rsidR="00AC138B" w14:paraId="3D90065A" w14:textId="77777777">
              <w:trPr>
                <w:jc w:val="center"/>
              </w:trPr>
              <w:tc>
                <w:tcPr>
                  <w:tcW w:w="1372" w:type="dxa"/>
                  <w:tcMar>
                    <w:top w:w="80" w:type="dxa"/>
                    <w:left w:w="80" w:type="dxa"/>
                    <w:bottom w:w="80" w:type="dxa"/>
                    <w:right w:w="80" w:type="dxa"/>
                  </w:tcMar>
                </w:tcPr>
                <w:p w14:paraId="3D900656"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7</w:t>
                  </w:r>
                </w:p>
              </w:tc>
              <w:tc>
                <w:tcPr>
                  <w:tcW w:w="1619" w:type="dxa"/>
                  <w:tcMar>
                    <w:top w:w="80" w:type="dxa"/>
                    <w:left w:w="80" w:type="dxa"/>
                    <w:bottom w:w="80" w:type="dxa"/>
                    <w:right w:w="80" w:type="dxa"/>
                  </w:tcMar>
                </w:tcPr>
                <w:p w14:paraId="3D900657"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44" w:type="dxa"/>
                  <w:tcMar>
                    <w:top w:w="80" w:type="dxa"/>
                    <w:left w:w="80" w:type="dxa"/>
                    <w:bottom w:w="80" w:type="dxa"/>
                    <w:right w:w="80" w:type="dxa"/>
                  </w:tcMar>
                </w:tcPr>
                <w:p w14:paraId="3D90065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458" w:type="dxa"/>
                  <w:tcMar>
                    <w:top w:w="80" w:type="dxa"/>
                    <w:left w:w="80" w:type="dxa"/>
                    <w:bottom w:w="80" w:type="dxa"/>
                    <w:right w:w="80" w:type="dxa"/>
                  </w:tcMar>
                </w:tcPr>
                <w:p w14:paraId="3D90065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bl>
          <w:p w14:paraId="3D90065B" w14:textId="77777777" w:rsidR="00AC138B" w:rsidRDefault="00472FBC">
            <w:pPr>
              <w:spacing w:afterLines="50" w:after="120" w:line="240" w:lineRule="exact"/>
              <w:rPr>
                <w:b/>
                <w:bCs/>
                <w:i/>
                <w:iCs/>
              </w:rPr>
            </w:pPr>
            <w:r>
              <w:rPr>
                <w:rFonts w:hint="eastAsia"/>
                <w:b/>
                <w:bCs/>
                <w:i/>
                <w:iCs/>
              </w:rPr>
              <w:t>P</w:t>
            </w:r>
            <w:r>
              <w:rPr>
                <w:b/>
                <w:bCs/>
                <w:i/>
                <w:iCs/>
              </w:rPr>
              <w:t>roposal 4: for case 2 with NCSG + legacy MG,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968"/>
              <w:gridCol w:w="941"/>
              <w:gridCol w:w="951"/>
              <w:gridCol w:w="781"/>
              <w:gridCol w:w="781"/>
              <w:gridCol w:w="781"/>
            </w:tblGrid>
            <w:tr w:rsidR="00AC138B" w14:paraId="3D90065F" w14:textId="77777777">
              <w:trPr>
                <w:jc w:val="center"/>
              </w:trPr>
              <w:tc>
                <w:tcPr>
                  <w:tcW w:w="1373" w:type="dxa"/>
                  <w:vMerge w:val="restart"/>
                  <w:tcMar>
                    <w:top w:w="80" w:type="dxa"/>
                    <w:left w:w="80" w:type="dxa"/>
                    <w:bottom w:w="80" w:type="dxa"/>
                    <w:right w:w="80" w:type="dxa"/>
                  </w:tcMar>
                  <w:vAlign w:val="center"/>
                </w:tcPr>
                <w:p w14:paraId="3D90065C"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Gap Combination</w:t>
                  </w:r>
                </w:p>
                <w:p w14:paraId="3D90065D" w14:textId="77777777" w:rsidR="00AC138B" w:rsidRDefault="00472FBC">
                  <w:pPr>
                    <w:pStyle w:val="TAH"/>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w:t>
                  </w:r>
                </w:p>
              </w:tc>
              <w:tc>
                <w:tcPr>
                  <w:tcW w:w="7739" w:type="dxa"/>
                  <w:gridSpan w:val="6"/>
                  <w:tcMar>
                    <w:top w:w="80" w:type="dxa"/>
                    <w:left w:w="80" w:type="dxa"/>
                    <w:bottom w:w="80" w:type="dxa"/>
                    <w:right w:w="80" w:type="dxa"/>
                  </w:tcMar>
                </w:tcPr>
                <w:p w14:paraId="3D90065E"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667" w14:textId="77777777">
              <w:trPr>
                <w:jc w:val="center"/>
              </w:trPr>
              <w:tc>
                <w:tcPr>
                  <w:tcW w:w="1373" w:type="dxa"/>
                  <w:vMerge/>
                  <w:tcMar>
                    <w:top w:w="80" w:type="dxa"/>
                    <w:left w:w="80" w:type="dxa"/>
                    <w:bottom w:w="80" w:type="dxa"/>
                    <w:right w:w="80" w:type="dxa"/>
                  </w:tcMar>
                </w:tcPr>
                <w:p w14:paraId="3D900660" w14:textId="77777777" w:rsidR="00AC138B" w:rsidRDefault="00AC138B">
                  <w:pPr>
                    <w:pStyle w:val="TAH"/>
                    <w:rPr>
                      <w:rFonts w:ascii="Times New Roman" w:hAnsi="Times New Roman"/>
                      <w:sz w:val="20"/>
                      <w:lang w:val="en-US" w:eastAsia="zh-CN"/>
                    </w:rPr>
                  </w:pPr>
                </w:p>
              </w:tc>
              <w:tc>
                <w:tcPr>
                  <w:tcW w:w="1419" w:type="dxa"/>
                  <w:tcMar>
                    <w:top w:w="80" w:type="dxa"/>
                    <w:left w:w="80" w:type="dxa"/>
                    <w:bottom w:w="80" w:type="dxa"/>
                    <w:right w:w="80" w:type="dxa"/>
                  </w:tcMar>
                </w:tcPr>
                <w:p w14:paraId="3D900661"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NCSG</w:t>
                  </w:r>
                </w:p>
              </w:tc>
              <w:tc>
                <w:tcPr>
                  <w:tcW w:w="1341" w:type="dxa"/>
                  <w:tcMar>
                    <w:top w:w="80" w:type="dxa"/>
                    <w:left w:w="80" w:type="dxa"/>
                    <w:bottom w:w="80" w:type="dxa"/>
                    <w:right w:w="80" w:type="dxa"/>
                  </w:tcMar>
                </w:tcPr>
                <w:p w14:paraId="3D900662"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NCSG</w:t>
                  </w:r>
                </w:p>
              </w:tc>
              <w:tc>
                <w:tcPr>
                  <w:tcW w:w="1370" w:type="dxa"/>
                  <w:tcMar>
                    <w:top w:w="80" w:type="dxa"/>
                    <w:left w:w="80" w:type="dxa"/>
                    <w:bottom w:w="80" w:type="dxa"/>
                    <w:right w:w="80" w:type="dxa"/>
                  </w:tcMar>
                </w:tcPr>
                <w:p w14:paraId="3D900663"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NCSG</w:t>
                  </w:r>
                </w:p>
              </w:tc>
              <w:tc>
                <w:tcPr>
                  <w:tcW w:w="1203" w:type="dxa"/>
                </w:tcPr>
                <w:p w14:paraId="3D900664"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legacy MG</w:t>
                  </w:r>
                </w:p>
              </w:tc>
              <w:tc>
                <w:tcPr>
                  <w:tcW w:w="1203" w:type="dxa"/>
                </w:tcPr>
                <w:p w14:paraId="3D900665"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legacy MG</w:t>
                  </w:r>
                </w:p>
              </w:tc>
              <w:tc>
                <w:tcPr>
                  <w:tcW w:w="1203" w:type="dxa"/>
                </w:tcPr>
                <w:p w14:paraId="3D900666"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legacy MG</w:t>
                  </w:r>
                </w:p>
              </w:tc>
            </w:tr>
            <w:tr w:rsidR="00AC138B" w14:paraId="3D90066F" w14:textId="77777777">
              <w:trPr>
                <w:jc w:val="center"/>
              </w:trPr>
              <w:tc>
                <w:tcPr>
                  <w:tcW w:w="1373" w:type="dxa"/>
                  <w:tcMar>
                    <w:top w:w="80" w:type="dxa"/>
                    <w:left w:w="80" w:type="dxa"/>
                    <w:bottom w:w="80" w:type="dxa"/>
                    <w:right w:w="80" w:type="dxa"/>
                  </w:tcMar>
                </w:tcPr>
                <w:p w14:paraId="3D90066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19" w:type="dxa"/>
                  <w:tcMar>
                    <w:top w:w="80" w:type="dxa"/>
                    <w:left w:w="80" w:type="dxa"/>
                    <w:bottom w:w="80" w:type="dxa"/>
                    <w:right w:w="80" w:type="dxa"/>
                  </w:tcMar>
                </w:tcPr>
                <w:p w14:paraId="3D90066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6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6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66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6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6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77" w14:textId="77777777">
              <w:trPr>
                <w:jc w:val="center"/>
              </w:trPr>
              <w:tc>
                <w:tcPr>
                  <w:tcW w:w="1373" w:type="dxa"/>
                  <w:tcMar>
                    <w:top w:w="80" w:type="dxa"/>
                    <w:left w:w="80" w:type="dxa"/>
                    <w:bottom w:w="80" w:type="dxa"/>
                    <w:right w:w="80" w:type="dxa"/>
                  </w:tcMar>
                </w:tcPr>
                <w:p w14:paraId="3D90067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19" w:type="dxa"/>
                  <w:tcMar>
                    <w:top w:w="80" w:type="dxa"/>
                    <w:left w:w="80" w:type="dxa"/>
                    <w:bottom w:w="80" w:type="dxa"/>
                    <w:right w:w="80" w:type="dxa"/>
                  </w:tcMar>
                </w:tcPr>
                <w:p w14:paraId="3D90067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41" w:type="dxa"/>
                  <w:tcMar>
                    <w:top w:w="80" w:type="dxa"/>
                    <w:left w:w="80" w:type="dxa"/>
                    <w:bottom w:w="80" w:type="dxa"/>
                    <w:right w:w="80" w:type="dxa"/>
                  </w:tcMar>
                </w:tcPr>
                <w:p w14:paraId="3D90067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7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7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7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7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7F" w14:textId="77777777">
              <w:trPr>
                <w:jc w:val="center"/>
              </w:trPr>
              <w:tc>
                <w:tcPr>
                  <w:tcW w:w="1373" w:type="dxa"/>
                  <w:tcMar>
                    <w:top w:w="80" w:type="dxa"/>
                    <w:left w:w="80" w:type="dxa"/>
                    <w:bottom w:w="80" w:type="dxa"/>
                    <w:right w:w="80" w:type="dxa"/>
                  </w:tcMar>
                </w:tcPr>
                <w:p w14:paraId="3D90067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419" w:type="dxa"/>
                  <w:tcMar>
                    <w:top w:w="80" w:type="dxa"/>
                    <w:left w:w="80" w:type="dxa"/>
                    <w:bottom w:w="80" w:type="dxa"/>
                    <w:right w:w="80" w:type="dxa"/>
                  </w:tcMar>
                </w:tcPr>
                <w:p w14:paraId="3D90067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7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7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7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7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7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87" w14:textId="77777777">
              <w:trPr>
                <w:jc w:val="center"/>
              </w:trPr>
              <w:tc>
                <w:tcPr>
                  <w:tcW w:w="1373" w:type="dxa"/>
                  <w:tcMar>
                    <w:top w:w="80" w:type="dxa"/>
                    <w:left w:w="80" w:type="dxa"/>
                    <w:bottom w:w="80" w:type="dxa"/>
                    <w:right w:w="80" w:type="dxa"/>
                  </w:tcMar>
                </w:tcPr>
                <w:p w14:paraId="3D900680" w14:textId="77777777" w:rsidR="00AC138B" w:rsidRDefault="00472FBC">
                  <w:pPr>
                    <w:pStyle w:val="TAC"/>
                    <w:rPr>
                      <w:rFonts w:ascii="Times New Roman" w:hAnsi="Times New Roman"/>
                      <w:sz w:val="20"/>
                      <w:vertAlign w:val="superscript"/>
                      <w:lang w:val="en-US" w:eastAsia="zh-CN"/>
                    </w:rPr>
                  </w:pPr>
                  <w:r>
                    <w:rPr>
                      <w:rFonts w:ascii="Times New Roman" w:hAnsi="Times New Roman"/>
                      <w:sz w:val="20"/>
                      <w:lang w:val="en-US" w:eastAsia="zh-CN"/>
                    </w:rPr>
                    <w:t>3</w:t>
                  </w:r>
                </w:p>
              </w:tc>
              <w:tc>
                <w:tcPr>
                  <w:tcW w:w="1419" w:type="dxa"/>
                  <w:tcMar>
                    <w:top w:w="80" w:type="dxa"/>
                    <w:left w:w="80" w:type="dxa"/>
                    <w:bottom w:w="80" w:type="dxa"/>
                    <w:right w:w="80" w:type="dxa"/>
                  </w:tcMar>
                </w:tcPr>
                <w:p w14:paraId="3D90068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8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8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68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8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8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8F" w14:textId="77777777">
              <w:trPr>
                <w:jc w:val="center"/>
              </w:trPr>
              <w:tc>
                <w:tcPr>
                  <w:tcW w:w="1373" w:type="dxa"/>
                  <w:tcMar>
                    <w:top w:w="80" w:type="dxa"/>
                    <w:left w:w="80" w:type="dxa"/>
                    <w:bottom w:w="80" w:type="dxa"/>
                    <w:right w:w="80" w:type="dxa"/>
                  </w:tcMar>
                </w:tcPr>
                <w:p w14:paraId="3D90068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4</w:t>
                  </w:r>
                </w:p>
              </w:tc>
              <w:tc>
                <w:tcPr>
                  <w:tcW w:w="1419" w:type="dxa"/>
                  <w:tcMar>
                    <w:top w:w="80" w:type="dxa"/>
                    <w:left w:w="80" w:type="dxa"/>
                    <w:bottom w:w="80" w:type="dxa"/>
                    <w:right w:w="80" w:type="dxa"/>
                  </w:tcMar>
                </w:tcPr>
                <w:p w14:paraId="3D90068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8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8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68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8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8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97" w14:textId="77777777">
              <w:trPr>
                <w:jc w:val="center"/>
              </w:trPr>
              <w:tc>
                <w:tcPr>
                  <w:tcW w:w="1373" w:type="dxa"/>
                  <w:tcMar>
                    <w:top w:w="80" w:type="dxa"/>
                    <w:left w:w="80" w:type="dxa"/>
                    <w:bottom w:w="80" w:type="dxa"/>
                    <w:right w:w="80" w:type="dxa"/>
                  </w:tcMar>
                </w:tcPr>
                <w:p w14:paraId="3D90069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5</w:t>
                  </w:r>
                </w:p>
              </w:tc>
              <w:tc>
                <w:tcPr>
                  <w:tcW w:w="1419" w:type="dxa"/>
                  <w:tcMar>
                    <w:top w:w="80" w:type="dxa"/>
                    <w:left w:w="80" w:type="dxa"/>
                    <w:bottom w:w="80" w:type="dxa"/>
                    <w:right w:w="80" w:type="dxa"/>
                  </w:tcMar>
                </w:tcPr>
                <w:p w14:paraId="3D90069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41" w:type="dxa"/>
                  <w:tcMar>
                    <w:top w:w="80" w:type="dxa"/>
                    <w:left w:w="80" w:type="dxa"/>
                    <w:bottom w:w="80" w:type="dxa"/>
                    <w:right w:w="80" w:type="dxa"/>
                  </w:tcMar>
                </w:tcPr>
                <w:p w14:paraId="3D90069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9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9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9F" w14:textId="77777777">
              <w:trPr>
                <w:jc w:val="center"/>
              </w:trPr>
              <w:tc>
                <w:tcPr>
                  <w:tcW w:w="1373" w:type="dxa"/>
                  <w:tcMar>
                    <w:top w:w="80" w:type="dxa"/>
                    <w:left w:w="80" w:type="dxa"/>
                    <w:bottom w:w="80" w:type="dxa"/>
                    <w:right w:w="80" w:type="dxa"/>
                  </w:tcMar>
                </w:tcPr>
                <w:p w14:paraId="3D90069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6</w:t>
                  </w:r>
                </w:p>
              </w:tc>
              <w:tc>
                <w:tcPr>
                  <w:tcW w:w="1419" w:type="dxa"/>
                  <w:tcMar>
                    <w:top w:w="80" w:type="dxa"/>
                    <w:left w:w="80" w:type="dxa"/>
                    <w:bottom w:w="80" w:type="dxa"/>
                    <w:right w:w="80" w:type="dxa"/>
                  </w:tcMar>
                </w:tcPr>
                <w:p w14:paraId="3D90069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9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70" w:type="dxa"/>
                  <w:tcMar>
                    <w:top w:w="80" w:type="dxa"/>
                    <w:left w:w="80" w:type="dxa"/>
                    <w:bottom w:w="80" w:type="dxa"/>
                    <w:right w:w="80" w:type="dxa"/>
                  </w:tcMar>
                </w:tcPr>
                <w:p w14:paraId="3D90069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9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A7" w14:textId="77777777">
              <w:trPr>
                <w:jc w:val="center"/>
              </w:trPr>
              <w:tc>
                <w:tcPr>
                  <w:tcW w:w="1373" w:type="dxa"/>
                  <w:tcMar>
                    <w:top w:w="80" w:type="dxa"/>
                    <w:left w:w="80" w:type="dxa"/>
                    <w:bottom w:w="80" w:type="dxa"/>
                    <w:right w:w="80" w:type="dxa"/>
                  </w:tcMar>
                </w:tcPr>
                <w:p w14:paraId="3D9006A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7</w:t>
                  </w:r>
                </w:p>
              </w:tc>
              <w:tc>
                <w:tcPr>
                  <w:tcW w:w="1419" w:type="dxa"/>
                  <w:tcMar>
                    <w:top w:w="80" w:type="dxa"/>
                    <w:left w:w="80" w:type="dxa"/>
                    <w:bottom w:w="80" w:type="dxa"/>
                    <w:right w:w="80" w:type="dxa"/>
                  </w:tcMar>
                </w:tcPr>
                <w:p w14:paraId="3D9006A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341" w:type="dxa"/>
                  <w:tcMar>
                    <w:top w:w="80" w:type="dxa"/>
                    <w:left w:w="80" w:type="dxa"/>
                    <w:bottom w:w="80" w:type="dxa"/>
                    <w:right w:w="80" w:type="dxa"/>
                  </w:tcMar>
                </w:tcPr>
                <w:p w14:paraId="3D9006A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A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A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A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A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AF" w14:textId="77777777">
              <w:trPr>
                <w:jc w:val="center"/>
              </w:trPr>
              <w:tc>
                <w:tcPr>
                  <w:tcW w:w="1373" w:type="dxa"/>
                  <w:tcMar>
                    <w:top w:w="80" w:type="dxa"/>
                    <w:left w:w="80" w:type="dxa"/>
                    <w:bottom w:w="80" w:type="dxa"/>
                    <w:right w:w="80" w:type="dxa"/>
                  </w:tcMar>
                </w:tcPr>
                <w:p w14:paraId="3D9006A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lastRenderedPageBreak/>
                    <w:t>8</w:t>
                  </w:r>
                </w:p>
              </w:tc>
              <w:tc>
                <w:tcPr>
                  <w:tcW w:w="1419" w:type="dxa"/>
                  <w:tcMar>
                    <w:top w:w="80" w:type="dxa"/>
                    <w:left w:w="80" w:type="dxa"/>
                    <w:bottom w:w="80" w:type="dxa"/>
                    <w:right w:w="80" w:type="dxa"/>
                  </w:tcMar>
                </w:tcPr>
                <w:p w14:paraId="3D9006A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A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A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A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A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6A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B7" w14:textId="77777777">
              <w:trPr>
                <w:jc w:val="center"/>
              </w:trPr>
              <w:tc>
                <w:tcPr>
                  <w:tcW w:w="1373" w:type="dxa"/>
                  <w:tcMar>
                    <w:top w:w="80" w:type="dxa"/>
                    <w:left w:w="80" w:type="dxa"/>
                    <w:bottom w:w="80" w:type="dxa"/>
                    <w:right w:w="80" w:type="dxa"/>
                  </w:tcMar>
                </w:tcPr>
                <w:p w14:paraId="3D9006B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9</w:t>
                  </w:r>
                </w:p>
              </w:tc>
              <w:tc>
                <w:tcPr>
                  <w:tcW w:w="1419" w:type="dxa"/>
                  <w:tcMar>
                    <w:top w:w="80" w:type="dxa"/>
                    <w:left w:w="80" w:type="dxa"/>
                    <w:bottom w:w="80" w:type="dxa"/>
                    <w:right w:w="80" w:type="dxa"/>
                  </w:tcMar>
                </w:tcPr>
                <w:p w14:paraId="3D9006B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B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370" w:type="dxa"/>
                  <w:tcMar>
                    <w:top w:w="80" w:type="dxa"/>
                    <w:left w:w="80" w:type="dxa"/>
                    <w:bottom w:w="80" w:type="dxa"/>
                    <w:right w:w="80" w:type="dxa"/>
                  </w:tcMar>
                </w:tcPr>
                <w:p w14:paraId="3D9006B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B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BF" w14:textId="77777777">
              <w:trPr>
                <w:jc w:val="center"/>
              </w:trPr>
              <w:tc>
                <w:tcPr>
                  <w:tcW w:w="1373" w:type="dxa"/>
                  <w:tcMar>
                    <w:top w:w="80" w:type="dxa"/>
                    <w:left w:w="80" w:type="dxa"/>
                    <w:bottom w:w="80" w:type="dxa"/>
                    <w:right w:w="80" w:type="dxa"/>
                  </w:tcMar>
                </w:tcPr>
                <w:p w14:paraId="3D9006B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0</w:t>
                  </w:r>
                </w:p>
              </w:tc>
              <w:tc>
                <w:tcPr>
                  <w:tcW w:w="1419" w:type="dxa"/>
                  <w:tcMar>
                    <w:top w:w="80" w:type="dxa"/>
                    <w:left w:w="80" w:type="dxa"/>
                    <w:bottom w:w="80" w:type="dxa"/>
                    <w:right w:w="80" w:type="dxa"/>
                  </w:tcMar>
                </w:tcPr>
                <w:p w14:paraId="3D9006B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B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B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6B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C7" w14:textId="77777777">
              <w:trPr>
                <w:jc w:val="center"/>
              </w:trPr>
              <w:tc>
                <w:tcPr>
                  <w:tcW w:w="1373" w:type="dxa"/>
                  <w:tcMar>
                    <w:top w:w="80" w:type="dxa"/>
                    <w:left w:w="80" w:type="dxa"/>
                    <w:bottom w:w="80" w:type="dxa"/>
                    <w:right w:w="80" w:type="dxa"/>
                  </w:tcMar>
                </w:tcPr>
                <w:p w14:paraId="3D9006C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1</w:t>
                  </w:r>
                </w:p>
              </w:tc>
              <w:tc>
                <w:tcPr>
                  <w:tcW w:w="1419" w:type="dxa"/>
                  <w:tcMar>
                    <w:top w:w="80" w:type="dxa"/>
                    <w:left w:w="80" w:type="dxa"/>
                    <w:bottom w:w="80" w:type="dxa"/>
                    <w:right w:w="80" w:type="dxa"/>
                  </w:tcMar>
                </w:tcPr>
                <w:p w14:paraId="3D9006C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C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C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CF" w14:textId="77777777">
              <w:trPr>
                <w:jc w:val="center"/>
              </w:trPr>
              <w:tc>
                <w:tcPr>
                  <w:tcW w:w="1373" w:type="dxa"/>
                  <w:tcMar>
                    <w:top w:w="80" w:type="dxa"/>
                    <w:left w:w="80" w:type="dxa"/>
                    <w:bottom w:w="80" w:type="dxa"/>
                    <w:right w:w="80" w:type="dxa"/>
                  </w:tcMar>
                </w:tcPr>
                <w:p w14:paraId="3D9006C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2</w:t>
                  </w:r>
                </w:p>
              </w:tc>
              <w:tc>
                <w:tcPr>
                  <w:tcW w:w="1419" w:type="dxa"/>
                  <w:tcMar>
                    <w:top w:w="80" w:type="dxa"/>
                    <w:left w:w="80" w:type="dxa"/>
                    <w:bottom w:w="80" w:type="dxa"/>
                    <w:right w:w="80" w:type="dxa"/>
                  </w:tcMar>
                </w:tcPr>
                <w:p w14:paraId="3D9006C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C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C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C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D7" w14:textId="77777777">
              <w:trPr>
                <w:jc w:val="center"/>
              </w:trPr>
              <w:tc>
                <w:tcPr>
                  <w:tcW w:w="1373" w:type="dxa"/>
                  <w:tcMar>
                    <w:top w:w="80" w:type="dxa"/>
                    <w:left w:w="80" w:type="dxa"/>
                    <w:bottom w:w="80" w:type="dxa"/>
                    <w:right w:w="80" w:type="dxa"/>
                  </w:tcMar>
                </w:tcPr>
                <w:p w14:paraId="3D9006D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3</w:t>
                  </w:r>
                </w:p>
              </w:tc>
              <w:tc>
                <w:tcPr>
                  <w:tcW w:w="1419" w:type="dxa"/>
                  <w:tcMar>
                    <w:top w:w="80" w:type="dxa"/>
                    <w:left w:w="80" w:type="dxa"/>
                    <w:bottom w:w="80" w:type="dxa"/>
                    <w:right w:w="80" w:type="dxa"/>
                  </w:tcMar>
                </w:tcPr>
                <w:p w14:paraId="3D9006D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D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D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D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D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D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DF" w14:textId="77777777">
              <w:trPr>
                <w:jc w:val="center"/>
              </w:trPr>
              <w:tc>
                <w:tcPr>
                  <w:tcW w:w="1373" w:type="dxa"/>
                  <w:tcMar>
                    <w:top w:w="80" w:type="dxa"/>
                    <w:left w:w="80" w:type="dxa"/>
                    <w:bottom w:w="80" w:type="dxa"/>
                    <w:right w:w="80" w:type="dxa"/>
                  </w:tcMar>
                </w:tcPr>
                <w:p w14:paraId="3D9006D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4</w:t>
                  </w:r>
                </w:p>
              </w:tc>
              <w:tc>
                <w:tcPr>
                  <w:tcW w:w="1419" w:type="dxa"/>
                  <w:tcMar>
                    <w:top w:w="80" w:type="dxa"/>
                    <w:left w:w="80" w:type="dxa"/>
                    <w:bottom w:w="80" w:type="dxa"/>
                    <w:right w:w="80" w:type="dxa"/>
                  </w:tcMar>
                </w:tcPr>
                <w:p w14:paraId="3D9006D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D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D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D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D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D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E7" w14:textId="77777777">
              <w:trPr>
                <w:jc w:val="center"/>
              </w:trPr>
              <w:tc>
                <w:tcPr>
                  <w:tcW w:w="1373" w:type="dxa"/>
                  <w:tcMar>
                    <w:top w:w="80" w:type="dxa"/>
                    <w:left w:w="80" w:type="dxa"/>
                    <w:bottom w:w="80" w:type="dxa"/>
                    <w:right w:w="80" w:type="dxa"/>
                  </w:tcMar>
                </w:tcPr>
                <w:p w14:paraId="3D9006E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5</w:t>
                  </w:r>
                </w:p>
              </w:tc>
              <w:tc>
                <w:tcPr>
                  <w:tcW w:w="1419" w:type="dxa"/>
                  <w:tcMar>
                    <w:top w:w="80" w:type="dxa"/>
                    <w:left w:w="80" w:type="dxa"/>
                    <w:bottom w:w="80" w:type="dxa"/>
                    <w:right w:w="80" w:type="dxa"/>
                  </w:tcMar>
                </w:tcPr>
                <w:p w14:paraId="3D9006E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E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E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E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E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EF" w14:textId="77777777">
              <w:trPr>
                <w:jc w:val="center"/>
              </w:trPr>
              <w:tc>
                <w:tcPr>
                  <w:tcW w:w="1373" w:type="dxa"/>
                  <w:tcMar>
                    <w:top w:w="80" w:type="dxa"/>
                    <w:left w:w="80" w:type="dxa"/>
                    <w:bottom w:w="80" w:type="dxa"/>
                    <w:right w:w="80" w:type="dxa"/>
                  </w:tcMar>
                </w:tcPr>
                <w:p w14:paraId="3D9006E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6</w:t>
                  </w:r>
                </w:p>
              </w:tc>
              <w:tc>
                <w:tcPr>
                  <w:tcW w:w="1419" w:type="dxa"/>
                  <w:tcMar>
                    <w:top w:w="80" w:type="dxa"/>
                    <w:left w:w="80" w:type="dxa"/>
                    <w:bottom w:w="80" w:type="dxa"/>
                    <w:right w:w="80" w:type="dxa"/>
                  </w:tcMar>
                </w:tcPr>
                <w:p w14:paraId="3D9006E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E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E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bl>
          <w:p w14:paraId="3D9006F0" w14:textId="77777777" w:rsidR="00AC138B" w:rsidRDefault="00472FBC">
            <w:pPr>
              <w:spacing w:afterLines="50" w:after="120" w:line="240" w:lineRule="exact"/>
              <w:rPr>
                <w:b/>
                <w:bCs/>
                <w:i/>
                <w:iCs/>
              </w:rPr>
            </w:pPr>
            <w:r>
              <w:rPr>
                <w:b/>
                <w:bCs/>
                <w:i/>
                <w:iCs/>
              </w:rPr>
              <w:t>Proposal 5:</w:t>
            </w:r>
            <w:r>
              <w:rPr>
                <w:rFonts w:hint="eastAsia"/>
                <w:b/>
                <w:bCs/>
                <w:i/>
                <w:iCs/>
              </w:rPr>
              <w:t xml:space="preserve"> W</w:t>
            </w:r>
            <w:r>
              <w:rPr>
                <w:b/>
                <w:bCs/>
                <w:i/>
                <w:iCs/>
              </w:rPr>
              <w:t xml:space="preserve">hen there is Pre-MG, the definition of concurrent measurement gaps can be updated as: network provide multiple measurement gaps configured by RRC message(s) </w:t>
            </w:r>
            <w:r>
              <w:rPr>
                <w:b/>
                <w:bCs/>
                <w:i/>
                <w:iCs/>
                <w:u w:val="single"/>
              </w:rPr>
              <w:t>and Pre-MG is activated.</w:t>
            </w:r>
          </w:p>
          <w:p w14:paraId="3D9006F1" w14:textId="77777777" w:rsidR="00AC138B" w:rsidRDefault="00472FBC">
            <w:pPr>
              <w:spacing w:afterLines="50" w:after="120" w:line="240" w:lineRule="exact"/>
              <w:rPr>
                <w:b/>
                <w:bCs/>
                <w:i/>
                <w:iCs/>
              </w:rPr>
            </w:pPr>
            <w:r>
              <w:rPr>
                <w:b/>
                <w:bCs/>
                <w:i/>
                <w:iCs/>
              </w:rPr>
              <w:t>Proposal 6:</w:t>
            </w:r>
            <w:r>
              <w:rPr>
                <w:rFonts w:hint="eastAsia"/>
                <w:b/>
                <w:bCs/>
                <w:i/>
                <w:iCs/>
              </w:rPr>
              <w:t xml:space="preserve"> </w:t>
            </w:r>
            <w:r>
              <w:rPr>
                <w:b/>
                <w:bCs/>
                <w:i/>
                <w:iCs/>
              </w:rPr>
              <w:t>For NCSG, the existing definition of concurrent measurement gaps can be reused, which is network provide multiple measurement gaps configured by RRC message(s).</w:t>
            </w:r>
          </w:p>
          <w:p w14:paraId="3D9006F2" w14:textId="77777777" w:rsidR="00AC138B" w:rsidRDefault="00472FBC">
            <w:pPr>
              <w:spacing w:afterLines="50" w:after="120" w:line="240" w:lineRule="exact"/>
              <w:rPr>
                <w:b/>
                <w:i/>
              </w:rPr>
            </w:pPr>
            <w:r>
              <w:rPr>
                <w:b/>
                <w:i/>
              </w:rPr>
              <w:t>Proposal 7: considering that there is spare RF chain for NCSG, even if two NCSGs are overlapped or NCSG is overlapped with other MG gaps (</w:t>
            </w:r>
            <w:proofErr w:type="gramStart"/>
            <w:r>
              <w:rPr>
                <w:b/>
                <w:i/>
              </w:rPr>
              <w:t>e.g.</w:t>
            </w:r>
            <w:proofErr w:type="gramEnd"/>
            <w:r>
              <w:rPr>
                <w:b/>
                <w:i/>
              </w:rPr>
              <w:t xml:space="preserve"> legacy MG), both of these two overlapped gaps can be used for measurement, no need to drop one of them. </w:t>
            </w:r>
          </w:p>
          <w:p w14:paraId="3D9006F3" w14:textId="77777777" w:rsidR="00AC138B" w:rsidRDefault="00472FBC">
            <w:pPr>
              <w:spacing w:afterLines="50" w:after="120" w:line="240" w:lineRule="exact"/>
              <w:rPr>
                <w:b/>
                <w:i/>
              </w:rPr>
            </w:pPr>
            <w:r>
              <w:rPr>
                <w:b/>
                <w:i/>
              </w:rPr>
              <w:t>Proposal 8:</w:t>
            </w:r>
            <w:r>
              <w:rPr>
                <w:rFonts w:hint="eastAsia"/>
                <w:b/>
                <w:i/>
              </w:rPr>
              <w:t xml:space="preserve"> </w:t>
            </w:r>
            <w:r>
              <w:rPr>
                <w:b/>
                <w:i/>
              </w:rPr>
              <w:t>for the case that RRT of one NCSG pattern is overlapped with ML of another NCSG pattern, interruption or scheduling restriction may need to be considered during ML.</w:t>
            </w:r>
          </w:p>
          <w:p w14:paraId="3D9006F4" w14:textId="77777777" w:rsidR="00AC138B" w:rsidRDefault="00472FBC">
            <w:pPr>
              <w:spacing w:afterLines="50" w:after="120" w:line="240" w:lineRule="exact"/>
              <w:rPr>
                <w:rFonts w:asciiTheme="minorHAnsi" w:hAnsiTheme="minorHAnsi" w:cstheme="minorHAnsi"/>
              </w:rPr>
            </w:pPr>
            <w:r>
              <w:rPr>
                <w:b/>
                <w:i/>
              </w:rPr>
              <w:t>Proposal 9:</w:t>
            </w:r>
            <w:r>
              <w:rPr>
                <w:rFonts w:hint="eastAsia"/>
                <w:b/>
                <w:i/>
              </w:rPr>
              <w:t xml:space="preserve"> </w:t>
            </w:r>
            <w:r>
              <w:rPr>
                <w:b/>
                <w:i/>
              </w:rPr>
              <w:t xml:space="preserve">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tc>
      </w:tr>
      <w:tr w:rsidR="00AC138B" w14:paraId="3D900705" w14:textId="77777777">
        <w:trPr>
          <w:trHeight w:val="468"/>
        </w:trPr>
        <w:tc>
          <w:tcPr>
            <w:tcW w:w="1413" w:type="dxa"/>
          </w:tcPr>
          <w:p w14:paraId="3D9006F6" w14:textId="77777777" w:rsidR="00AC138B" w:rsidRDefault="00472FBC">
            <w:pPr>
              <w:spacing w:before="120" w:after="120"/>
              <w:rPr>
                <w:rFonts w:asciiTheme="minorHAnsi" w:hAnsiTheme="minorHAnsi" w:cstheme="minorHAnsi"/>
              </w:rPr>
            </w:pPr>
            <w:r>
              <w:rPr>
                <w:rFonts w:hint="eastAsia"/>
              </w:rPr>
              <w:lastRenderedPageBreak/>
              <w:t>R4-2215821</w:t>
            </w:r>
          </w:p>
        </w:tc>
        <w:tc>
          <w:tcPr>
            <w:tcW w:w="1417" w:type="dxa"/>
          </w:tcPr>
          <w:p w14:paraId="3D9006F7" w14:textId="77777777" w:rsidR="00AC138B" w:rsidRDefault="00472FBC">
            <w:pPr>
              <w:spacing w:before="120" w:after="120"/>
            </w:pPr>
            <w:r>
              <w:t>OPPO</w:t>
            </w:r>
          </w:p>
        </w:tc>
        <w:tc>
          <w:tcPr>
            <w:tcW w:w="6801" w:type="dxa"/>
          </w:tcPr>
          <w:p w14:paraId="3D9006F8" w14:textId="77777777" w:rsidR="00AC138B" w:rsidRDefault="00472FBC">
            <w:pPr>
              <w:spacing w:afterLines="50" w:after="120"/>
              <w:rPr>
                <w:rFonts w:eastAsiaTheme="minorEastAsia"/>
                <w:b/>
                <w:lang w:eastAsia="zh-CN"/>
              </w:rPr>
            </w:pPr>
            <w:r>
              <w:rPr>
                <w:rFonts w:eastAsiaTheme="minorEastAsia"/>
                <w:b/>
                <w:lang w:eastAsia="zh-CN"/>
              </w:rPr>
              <w:t>Proposal-1: Follow the agreements in RAN-P and postpone the discussion on “Pre-configured MG + NCSG</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combination. </w:t>
            </w:r>
          </w:p>
          <w:p w14:paraId="3D9006F9" w14:textId="77777777" w:rsidR="00AC138B" w:rsidRDefault="00472FBC">
            <w:pPr>
              <w:spacing w:afterLines="50" w:after="120"/>
              <w:rPr>
                <w:rFonts w:eastAsiaTheme="minorEastAsia"/>
                <w:b/>
                <w:lang w:eastAsia="zh-CN"/>
              </w:rPr>
            </w:pPr>
            <w:r>
              <w:rPr>
                <w:rFonts w:eastAsiaTheme="minorEastAsia"/>
                <w:b/>
                <w:lang w:eastAsia="zh-CN"/>
              </w:rPr>
              <w:t xml:space="preserve">Proposal-2: Support the discussion priority of different combinations: </w:t>
            </w:r>
          </w:p>
          <w:p w14:paraId="3D9006FA" w14:textId="77777777" w:rsidR="00AC138B" w:rsidRDefault="00472FBC">
            <w:pPr>
              <w:pStyle w:val="ListParagraph"/>
              <w:numPr>
                <w:ilvl w:val="0"/>
                <w:numId w:val="7"/>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1</w:t>
            </w:r>
            <w:r>
              <w:rPr>
                <w:rFonts w:eastAsiaTheme="minorEastAsia"/>
                <w:b/>
                <w:vertAlign w:val="superscript"/>
                <w:lang w:eastAsia="zh-CN"/>
              </w:rPr>
              <w:t>st</w:t>
            </w:r>
            <w:r>
              <w:rPr>
                <w:rFonts w:eastAsiaTheme="minorEastAsia"/>
                <w:b/>
                <w:lang w:eastAsia="zh-CN"/>
              </w:rPr>
              <w:t xml:space="preserve"> priority: 1 pre-configured MG (or NCSG) + 1/2 concurrent gaps</w:t>
            </w:r>
          </w:p>
          <w:p w14:paraId="3D9006FB" w14:textId="77777777" w:rsidR="00AC138B" w:rsidRDefault="00472FBC">
            <w:pPr>
              <w:pStyle w:val="ListParagraph"/>
              <w:numPr>
                <w:ilvl w:val="0"/>
                <w:numId w:val="7"/>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2</w:t>
            </w:r>
            <w:r>
              <w:rPr>
                <w:rFonts w:eastAsiaTheme="minorEastAsia"/>
                <w:b/>
                <w:vertAlign w:val="superscript"/>
                <w:lang w:eastAsia="zh-CN"/>
              </w:rPr>
              <w:t>nd</w:t>
            </w:r>
            <w:r>
              <w:rPr>
                <w:rFonts w:eastAsiaTheme="minorEastAsia"/>
                <w:b/>
                <w:lang w:eastAsia="zh-CN"/>
              </w:rPr>
              <w:t xml:space="preserve"> priority:</w:t>
            </w:r>
          </w:p>
          <w:p w14:paraId="3D9006FC" w14:textId="77777777" w:rsidR="00AC138B" w:rsidRDefault="00472FBC">
            <w:pPr>
              <w:pStyle w:val="ListParagraph"/>
              <w:numPr>
                <w:ilvl w:val="1"/>
                <w:numId w:val="8"/>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2 pre-configured MG (or NCSG) + 1 concurrent gap</w:t>
            </w:r>
          </w:p>
          <w:p w14:paraId="3D9006FD" w14:textId="77777777" w:rsidR="00AC138B" w:rsidRDefault="00472FBC">
            <w:pPr>
              <w:pStyle w:val="ListParagraph"/>
              <w:numPr>
                <w:ilvl w:val="1"/>
                <w:numId w:val="8"/>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 xml:space="preserve">3 pre-configured MG </w:t>
            </w:r>
          </w:p>
          <w:p w14:paraId="3D9006FE" w14:textId="77777777" w:rsidR="00AC138B" w:rsidRDefault="00472FBC">
            <w:pPr>
              <w:pStyle w:val="ListParagraph"/>
              <w:numPr>
                <w:ilvl w:val="0"/>
                <w:numId w:val="8"/>
              </w:numPr>
              <w:overflowPunct/>
              <w:autoSpaceDE/>
              <w:autoSpaceDN/>
              <w:adjustRightInd/>
              <w:spacing w:afterLines="50" w:after="120"/>
              <w:ind w:firstLineChars="0"/>
              <w:textAlignment w:val="auto"/>
              <w:rPr>
                <w:rFonts w:eastAsiaTheme="minorEastAsia"/>
                <w:b/>
                <w:lang w:eastAsia="zh-CN"/>
              </w:rPr>
            </w:pPr>
            <w:r>
              <w:rPr>
                <w:rFonts w:eastAsiaTheme="minorEastAsia" w:hint="eastAsia"/>
                <w:b/>
                <w:lang w:eastAsia="zh-CN"/>
              </w:rPr>
              <w:t>3</w:t>
            </w:r>
            <w:r>
              <w:rPr>
                <w:rFonts w:eastAsiaTheme="minorEastAsia"/>
                <w:b/>
                <w:vertAlign w:val="superscript"/>
                <w:lang w:eastAsia="zh-CN"/>
              </w:rPr>
              <w:t>rd</w:t>
            </w:r>
            <w:r>
              <w:rPr>
                <w:rFonts w:eastAsiaTheme="minorEastAsia"/>
                <w:b/>
                <w:lang w:eastAsia="zh-CN"/>
              </w:rPr>
              <w:t xml:space="preserve"> priority: pre-configured MG + NCSG if supported</w:t>
            </w:r>
          </w:p>
          <w:p w14:paraId="3D9006FF" w14:textId="77777777" w:rsidR="00AC138B" w:rsidRDefault="00472FBC">
            <w:pPr>
              <w:spacing w:afterLines="50" w:after="120"/>
              <w:rPr>
                <w:rFonts w:eastAsiaTheme="minorEastAsia"/>
                <w:lang w:eastAsia="zh-CN"/>
              </w:rPr>
            </w:pPr>
            <w:r>
              <w:rPr>
                <w:rFonts w:eastAsiaTheme="minorEastAsia"/>
                <w:b/>
                <w:lang w:eastAsia="zh-CN"/>
              </w:rPr>
              <w:t>Proposal-3: Deprioritize MR-DC for joint MG configuration in Rel-18.</w:t>
            </w:r>
          </w:p>
          <w:p w14:paraId="3D900700" w14:textId="77777777" w:rsidR="00AC138B" w:rsidRDefault="00472FBC">
            <w:pPr>
              <w:spacing w:afterLines="50" w:after="120"/>
              <w:rPr>
                <w:rFonts w:eastAsiaTheme="minorEastAsia"/>
                <w:lang w:eastAsia="zh-CN"/>
              </w:rPr>
            </w:pPr>
            <w:r>
              <w:rPr>
                <w:rFonts w:eastAsiaTheme="minorEastAsia"/>
                <w:b/>
                <w:lang w:eastAsia="zh-CN"/>
              </w:rPr>
              <w:t>Proposal-4: Rel-17 MAC-CE based ePOS gap is out of scope of this WI.</w:t>
            </w:r>
          </w:p>
          <w:p w14:paraId="3D900701" w14:textId="77777777" w:rsidR="00AC138B" w:rsidRDefault="00472FBC">
            <w:pPr>
              <w:spacing w:afterLines="50" w:after="120"/>
              <w:rPr>
                <w:rFonts w:eastAsiaTheme="minorEastAsia"/>
                <w:b/>
                <w:lang w:eastAsia="zh-CN"/>
              </w:rPr>
            </w:pPr>
            <w:r>
              <w:rPr>
                <w:rFonts w:eastAsiaTheme="minorEastAsia"/>
                <w:b/>
                <w:lang w:eastAsia="zh-CN"/>
              </w:rPr>
              <w:t>Proposal-5:</w:t>
            </w:r>
            <w:r>
              <w:rPr>
                <w:rFonts w:eastAsiaTheme="minorEastAsia"/>
                <w:lang w:eastAsia="zh-CN"/>
              </w:rPr>
              <w:t xml:space="preserve"> </w:t>
            </w:r>
            <w:r>
              <w:rPr>
                <w:rFonts w:eastAsiaTheme="minorEastAsia"/>
                <w:b/>
                <w:lang w:eastAsia="zh-CN"/>
              </w:rPr>
              <w:t>Keep the maximum number of gaps defined in Rel-17.</w:t>
            </w:r>
          </w:p>
          <w:p w14:paraId="3D900702" w14:textId="77777777" w:rsidR="00AC138B" w:rsidRDefault="00472FBC">
            <w:pPr>
              <w:spacing w:afterLines="50" w:after="120"/>
              <w:rPr>
                <w:rFonts w:eastAsiaTheme="minorEastAsia"/>
                <w:b/>
                <w:lang w:eastAsia="zh-CN"/>
              </w:rPr>
            </w:pPr>
            <w:r>
              <w:rPr>
                <w:rFonts w:eastAsiaTheme="minorEastAsia"/>
                <w:b/>
                <w:lang w:eastAsia="zh-CN"/>
              </w:rPr>
              <w:t>Proposal-6:</w:t>
            </w:r>
            <w:r>
              <w:rPr>
                <w:rFonts w:eastAsiaTheme="minorEastAsia"/>
                <w:lang w:eastAsia="zh-CN"/>
              </w:rPr>
              <w:t xml:space="preserve"> </w:t>
            </w:r>
            <w:r>
              <w:rPr>
                <w:rFonts w:eastAsiaTheme="minorEastAsia"/>
                <w:b/>
                <w:lang w:eastAsia="zh-CN"/>
              </w:rPr>
              <w:t>Introduce new UE capability for the number of supported pre-configured MG/NCSG (&gt;1).</w:t>
            </w:r>
          </w:p>
          <w:p w14:paraId="3D900703" w14:textId="77777777" w:rsidR="00AC138B" w:rsidRDefault="00472FBC">
            <w:pPr>
              <w:spacing w:afterLines="50" w:after="120"/>
              <w:rPr>
                <w:rFonts w:eastAsiaTheme="minorEastAsia"/>
                <w:lang w:eastAsia="zh-CN"/>
              </w:rPr>
            </w:pPr>
            <w:r>
              <w:rPr>
                <w:rFonts w:eastAsiaTheme="minorEastAsia"/>
                <w:b/>
                <w:lang w:eastAsia="zh-CN"/>
              </w:rPr>
              <w:t>Proposal-7:</w:t>
            </w:r>
            <w:r>
              <w:rPr>
                <w:rFonts w:eastAsiaTheme="minorEastAsia"/>
                <w:lang w:eastAsia="zh-CN"/>
              </w:rPr>
              <w:t xml:space="preserve"> </w:t>
            </w:r>
            <w:r>
              <w:rPr>
                <w:rFonts w:eastAsiaTheme="minorEastAsia"/>
                <w:b/>
                <w:lang w:eastAsia="zh-CN"/>
              </w:rPr>
              <w:t xml:space="preserve">Not consider enhancements on pre-configured MG priority. </w:t>
            </w:r>
          </w:p>
          <w:p w14:paraId="3D900704" w14:textId="77777777" w:rsidR="00AC138B" w:rsidRDefault="00472FBC">
            <w:pPr>
              <w:spacing w:afterLines="50" w:after="120"/>
              <w:rPr>
                <w:rFonts w:asciiTheme="minorHAnsi" w:hAnsiTheme="minorHAnsi" w:cstheme="minorHAnsi"/>
              </w:rPr>
            </w:pPr>
            <w:r>
              <w:rPr>
                <w:rFonts w:eastAsiaTheme="minorEastAsia"/>
                <w:b/>
                <w:lang w:eastAsia="zh-CN"/>
              </w:rPr>
              <w:t>Proposal-8: For NCSG collision, reuse the proximity condition and priority-based dropping rule.</w:t>
            </w:r>
          </w:p>
        </w:tc>
      </w:tr>
      <w:tr w:rsidR="00AC138B" w14:paraId="3D900715" w14:textId="77777777">
        <w:trPr>
          <w:trHeight w:val="468"/>
        </w:trPr>
        <w:tc>
          <w:tcPr>
            <w:tcW w:w="1413" w:type="dxa"/>
          </w:tcPr>
          <w:p w14:paraId="3D900706" w14:textId="77777777" w:rsidR="00AC138B" w:rsidRDefault="00472FBC">
            <w:pPr>
              <w:spacing w:before="120" w:after="120"/>
              <w:rPr>
                <w:rFonts w:asciiTheme="minorHAnsi" w:hAnsiTheme="minorHAnsi" w:cstheme="minorHAnsi"/>
              </w:rPr>
            </w:pPr>
            <w:r>
              <w:rPr>
                <w:rFonts w:hint="eastAsia"/>
              </w:rPr>
              <w:lastRenderedPageBreak/>
              <w:t>R4-2215966</w:t>
            </w:r>
          </w:p>
        </w:tc>
        <w:tc>
          <w:tcPr>
            <w:tcW w:w="1417" w:type="dxa"/>
          </w:tcPr>
          <w:p w14:paraId="3D900707" w14:textId="77777777" w:rsidR="00AC138B" w:rsidRDefault="00472FBC">
            <w:pPr>
              <w:spacing w:before="120" w:after="120"/>
            </w:pPr>
            <w:r>
              <w:t>vivo</w:t>
            </w:r>
          </w:p>
        </w:tc>
        <w:tc>
          <w:tcPr>
            <w:tcW w:w="6801" w:type="dxa"/>
          </w:tcPr>
          <w:p w14:paraId="3D900708" w14:textId="77777777" w:rsidR="00AC138B" w:rsidRPr="005B2A11" w:rsidRDefault="00472FBC">
            <w:pPr>
              <w:spacing w:before="240" w:afterLines="50" w:after="120"/>
              <w:jc w:val="both"/>
              <w:rPr>
                <w:b/>
                <w:lang w:val="en-US"/>
              </w:rPr>
            </w:pPr>
            <w:r w:rsidRPr="005B2A11">
              <w:rPr>
                <w:b/>
                <w:lang w:val="en-US"/>
              </w:rPr>
              <w:t xml:space="preserve">Proposal 1: For issue 2-1, following revised WI [4]. </w:t>
            </w:r>
          </w:p>
          <w:p w14:paraId="3D900709" w14:textId="77777777" w:rsidR="00AC138B" w:rsidRDefault="00472FBC">
            <w:pPr>
              <w:spacing w:before="240" w:afterLines="50" w:after="120"/>
              <w:jc w:val="both"/>
              <w:rPr>
                <w:b/>
                <w:lang w:eastAsia="zh-TW"/>
              </w:rPr>
            </w:pPr>
            <w:r>
              <w:rPr>
                <w:b/>
                <w:lang w:eastAsia="zh-TW"/>
              </w:rPr>
              <w:t xml:space="preserve">Proposal 2: Suggest to further clarify the total number of gap patterns for the part </w:t>
            </w:r>
            <w:r w:rsidRPr="005B2A11">
              <w:rPr>
                <w:b/>
                <w:lang w:val="en-US"/>
              </w:rPr>
              <w:t>“Pre-configured MG(s) and concurrent MG(s)” or “NCSG and concurrent</w:t>
            </w:r>
            <w:r>
              <w:rPr>
                <w:b/>
                <w:lang w:eastAsia="zh-TW"/>
              </w:rPr>
              <w:t xml:space="preserve"> MG(s)” in the objectives of the revised WI.</w:t>
            </w:r>
            <w:r w:rsidRPr="005B2A11">
              <w:rPr>
                <w:b/>
                <w:lang w:val="en-US"/>
              </w:rPr>
              <w:t xml:space="preserve"> Suggest </w:t>
            </w:r>
            <w:proofErr w:type="gramStart"/>
            <w:r w:rsidRPr="005B2A11">
              <w:rPr>
                <w:b/>
                <w:lang w:val="en-US"/>
              </w:rPr>
              <w:t>to use</w:t>
            </w:r>
            <w:proofErr w:type="gramEnd"/>
            <w:r w:rsidRPr="005B2A11">
              <w:rPr>
                <w:b/>
                <w:lang w:val="en-US"/>
              </w:rPr>
              <w:t xml:space="preserve"> term “component gap” to indicate one particular configured gap pattern within a concurrent gap.</w:t>
            </w:r>
          </w:p>
          <w:p w14:paraId="3D90070A" w14:textId="77777777" w:rsidR="00AC138B" w:rsidRPr="005B2A11" w:rsidRDefault="00472FBC">
            <w:pPr>
              <w:spacing w:before="240" w:afterLines="50" w:after="120"/>
              <w:jc w:val="both"/>
              <w:rPr>
                <w:b/>
                <w:lang w:val="en-US"/>
              </w:rPr>
            </w:pPr>
            <w:r w:rsidRPr="005B2A11">
              <w:rPr>
                <w:b/>
                <w:lang w:val="en-US"/>
              </w:rPr>
              <w:t>Proposal 3: For issue 2-3, support to deprioritize MR-DC in Rel-18.</w:t>
            </w:r>
          </w:p>
          <w:p w14:paraId="3D90070B" w14:textId="77777777" w:rsidR="00AC138B" w:rsidRPr="005B2A11" w:rsidRDefault="00472FBC">
            <w:pPr>
              <w:spacing w:before="240" w:afterLines="50" w:after="120"/>
              <w:jc w:val="both"/>
              <w:rPr>
                <w:b/>
                <w:lang w:val="en-US"/>
              </w:rPr>
            </w:pPr>
            <w:r w:rsidRPr="005B2A11">
              <w:rPr>
                <w:b/>
                <w:lang w:val="en-US"/>
              </w:rPr>
              <w:t xml:space="preserve">Proposal 4: Suggest </w:t>
            </w:r>
            <w:proofErr w:type="gramStart"/>
            <w:r w:rsidRPr="005B2A11">
              <w:rPr>
                <w:b/>
                <w:lang w:val="en-US"/>
              </w:rPr>
              <w:t>to enable</w:t>
            </w:r>
            <w:proofErr w:type="gramEnd"/>
            <w:r w:rsidRPr="005B2A11">
              <w:rPr>
                <w:b/>
                <w:lang w:val="en-US"/>
              </w:rPr>
              <w:t xml:space="preserve"> that priority can be defined for Rel-16 legacy MG. If this is agreeable, a </w:t>
            </w:r>
            <w:r>
              <w:rPr>
                <w:rFonts w:eastAsia="新細明體"/>
                <w:b/>
                <w:lang w:eastAsia="zh-TW"/>
              </w:rPr>
              <w:t>LS to RAN2 should be sent to a</w:t>
            </w:r>
            <w:r>
              <w:rPr>
                <w:b/>
              </w:rPr>
              <w:t>sk RAN2 to introduce related signalling.</w:t>
            </w:r>
          </w:p>
          <w:p w14:paraId="3D90070C" w14:textId="77777777" w:rsidR="00AC138B" w:rsidRDefault="00472FBC">
            <w:pPr>
              <w:pStyle w:val="ListParagraph"/>
              <w:spacing w:before="120" w:afterLines="50" w:after="120"/>
              <w:ind w:firstLineChars="0" w:firstLine="0"/>
              <w:contextualSpacing/>
              <w:jc w:val="both"/>
              <w:rPr>
                <w:b/>
              </w:rPr>
            </w:pPr>
            <w:r>
              <w:rPr>
                <w:b/>
              </w:rPr>
              <w:t xml:space="preserve">Proposal 5: </w:t>
            </w:r>
            <w:r w:rsidRPr="005B2A11">
              <w:rPr>
                <w:b/>
                <w:lang w:val="en-US"/>
              </w:rPr>
              <w:t xml:space="preserve">When Pre-MG is used under concurrent gap frame, no matter </w:t>
            </w:r>
            <w:r>
              <w:rPr>
                <w:b/>
              </w:rPr>
              <w:t>for UE autonomous mechanism or RRC configuration based mechansim, only the measurements associated to the concerned pre-MG are used for the rule checking.</w:t>
            </w:r>
          </w:p>
          <w:p w14:paraId="3D90070D" w14:textId="77777777" w:rsidR="00AC138B" w:rsidRDefault="00AC138B">
            <w:pPr>
              <w:pStyle w:val="ListParagraph"/>
              <w:spacing w:before="120" w:afterLines="50" w:after="120"/>
              <w:ind w:firstLineChars="0" w:firstLine="0"/>
              <w:contextualSpacing/>
              <w:jc w:val="both"/>
              <w:rPr>
                <w:b/>
              </w:rPr>
            </w:pPr>
          </w:p>
          <w:p w14:paraId="3D90070E" w14:textId="77777777" w:rsidR="00AC138B" w:rsidRDefault="00472FBC">
            <w:pPr>
              <w:pStyle w:val="ListParagraph"/>
              <w:spacing w:before="120" w:afterLines="50" w:after="120"/>
              <w:ind w:firstLineChars="0" w:firstLine="0"/>
              <w:contextualSpacing/>
              <w:jc w:val="both"/>
              <w:rPr>
                <w:b/>
              </w:rPr>
            </w:pPr>
            <w:r>
              <w:rPr>
                <w:b/>
              </w:rPr>
              <w:t>Proposal 6:  For Network-controlled mechanism, only the bits corresponding to the concerned pre-MG are used for determining the status.</w:t>
            </w:r>
          </w:p>
          <w:p w14:paraId="3D90070F" w14:textId="77777777" w:rsidR="00AC138B" w:rsidRDefault="00AC138B">
            <w:pPr>
              <w:pStyle w:val="ListParagraph"/>
              <w:spacing w:before="120" w:afterLines="50" w:after="120"/>
              <w:ind w:firstLineChars="0" w:firstLine="0"/>
              <w:contextualSpacing/>
              <w:jc w:val="both"/>
              <w:rPr>
                <w:b/>
              </w:rPr>
            </w:pPr>
          </w:p>
          <w:p w14:paraId="3D900710" w14:textId="77777777" w:rsidR="00AC138B" w:rsidRDefault="00472FBC">
            <w:pPr>
              <w:pStyle w:val="ListParagraph"/>
              <w:spacing w:before="120" w:afterLines="50" w:after="120"/>
              <w:ind w:firstLineChars="0" w:firstLine="0"/>
              <w:contextualSpacing/>
              <w:jc w:val="both"/>
              <w:rPr>
                <w:b/>
              </w:rPr>
            </w:pPr>
            <w:r>
              <w:rPr>
                <w:b/>
              </w:rPr>
              <w:t xml:space="preserve">Proposal 7:  Regarding whether to increase the max number for Issue 2-11 and 2-12, suggest </w:t>
            </w:r>
            <w:proofErr w:type="gramStart"/>
            <w:r>
              <w:rPr>
                <w:b/>
              </w:rPr>
              <w:t>to consider</w:t>
            </w:r>
            <w:proofErr w:type="gramEnd"/>
            <w:r>
              <w:rPr>
                <w:b/>
              </w:rPr>
              <w:t xml:space="preserve"> Pre-MG + Pre-MG + Rel-16 legacy gap for case 1 and NCSG + NCSG + Rel-16 legacy gap for case 2, i.e, increase the max number from 2 to 3. </w:t>
            </w:r>
          </w:p>
          <w:p w14:paraId="3D900711" w14:textId="77777777" w:rsidR="00AC138B" w:rsidRPr="005B2A11" w:rsidRDefault="00472FBC">
            <w:pPr>
              <w:spacing w:afterLines="50" w:after="120"/>
              <w:rPr>
                <w:b/>
                <w:lang w:val="en-US"/>
              </w:rPr>
            </w:pPr>
            <w:r w:rsidRPr="005B2A11">
              <w:rPr>
                <w:b/>
                <w:lang w:val="en-US"/>
              </w:rPr>
              <w:t>Proposal 8: T</w:t>
            </w:r>
            <w:r>
              <w:rPr>
                <w:b/>
              </w:rPr>
              <w:t>he priority of a Pre-</w:t>
            </w:r>
            <w:r>
              <w:rPr>
                <w:rFonts w:hint="eastAsia"/>
                <w:b/>
              </w:rPr>
              <w:t>MG</w:t>
            </w:r>
            <w:r>
              <w:rPr>
                <w:b/>
              </w:rPr>
              <w:t xml:space="preserve"> which concurrent with other gaps </w:t>
            </w:r>
            <w:r>
              <w:rPr>
                <w:rFonts w:hint="eastAsia"/>
                <w:b/>
              </w:rPr>
              <w:t>s</w:t>
            </w:r>
            <w:r>
              <w:rPr>
                <w:b/>
              </w:rPr>
              <w:t>hould be up to network assignment. In addition, for the priority of a Pre-MG, once it is configured, it should be same until it is reconfigured by RRC signalling.</w:t>
            </w:r>
          </w:p>
          <w:p w14:paraId="3D900712" w14:textId="77777777" w:rsidR="00AC138B" w:rsidRPr="005B2A11" w:rsidRDefault="00472FBC">
            <w:pPr>
              <w:spacing w:afterLines="50" w:after="120"/>
              <w:rPr>
                <w:b/>
                <w:lang w:val="en-US"/>
              </w:rPr>
            </w:pPr>
            <w:r w:rsidRPr="005B2A11">
              <w:rPr>
                <w:b/>
                <w:lang w:val="en-US"/>
              </w:rPr>
              <w:t>Proposal 9: T</w:t>
            </w:r>
            <w:r>
              <w:rPr>
                <w:rFonts w:eastAsia="新細明體"/>
                <w:b/>
                <w:lang w:eastAsia="zh-TW"/>
              </w:rPr>
              <w:t xml:space="preserve">he collision definition when two gaps collide and one of them is NCSG should reuse the definition of Rel-17 definition. In the collision definition the NCSG is treated as a whole gap and VIL/ML need not be appeared in the collision definition.   </w:t>
            </w:r>
            <w:r w:rsidRPr="005B2A11">
              <w:rPr>
                <w:b/>
                <w:lang w:val="en-US"/>
              </w:rPr>
              <w:t xml:space="preserve">                         </w:t>
            </w:r>
          </w:p>
          <w:p w14:paraId="3D900713" w14:textId="77777777" w:rsidR="00AC138B" w:rsidRDefault="00472FBC">
            <w:pPr>
              <w:spacing w:before="240" w:afterLines="50" w:after="120"/>
              <w:jc w:val="both"/>
              <w:rPr>
                <w:b/>
              </w:rPr>
            </w:pPr>
            <w:r w:rsidRPr="005B2A11">
              <w:rPr>
                <w:b/>
                <w:lang w:val="en-US"/>
              </w:rPr>
              <w:t xml:space="preserve">Proposal 10: </w:t>
            </w:r>
            <w:r>
              <w:rPr>
                <w:b/>
              </w:rPr>
              <w:t xml:space="preserve">When two NCSG collides, the baseline is one of two NCSG with lower priority should be dropped based on Rel-17 priority rule, </w:t>
            </w:r>
            <w:r>
              <w:rPr>
                <w:rFonts w:hint="eastAsia"/>
                <w:b/>
              </w:rPr>
              <w:t>i.</w:t>
            </w:r>
            <w:r>
              <w:rPr>
                <w:b/>
              </w:rPr>
              <w:t xml:space="preserve">e., Rel-17 priority rule is reused for collision handling for </w:t>
            </w:r>
            <w:r>
              <w:rPr>
                <w:rFonts w:hint="eastAsia"/>
                <w:b/>
              </w:rPr>
              <w:t>R</w:t>
            </w:r>
            <w:r>
              <w:rPr>
                <w:b/>
              </w:rPr>
              <w:t xml:space="preserve">el-18 NCSG + NCSG collision scenario.  </w:t>
            </w:r>
          </w:p>
          <w:p w14:paraId="3D900714" w14:textId="77777777" w:rsidR="00AC138B" w:rsidRDefault="00472FBC">
            <w:pPr>
              <w:spacing w:before="240" w:afterLines="50" w:after="120"/>
              <w:jc w:val="both"/>
              <w:rPr>
                <w:rFonts w:asciiTheme="minorHAnsi" w:hAnsiTheme="minorHAnsi" w:cstheme="minorHAnsi"/>
              </w:rPr>
            </w:pPr>
            <w:r>
              <w:rPr>
                <w:b/>
              </w:rPr>
              <w:t xml:space="preserve">Proposal 11: When NCSG collides with a Rel-16 legacy gap, for simplicity, Rel-17 priority rule for gap collision could also be reused for this scenario. Other enhancements could be discussed for this scenario as well. </w:t>
            </w:r>
          </w:p>
        </w:tc>
      </w:tr>
      <w:tr w:rsidR="00AC138B" w14:paraId="3D900729" w14:textId="77777777">
        <w:trPr>
          <w:trHeight w:val="468"/>
        </w:trPr>
        <w:tc>
          <w:tcPr>
            <w:tcW w:w="1413" w:type="dxa"/>
          </w:tcPr>
          <w:p w14:paraId="3D900716" w14:textId="77777777" w:rsidR="00AC138B" w:rsidRDefault="00472FBC">
            <w:pPr>
              <w:spacing w:before="120" w:after="120"/>
              <w:rPr>
                <w:rFonts w:asciiTheme="minorHAnsi" w:hAnsiTheme="minorHAnsi" w:cstheme="minorHAnsi"/>
              </w:rPr>
            </w:pPr>
            <w:r>
              <w:rPr>
                <w:rFonts w:hint="eastAsia"/>
              </w:rPr>
              <w:t>R4-2216336</w:t>
            </w:r>
          </w:p>
        </w:tc>
        <w:tc>
          <w:tcPr>
            <w:tcW w:w="1417" w:type="dxa"/>
          </w:tcPr>
          <w:p w14:paraId="3D900717" w14:textId="77777777" w:rsidR="00AC138B" w:rsidRDefault="00472FBC">
            <w:pPr>
              <w:spacing w:before="120" w:after="120"/>
            </w:pPr>
            <w:r>
              <w:t>Huawei, HiSilicon</w:t>
            </w:r>
          </w:p>
        </w:tc>
        <w:tc>
          <w:tcPr>
            <w:tcW w:w="6801" w:type="dxa"/>
          </w:tcPr>
          <w:p w14:paraId="3D900718" w14:textId="77777777" w:rsidR="00AC138B" w:rsidRDefault="00472FBC">
            <w:pPr>
              <w:spacing w:before="120" w:afterLines="50" w:after="120"/>
              <w:rPr>
                <w:rFonts w:eastAsiaTheme="minorEastAsia"/>
                <w:b/>
                <w:lang w:eastAsia="zh-CN"/>
              </w:rPr>
            </w:pPr>
            <w:r>
              <w:rPr>
                <w:rFonts w:eastAsiaTheme="minorEastAsia"/>
                <w:b/>
                <w:lang w:eastAsia="zh-CN"/>
              </w:rPr>
              <w:t xml:space="preserve">Proposal 1: RAN4 to de-prioritize MR-DC for </w:t>
            </w:r>
            <w:r>
              <w:rPr>
                <w:b/>
                <w:lang w:eastAsia="zh-CN"/>
              </w:rPr>
              <w:t>joint working of pre-MG, con-MGs and NCSG.</w:t>
            </w:r>
          </w:p>
          <w:p w14:paraId="3D900719"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2: RAN4 to use the following terms for discussion (FFS how to capture them into spec)</w:t>
            </w:r>
          </w:p>
          <w:p w14:paraId="3D90071A"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Legacy MG: a gap configured via </w:t>
            </w:r>
            <w:r>
              <w:rPr>
                <w:rFonts w:eastAsiaTheme="minorEastAsia"/>
                <w:b/>
                <w:i/>
                <w:lang w:eastAsia="zh-CN"/>
              </w:rPr>
              <w:t>GapConfig</w:t>
            </w:r>
          </w:p>
          <w:p w14:paraId="3D90071B"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Con-MG: a gap configured via </w:t>
            </w:r>
            <w:r>
              <w:rPr>
                <w:rFonts w:eastAsiaTheme="minorEastAsia"/>
                <w:b/>
                <w:i/>
                <w:lang w:eastAsia="zh-CN"/>
              </w:rPr>
              <w:t>GapConfig-r17</w:t>
            </w:r>
            <w:r>
              <w:rPr>
                <w:rFonts w:eastAsiaTheme="minorEastAsia"/>
                <w:b/>
                <w:lang w:eastAsia="zh-CN"/>
              </w:rPr>
              <w:t xml:space="preserve"> without </w:t>
            </w:r>
            <w:r>
              <w:rPr>
                <w:rFonts w:eastAsiaTheme="minorEastAsia"/>
                <w:b/>
                <w:i/>
                <w:lang w:eastAsia="zh-CN"/>
              </w:rPr>
              <w:t>preConfigInd-r17</w:t>
            </w:r>
            <w:r>
              <w:rPr>
                <w:rFonts w:eastAsiaTheme="minorEastAsia"/>
                <w:b/>
                <w:lang w:eastAsia="zh-CN"/>
              </w:rPr>
              <w:t xml:space="preserve"> </w:t>
            </w:r>
            <w:r>
              <w:rPr>
                <w:rFonts w:eastAsiaTheme="minorEastAsia"/>
                <w:b/>
                <w:lang w:eastAsia="zh-CN"/>
              </w:rPr>
              <w:lastRenderedPageBreak/>
              <w:t xml:space="preserve">or </w:t>
            </w:r>
            <w:r>
              <w:rPr>
                <w:rFonts w:eastAsiaTheme="minorEastAsia"/>
                <w:b/>
                <w:i/>
                <w:lang w:eastAsia="zh-CN"/>
              </w:rPr>
              <w:t>ncsgInd-r17</w:t>
            </w:r>
            <w:r>
              <w:rPr>
                <w:rFonts w:eastAsiaTheme="minorEastAsia"/>
                <w:b/>
                <w:lang w:eastAsia="zh-CN"/>
              </w:rPr>
              <w:t xml:space="preserve"> </w:t>
            </w:r>
          </w:p>
          <w:p w14:paraId="3D90071C"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RAN4 to consider also legacy MG for </w:t>
            </w:r>
            <w:r>
              <w:rPr>
                <w:b/>
                <w:lang w:eastAsia="zh-CN"/>
              </w:rPr>
              <w:t>joint working of pre-MG, con-MGs and NCSG.</w:t>
            </w:r>
          </w:p>
          <w:p w14:paraId="3D90071D"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4: For </w:t>
            </w:r>
            <w:proofErr w:type="gramStart"/>
            <w:r>
              <w:rPr>
                <w:rFonts w:eastAsiaTheme="minorEastAsia"/>
                <w:b/>
                <w:lang w:eastAsia="zh-CN"/>
              </w:rPr>
              <w:t>pre-MG</w:t>
            </w:r>
            <w:proofErr w:type="gramEnd"/>
            <w:r>
              <w:rPr>
                <w:rFonts w:eastAsiaTheme="minorEastAsia"/>
                <w:b/>
                <w:lang w:eastAsia="zh-CN"/>
              </w:rPr>
              <w:t>, Rel-17 (de)activation requirements are re-used with the following clarification.</w:t>
            </w:r>
          </w:p>
          <w:p w14:paraId="3D90071E"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For UE autonomous mechanism, only the measurements associated to the concerned pre-MG are used for the rule checking</w:t>
            </w:r>
          </w:p>
          <w:p w14:paraId="3D90071F"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For Network-controlled mechanism, only the bits corresponding to the concerned pre-MG are used for determining the status</w:t>
            </w:r>
          </w:p>
          <w:p w14:paraId="3D900720"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5: RAN4 to further discuss the issue of association of SCell MO in following cases.</w:t>
            </w:r>
          </w:p>
          <w:p w14:paraId="3D900721"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Case a: the MO requires MG when SCell is activated</w:t>
            </w:r>
          </w:p>
          <w:p w14:paraId="3D900722"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Case c: the MO does not </w:t>
            </w:r>
            <w:proofErr w:type="gramStart"/>
            <w:r>
              <w:rPr>
                <w:rFonts w:eastAsiaTheme="minorEastAsia"/>
                <w:b/>
                <w:lang w:eastAsia="zh-CN"/>
              </w:rPr>
              <w:t>requires</w:t>
            </w:r>
            <w:proofErr w:type="gramEnd"/>
            <w:r>
              <w:rPr>
                <w:rFonts w:eastAsiaTheme="minorEastAsia"/>
                <w:b/>
                <w:lang w:eastAsia="zh-CN"/>
              </w:rPr>
              <w:t xml:space="preserve"> MG or NCSG when SCell is activated</w:t>
            </w:r>
          </w:p>
          <w:p w14:paraId="3D900723"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6: RAN4 not to increase max number of gaps for Case 1 or Case 2. No new UE capability is defined for # of supported pre-MGs or NCSGs.</w:t>
            </w:r>
          </w:p>
          <w:p w14:paraId="3D900724"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7: RAN4 to stick to the NW configured priority for collision handling in Case 1.</w:t>
            </w:r>
          </w:p>
          <w:p w14:paraId="3D900725"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8: RAN4 not to consider enhanced requirements for collision handling in Case 2.</w:t>
            </w:r>
          </w:p>
          <w:p w14:paraId="3D900726"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9: RAN4 not to consider gap sharing rule for collision handling unless clear benefits are identified.</w:t>
            </w:r>
          </w:p>
          <w:p w14:paraId="3D900727"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10: Pre-MG (de)activation delay from Rel-17 is re-used when the (de)activation procedures of multiple pre-MG overlap.</w:t>
            </w:r>
          </w:p>
          <w:p w14:paraId="3D900728" w14:textId="77777777" w:rsidR="00AC138B" w:rsidRDefault="00472FBC">
            <w:pPr>
              <w:spacing w:before="120" w:afterLines="50" w:after="120"/>
              <w:rPr>
                <w:rFonts w:asciiTheme="minorHAnsi" w:hAnsiTheme="minorHAnsi" w:cstheme="minorHAnsi"/>
              </w:rPr>
            </w:pPr>
            <w:r>
              <w:rPr>
                <w:rFonts w:eastAsiaTheme="minorEastAsia" w:hint="eastAsia"/>
                <w:b/>
                <w:lang w:eastAsia="zh-CN"/>
              </w:rPr>
              <w:t>P</w:t>
            </w:r>
            <w:r>
              <w:rPr>
                <w:rFonts w:eastAsiaTheme="minorEastAsia"/>
                <w:b/>
                <w:lang w:eastAsia="zh-CN"/>
              </w:rPr>
              <w:t>roposal 11: Measurement</w:t>
            </w:r>
            <w:r>
              <w:rPr>
                <w:rFonts w:eastAsia="新細明體"/>
                <w:b/>
                <w:lang w:val="en-US" w:eastAsia="zh-CN"/>
              </w:rPr>
              <w:t xml:space="preserve"> requirements with concurrent MGs defined in Rel-17 can be reused except that only activated gaps are considered when defining CSSF, Kp and Kgap</w:t>
            </w:r>
            <w:r>
              <w:rPr>
                <w:rFonts w:eastAsiaTheme="minorEastAsia"/>
                <w:b/>
                <w:lang w:eastAsia="zh-CN"/>
              </w:rPr>
              <w:t>.</w:t>
            </w:r>
          </w:p>
        </w:tc>
      </w:tr>
      <w:tr w:rsidR="00AC138B" w14:paraId="3D900741" w14:textId="77777777">
        <w:trPr>
          <w:trHeight w:val="468"/>
        </w:trPr>
        <w:tc>
          <w:tcPr>
            <w:tcW w:w="1413" w:type="dxa"/>
          </w:tcPr>
          <w:p w14:paraId="3D90072A" w14:textId="77777777" w:rsidR="00AC138B" w:rsidRDefault="00472FBC">
            <w:pPr>
              <w:spacing w:before="120" w:after="120"/>
              <w:rPr>
                <w:rFonts w:asciiTheme="minorHAnsi" w:hAnsiTheme="minorHAnsi" w:cstheme="minorHAnsi"/>
              </w:rPr>
            </w:pPr>
            <w:r>
              <w:rPr>
                <w:rFonts w:hint="eastAsia"/>
              </w:rPr>
              <w:lastRenderedPageBreak/>
              <w:t>R4-2216460</w:t>
            </w:r>
          </w:p>
        </w:tc>
        <w:tc>
          <w:tcPr>
            <w:tcW w:w="1417" w:type="dxa"/>
          </w:tcPr>
          <w:p w14:paraId="3D90072B" w14:textId="77777777" w:rsidR="00AC138B" w:rsidRDefault="00472FBC">
            <w:pPr>
              <w:spacing w:before="120" w:after="120"/>
            </w:pPr>
            <w:r>
              <w:t>Ericsson</w:t>
            </w:r>
          </w:p>
        </w:tc>
        <w:tc>
          <w:tcPr>
            <w:tcW w:w="6801" w:type="dxa"/>
          </w:tcPr>
          <w:p w14:paraId="3D90072C"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_Ref115443565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1: RAN4 to deprioritize the discussion on the joint gap requirement in MR-DC deployment.</w:t>
            </w:r>
            <w:r>
              <w:rPr>
                <w:rFonts w:eastAsia="新細明體"/>
                <w:b/>
                <w:bCs/>
                <w:i/>
                <w:iCs/>
                <w:lang w:eastAsia="zh-TW"/>
              </w:rPr>
              <w:fldChar w:fldCharType="end"/>
            </w:r>
          </w:p>
          <w:p w14:paraId="3D90072D"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_Ref115443568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2: RAN4 to clarify </w:t>
            </w:r>
            <w:r>
              <w:rPr>
                <w:rFonts w:eastAsia="SimSun" w:hint="eastAsia"/>
                <w:b/>
                <w:bCs/>
                <w:i/>
                <w:lang w:eastAsia="zh-CN"/>
              </w:rPr>
              <w:t>the</w:t>
            </w:r>
            <w:r>
              <w:rPr>
                <w:rFonts w:eastAsia="SimSun"/>
                <w:b/>
                <w:bCs/>
                <w:i/>
                <w:lang w:eastAsia="zh-CN"/>
              </w:rPr>
              <w:t xml:space="preserve"> following terminologies.</w:t>
            </w:r>
            <w:r>
              <w:rPr>
                <w:rFonts w:eastAsia="新細明體"/>
                <w:b/>
                <w:bCs/>
                <w:i/>
                <w:iCs/>
                <w:lang w:eastAsia="zh-TW"/>
              </w:rPr>
              <w:fldChar w:fldCharType="end"/>
            </w:r>
          </w:p>
          <w:p w14:paraId="3D90072E" w14:textId="77777777" w:rsidR="00AC138B" w:rsidRDefault="00472FBC">
            <w:pPr>
              <w:pStyle w:val="ListParagraph"/>
              <w:numPr>
                <w:ilvl w:val="0"/>
                <w:numId w:val="10"/>
              </w:numPr>
              <w:spacing w:afterLines="50" w:after="120"/>
              <w:ind w:firstLineChars="0"/>
              <w:contextualSpacing/>
              <w:jc w:val="both"/>
              <w:rPr>
                <w:rFonts w:eastAsia="新細明體"/>
                <w:b/>
                <w:bCs/>
                <w:lang w:val="en-US" w:eastAsia="zh-CN"/>
              </w:rPr>
            </w:pPr>
            <w:r>
              <w:rPr>
                <w:rFonts w:eastAsia="SimSun"/>
                <w:b/>
                <w:bCs/>
                <w:i/>
              </w:rPr>
              <w:t xml:space="preserve">measurement gap configured by gapConfig as the ‘legacy gap’, </w:t>
            </w:r>
          </w:p>
          <w:p w14:paraId="3D90072F" w14:textId="77777777" w:rsidR="00AC138B" w:rsidRDefault="00472FBC">
            <w:pPr>
              <w:pStyle w:val="ListParagraph"/>
              <w:numPr>
                <w:ilvl w:val="0"/>
                <w:numId w:val="10"/>
              </w:numPr>
              <w:spacing w:afterLines="50" w:after="120"/>
              <w:ind w:firstLineChars="0"/>
              <w:contextualSpacing/>
              <w:jc w:val="both"/>
              <w:rPr>
                <w:rFonts w:eastAsia="新細明體"/>
                <w:b/>
                <w:bCs/>
                <w:lang w:val="en-US" w:eastAsia="zh-CN"/>
              </w:rPr>
            </w:pPr>
            <w:r>
              <w:rPr>
                <w:rFonts w:eastAsia="SimSun"/>
                <w:b/>
                <w:bCs/>
                <w:i/>
              </w:rPr>
              <w:t>measurement gap configured by gapConfig-r17 as the ‘Con-MG’,</w:t>
            </w:r>
          </w:p>
          <w:p w14:paraId="3D900730" w14:textId="77777777" w:rsidR="00AC138B" w:rsidRDefault="00472FBC">
            <w:pPr>
              <w:pStyle w:val="ListParagraph"/>
              <w:numPr>
                <w:ilvl w:val="0"/>
                <w:numId w:val="10"/>
              </w:numPr>
              <w:spacing w:afterLines="50" w:after="120"/>
              <w:ind w:firstLineChars="0"/>
              <w:contextualSpacing/>
              <w:jc w:val="both"/>
              <w:rPr>
                <w:rFonts w:eastAsia="新細明體"/>
                <w:b/>
                <w:bCs/>
                <w:lang w:val="en-US" w:eastAsia="zh-CN"/>
              </w:rPr>
            </w:pPr>
            <w:r>
              <w:rPr>
                <w:rFonts w:eastAsia="SimSun"/>
                <w:b/>
                <w:bCs/>
                <w:i/>
              </w:rPr>
              <w:t>both ‘legacy gap’ and ‘Con-MG’ can be called as ‘baseline MG’.</w:t>
            </w:r>
          </w:p>
          <w:p w14:paraId="3D900731"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_Ref115443571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3: When RAN4 discuss the joint requirements, at least one gap pattern is baseline MG (either Con-MG or legacy MG) in Con-MGs.</w:t>
            </w:r>
            <w:r>
              <w:rPr>
                <w:rFonts w:eastAsia="新細明體"/>
                <w:b/>
                <w:bCs/>
                <w:i/>
                <w:iCs/>
                <w:lang w:eastAsia="zh-TW"/>
              </w:rPr>
              <w:fldChar w:fldCharType="end"/>
            </w:r>
          </w:p>
          <w:p w14:paraId="3D900732"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_Ref115443574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4: RAN4 to deprioritize the Pre-MG + Pre-MG combinations.</w:t>
            </w:r>
            <w:r>
              <w:rPr>
                <w:rFonts w:eastAsia="新細明體"/>
                <w:b/>
                <w:bCs/>
                <w:i/>
                <w:iCs/>
                <w:lang w:eastAsia="zh-TW"/>
              </w:rPr>
              <w:fldChar w:fldCharType="end"/>
            </w:r>
          </w:p>
          <w:p w14:paraId="3D900733"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_Ref115443577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5: RAN4 to deprioritize the </w:t>
            </w:r>
            <w:r>
              <w:rPr>
                <w:rFonts w:eastAsia="新細明體"/>
                <w:b/>
                <w:bCs/>
                <w:i/>
                <w:iCs/>
                <w:lang w:eastAsia="zh-TW"/>
              </w:rPr>
              <w:t>NCSG</w:t>
            </w:r>
            <w:r>
              <w:rPr>
                <w:rFonts w:eastAsia="SimSun"/>
                <w:b/>
                <w:bCs/>
                <w:i/>
              </w:rPr>
              <w:t xml:space="preserve"> + NCSG combinations.</w:t>
            </w:r>
            <w:r>
              <w:rPr>
                <w:rFonts w:eastAsia="新細明體"/>
                <w:b/>
                <w:bCs/>
                <w:i/>
                <w:iCs/>
                <w:lang w:eastAsia="zh-TW"/>
              </w:rPr>
              <w:fldChar w:fldCharType="end"/>
            </w:r>
          </w:p>
          <w:p w14:paraId="3D900734"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_Ref110117968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6: </w:t>
            </w:r>
            <w:r>
              <w:rPr>
                <w:rFonts w:eastAsiaTheme="minorEastAsia"/>
                <w:b/>
                <w:bCs/>
                <w:i/>
                <w:iCs/>
                <w:lang w:val="en-US" w:eastAsia="zh-TW"/>
              </w:rPr>
              <w:t xml:space="preserve">RAN4 </w:t>
            </w:r>
            <w:r>
              <w:rPr>
                <w:rFonts w:eastAsia="SimSun"/>
                <w:b/>
                <w:bCs/>
                <w:i/>
              </w:rPr>
              <w:t>to</w:t>
            </w:r>
            <w:r>
              <w:rPr>
                <w:rFonts w:eastAsiaTheme="minorEastAsia"/>
                <w:b/>
                <w:bCs/>
                <w:i/>
                <w:iCs/>
                <w:lang w:val="en-US" w:eastAsia="zh-TW"/>
              </w:rPr>
              <w:t xml:space="preserve"> study the </w:t>
            </w:r>
            <w:r>
              <w:rPr>
                <w:rFonts w:eastAsia="新細明體"/>
                <w:b/>
                <w:bCs/>
                <w:i/>
                <w:iCs/>
                <w:lang w:eastAsia="zh-TW"/>
              </w:rPr>
              <w:t>enhanced</w:t>
            </w:r>
            <w:r>
              <w:rPr>
                <w:rFonts w:eastAsiaTheme="minorEastAsia"/>
                <w:b/>
                <w:bCs/>
                <w:i/>
                <w:iCs/>
                <w:lang w:val="en-US" w:eastAsia="zh-TW"/>
              </w:rPr>
              <w:t xml:space="preserve"> max number of gaps in Rel-18 based </w:t>
            </w:r>
            <w:r>
              <w:rPr>
                <w:rFonts w:eastAsiaTheme="minorEastAsia"/>
                <w:b/>
                <w:bCs/>
                <w:i/>
                <w:iCs/>
                <w:lang w:val="en-US" w:eastAsia="zh-TW"/>
              </w:rPr>
              <w:lastRenderedPageBreak/>
              <w:t>on the valid use cases’ discussion.</w:t>
            </w:r>
            <w:r>
              <w:rPr>
                <w:rFonts w:eastAsia="新細明體"/>
                <w:b/>
                <w:bCs/>
                <w:i/>
                <w:iCs/>
                <w:lang w:eastAsia="zh-TW"/>
              </w:rPr>
              <w:fldChar w:fldCharType="end"/>
            </w:r>
          </w:p>
          <w:p w14:paraId="3D900735"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_Ref115443584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7: When NW </w:t>
            </w:r>
            <w:r>
              <w:rPr>
                <w:rFonts w:eastAsia="新細明體"/>
                <w:b/>
                <w:bCs/>
                <w:i/>
                <w:iCs/>
                <w:lang w:eastAsia="zh-TW"/>
              </w:rPr>
              <w:t>configures</w:t>
            </w:r>
            <w:r>
              <w:rPr>
                <w:rFonts w:eastAsia="SimSun"/>
                <w:b/>
                <w:bCs/>
                <w:i/>
              </w:rPr>
              <w:t xml:space="preserve"> a Pre-MG and a Con-MG in ConMGs, the Pre-MG can be dynamically deactivated provided that</w:t>
            </w:r>
            <w:r>
              <w:rPr>
                <w:rFonts w:eastAsia="新細明體"/>
                <w:b/>
                <w:bCs/>
                <w:i/>
                <w:iCs/>
                <w:lang w:eastAsia="zh-TW"/>
              </w:rPr>
              <w:fldChar w:fldCharType="end"/>
            </w:r>
          </w:p>
          <w:p w14:paraId="3D900736" w14:textId="77777777" w:rsidR="00AC138B" w:rsidRDefault="00472FBC">
            <w:pPr>
              <w:pStyle w:val="ListParagraph"/>
              <w:numPr>
                <w:ilvl w:val="0"/>
                <w:numId w:val="11"/>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 xml:space="preserve">measurement gap is not required by all intra-frequency layers measurement, and </w:t>
            </w:r>
          </w:p>
          <w:p w14:paraId="3D900737" w14:textId="77777777" w:rsidR="00AC138B" w:rsidRDefault="00472FBC">
            <w:pPr>
              <w:pStyle w:val="ListParagraph"/>
              <w:numPr>
                <w:ilvl w:val="0"/>
                <w:numId w:val="11"/>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the remaining MOs associated with Pre-MG can be measured within Rel-17 MG autonomously.</w:t>
            </w:r>
          </w:p>
          <w:p w14:paraId="3D900738"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_Ref115443586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8: When NW configures a NCSG and a Con-MG in ConMGs, RAN4 to further discuss how to handle the scenario when a deactivated </w:t>
            </w:r>
            <w:proofErr w:type="gramStart"/>
            <w:r>
              <w:rPr>
                <w:rFonts w:eastAsia="SimSun"/>
                <w:b/>
                <w:bCs/>
                <w:i/>
              </w:rPr>
              <w:t>SCell(</w:t>
            </w:r>
            <w:proofErr w:type="gramEnd"/>
            <w:r>
              <w:rPr>
                <w:rFonts w:eastAsia="SimSun"/>
                <w:b/>
                <w:bCs/>
                <w:i/>
              </w:rPr>
              <w:t>within NCSG) transfers to an activated SCell and the related MO had to be measured within MG.</w:t>
            </w:r>
            <w:r>
              <w:rPr>
                <w:rFonts w:eastAsia="新細明體"/>
                <w:b/>
                <w:bCs/>
                <w:i/>
                <w:iCs/>
                <w:lang w:eastAsia="zh-TW"/>
              </w:rPr>
              <w:fldChar w:fldCharType="end"/>
            </w:r>
          </w:p>
          <w:p w14:paraId="3D900739" w14:textId="77777777" w:rsidR="00AC138B" w:rsidRDefault="00472FBC">
            <w:pPr>
              <w:pStyle w:val="ListParagraph"/>
              <w:numPr>
                <w:ilvl w:val="0"/>
                <w:numId w:val="12"/>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 xml:space="preserve">The deactivated SCell’s MO can be implicitly associated with the NCSG if </w:t>
            </w:r>
            <w:proofErr w:type="gramStart"/>
            <w:r>
              <w:rPr>
                <w:rFonts w:eastAsia="SimSun"/>
                <w:b/>
                <w:bCs/>
                <w:i/>
              </w:rPr>
              <w:t>no</w:t>
            </w:r>
            <w:proofErr w:type="gramEnd"/>
            <w:r>
              <w:rPr>
                <w:rFonts w:eastAsia="SimSun"/>
                <w:b/>
                <w:bCs/>
                <w:i/>
              </w:rPr>
              <w:t xml:space="preserve"> explicitly association is configured.</w:t>
            </w:r>
          </w:p>
          <w:p w14:paraId="3D90073A" w14:textId="77777777" w:rsidR="00AC138B" w:rsidRDefault="00472FBC">
            <w:pPr>
              <w:pStyle w:val="ListParagraph"/>
              <w:numPr>
                <w:ilvl w:val="0"/>
                <w:numId w:val="12"/>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After SCell activation, the deactivated SCell’s MO can be measured within MG autonomously if the related SSB is outside the active BWP.</w:t>
            </w:r>
          </w:p>
          <w:p w14:paraId="3D90073B"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_Ref115443590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9: </w:t>
            </w:r>
            <w:r>
              <w:rPr>
                <w:rFonts w:eastAsia="新細明體"/>
                <w:b/>
                <w:bCs/>
                <w:i/>
                <w:iCs/>
                <w:lang w:eastAsia="zh-TW"/>
              </w:rPr>
              <w:t>RAN4</w:t>
            </w:r>
            <w:r>
              <w:rPr>
                <w:rFonts w:eastAsia="SimSun"/>
                <w:b/>
                <w:bCs/>
                <w:i/>
              </w:rPr>
              <w:t xml:space="preserve"> to discuss the association between frequency layer with Pre-MG provided that the frequency layer doesn’t need to be measured within gap when NW configures the association.</w:t>
            </w:r>
            <w:r>
              <w:rPr>
                <w:rFonts w:eastAsia="新細明體"/>
                <w:b/>
                <w:bCs/>
                <w:i/>
                <w:iCs/>
                <w:lang w:eastAsia="zh-TW"/>
              </w:rPr>
              <w:fldChar w:fldCharType="end"/>
            </w:r>
          </w:p>
          <w:p w14:paraId="3D90073C"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_Ref110117976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10: </w:t>
            </w:r>
            <w:r>
              <w:rPr>
                <w:rFonts w:eastAsia="新細明體"/>
                <w:b/>
                <w:bCs/>
                <w:i/>
                <w:iCs/>
                <w:lang w:eastAsia="zh-TW"/>
              </w:rPr>
              <w:t>When</w:t>
            </w:r>
            <w:r>
              <w:rPr>
                <w:rFonts w:eastAsia="SimSun"/>
                <w:b/>
                <w:bCs/>
                <w:i/>
              </w:rPr>
              <w:t xml:space="preserve"> NW configures a Pre-MG and a Con-MG in ConMGs,</w:t>
            </w:r>
            <w:r>
              <w:rPr>
                <w:rFonts w:eastAsia="新細明體"/>
                <w:b/>
                <w:bCs/>
                <w:i/>
                <w:iCs/>
                <w:lang w:eastAsia="zh-TW"/>
              </w:rPr>
              <w:fldChar w:fldCharType="end"/>
            </w:r>
          </w:p>
          <w:p w14:paraId="3D90073D" w14:textId="77777777" w:rsidR="00AC138B" w:rsidRDefault="00472FBC">
            <w:pPr>
              <w:pStyle w:val="ListParagraph"/>
              <w:numPr>
                <w:ilvl w:val="0"/>
                <w:numId w:val="13"/>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 xml:space="preserve">intra-frequency MOs can be implicitly associated with the PreMG if </w:t>
            </w:r>
            <w:proofErr w:type="gramStart"/>
            <w:r>
              <w:rPr>
                <w:rFonts w:eastAsia="SimSun"/>
                <w:b/>
                <w:bCs/>
                <w:i/>
              </w:rPr>
              <w:t>no</w:t>
            </w:r>
            <w:proofErr w:type="gramEnd"/>
            <w:r>
              <w:rPr>
                <w:rFonts w:eastAsia="SimSun"/>
                <w:b/>
                <w:bCs/>
                <w:i/>
              </w:rPr>
              <w:t xml:space="preserve"> explicitly association is configured. </w:t>
            </w:r>
          </w:p>
          <w:p w14:paraId="3D90073E" w14:textId="77777777" w:rsidR="00AC138B" w:rsidRDefault="00472FBC">
            <w:pPr>
              <w:pStyle w:val="ListParagraph"/>
              <w:numPr>
                <w:ilvl w:val="0"/>
                <w:numId w:val="13"/>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the intra-frequency MOs can be measured outside gap if the SSB is within active BWP or within Pre-MG if the SSB is outside active BWP.</w:t>
            </w:r>
          </w:p>
          <w:p w14:paraId="3D90073F"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_Ref110117993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11: The MGs priority can be further decided by the associated MOs being measured.</w:t>
            </w:r>
            <w:r>
              <w:rPr>
                <w:rFonts w:eastAsia="新細明體"/>
                <w:b/>
                <w:bCs/>
                <w:i/>
                <w:iCs/>
                <w:lang w:eastAsia="zh-TW"/>
              </w:rPr>
              <w:fldChar w:fldCharType="end"/>
            </w:r>
          </w:p>
          <w:p w14:paraId="3D900740" w14:textId="77777777" w:rsidR="00AC138B" w:rsidRDefault="00472FBC">
            <w:pPr>
              <w:pStyle w:val="ListParagraph"/>
              <w:spacing w:afterLines="50" w:after="120" w:line="360" w:lineRule="auto"/>
              <w:ind w:firstLineChars="0" w:firstLine="0"/>
              <w:jc w:val="both"/>
              <w:rPr>
                <w:rFonts w:asciiTheme="minorHAnsi" w:hAnsiTheme="minorHAnsi" w:cstheme="minorHAnsi"/>
              </w:rPr>
            </w:pPr>
            <w:r>
              <w:rPr>
                <w:rFonts w:eastAsia="新細明體"/>
                <w:b/>
                <w:bCs/>
                <w:i/>
                <w:iCs/>
                <w:lang w:eastAsia="zh-TW"/>
              </w:rPr>
              <w:fldChar w:fldCharType="begin"/>
            </w:r>
            <w:r>
              <w:rPr>
                <w:rFonts w:eastAsia="新細明體"/>
                <w:b/>
                <w:bCs/>
                <w:i/>
                <w:iCs/>
                <w:lang w:eastAsia="zh-TW"/>
              </w:rPr>
              <w:instrText xml:space="preserve"> REF _Ref110118000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12: The </w:t>
            </w:r>
            <w:r>
              <w:rPr>
                <w:rFonts w:eastAsia="新細明體"/>
                <w:b/>
                <w:bCs/>
                <w:i/>
                <w:iCs/>
                <w:lang w:eastAsia="zh-TW"/>
              </w:rPr>
              <w:t>Pre</w:t>
            </w:r>
            <w:r>
              <w:rPr>
                <w:rFonts w:eastAsia="SimSun"/>
                <w:b/>
                <w:bCs/>
                <w:i/>
              </w:rPr>
              <w:t>-MG has the higher priority if the intra-frequency measurement for PCell is to be performed within Pre-MG regardless of the initial priority configured by RRC signalling.</w:t>
            </w:r>
            <w:r>
              <w:rPr>
                <w:rFonts w:eastAsia="新細明體"/>
                <w:b/>
                <w:bCs/>
                <w:i/>
                <w:iCs/>
                <w:lang w:eastAsia="zh-TW"/>
              </w:rPr>
              <w:fldChar w:fldCharType="end"/>
            </w:r>
          </w:p>
        </w:tc>
      </w:tr>
      <w:tr w:rsidR="00AC138B" w14:paraId="3D90075B" w14:textId="77777777">
        <w:trPr>
          <w:trHeight w:val="468"/>
        </w:trPr>
        <w:tc>
          <w:tcPr>
            <w:tcW w:w="1413" w:type="dxa"/>
          </w:tcPr>
          <w:p w14:paraId="3D900742" w14:textId="77777777" w:rsidR="00AC138B" w:rsidRDefault="00472FBC">
            <w:pPr>
              <w:spacing w:before="120" w:after="120"/>
            </w:pPr>
            <w:r>
              <w:rPr>
                <w:rFonts w:hint="eastAsia"/>
              </w:rPr>
              <w:lastRenderedPageBreak/>
              <w:t>R4-2216482</w:t>
            </w:r>
          </w:p>
        </w:tc>
        <w:tc>
          <w:tcPr>
            <w:tcW w:w="1417" w:type="dxa"/>
          </w:tcPr>
          <w:p w14:paraId="3D900743" w14:textId="77777777" w:rsidR="00AC138B" w:rsidRDefault="00472FBC">
            <w:pPr>
              <w:spacing w:before="120" w:after="120"/>
            </w:pPr>
            <w:r>
              <w:t>ZTE Corporation</w:t>
            </w:r>
          </w:p>
        </w:tc>
        <w:tc>
          <w:tcPr>
            <w:tcW w:w="6801" w:type="dxa"/>
          </w:tcPr>
          <w:p w14:paraId="3D900744" w14:textId="77777777" w:rsidR="00AC138B" w:rsidRDefault="00472FBC">
            <w:pPr>
              <w:pStyle w:val="BodyText"/>
              <w:spacing w:afterLines="50" w:after="120"/>
              <w:rPr>
                <w:b/>
                <w:bCs/>
                <w:lang w:val="en-US" w:eastAsia="zh-CN"/>
              </w:rPr>
            </w:pPr>
            <w:r>
              <w:rPr>
                <w:rFonts w:hint="eastAsia"/>
                <w:b/>
                <w:bCs/>
                <w:lang w:val="en-US" w:eastAsia="zh-CN"/>
              </w:rPr>
              <w:t>Proposal 1: All the following combinations of MGs should be supported, and the total number of MGs should follow the conclusion approved in Rel-17 concurrent MGs discussion.</w:t>
            </w:r>
          </w:p>
          <w:p w14:paraId="3D900745" w14:textId="77777777" w:rsidR="00AC138B" w:rsidRDefault="00472FBC">
            <w:pPr>
              <w:pStyle w:val="BodyText"/>
              <w:numPr>
                <w:ilvl w:val="0"/>
                <w:numId w:val="14"/>
              </w:numPr>
              <w:spacing w:afterLines="50" w:after="120"/>
              <w:jc w:val="both"/>
              <w:rPr>
                <w:b/>
                <w:bCs/>
                <w:lang w:val="en-US" w:eastAsia="zh-CN"/>
              </w:rPr>
            </w:pPr>
            <w:r>
              <w:rPr>
                <w:rFonts w:hint="eastAsia"/>
                <w:b/>
                <w:bCs/>
                <w:lang w:val="en-US" w:eastAsia="zh-CN"/>
              </w:rPr>
              <w:t>Case 1: Joint of pre-configured MGs and concurrent MGs</w:t>
            </w:r>
          </w:p>
          <w:p w14:paraId="3D900746"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C1-1: pre-configured MG + legacy MG</w:t>
            </w:r>
          </w:p>
          <w:p w14:paraId="3D900747"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C1-2: pre-configured MG + pre-configured MG</w:t>
            </w:r>
          </w:p>
          <w:p w14:paraId="3D900748" w14:textId="77777777" w:rsidR="00AC138B" w:rsidRDefault="00472FBC">
            <w:pPr>
              <w:pStyle w:val="BodyText"/>
              <w:numPr>
                <w:ilvl w:val="0"/>
                <w:numId w:val="14"/>
              </w:numPr>
              <w:spacing w:afterLines="50" w:after="120"/>
              <w:jc w:val="both"/>
              <w:rPr>
                <w:b/>
                <w:bCs/>
                <w:lang w:val="en-US" w:eastAsia="zh-CN"/>
              </w:rPr>
            </w:pPr>
            <w:r>
              <w:rPr>
                <w:rFonts w:hint="eastAsia"/>
                <w:b/>
                <w:bCs/>
                <w:lang w:val="en-US" w:eastAsia="zh-CN"/>
              </w:rPr>
              <w:t>Case 2: Joint of NCSG and concurrent MGs</w:t>
            </w:r>
          </w:p>
          <w:p w14:paraId="3D900749"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C2-1: NCSG + legacy MG</w:t>
            </w:r>
          </w:p>
          <w:p w14:paraId="3D90074A"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C2-2: NCSG + NCSG</w:t>
            </w:r>
          </w:p>
          <w:p w14:paraId="3D90074B" w14:textId="77777777" w:rsidR="00AC138B" w:rsidRDefault="00472FBC">
            <w:pPr>
              <w:pStyle w:val="BodyText"/>
              <w:spacing w:afterLines="50" w:after="120"/>
              <w:rPr>
                <w:b/>
                <w:bCs/>
                <w:lang w:val="en-US" w:eastAsia="zh-CN"/>
              </w:rPr>
            </w:pPr>
            <w:r>
              <w:rPr>
                <w:rFonts w:hint="eastAsia"/>
                <w:b/>
                <w:bCs/>
                <w:lang w:val="en-US" w:eastAsia="zh-CN"/>
              </w:rPr>
              <w:t>Proposal 2: For all cases, it is better for NW to configure the association and priority order for each MG so as to avoid the ambiguity.</w:t>
            </w:r>
          </w:p>
          <w:p w14:paraId="3D90074C" w14:textId="77777777" w:rsidR="00AC138B" w:rsidRDefault="00472FBC">
            <w:pPr>
              <w:pStyle w:val="BodyText"/>
              <w:spacing w:afterLines="50" w:after="120"/>
              <w:rPr>
                <w:b/>
                <w:bCs/>
                <w:lang w:val="en-US" w:eastAsia="zh-CN"/>
              </w:rPr>
            </w:pPr>
            <w:r>
              <w:rPr>
                <w:rFonts w:hint="eastAsia"/>
                <w:b/>
                <w:bCs/>
                <w:lang w:val="en-US" w:eastAsia="zh-CN"/>
              </w:rPr>
              <w:t xml:space="preserve">Proposal 3: </w:t>
            </w:r>
            <w:proofErr w:type="gramStart"/>
            <w:r>
              <w:rPr>
                <w:rFonts w:hint="eastAsia"/>
                <w:b/>
                <w:bCs/>
                <w:lang w:val="en-US" w:eastAsia="zh-CN"/>
              </w:rPr>
              <w:t>Firstly</w:t>
            </w:r>
            <w:proofErr w:type="gramEnd"/>
            <w:r>
              <w:rPr>
                <w:rFonts w:hint="eastAsia"/>
                <w:b/>
                <w:bCs/>
                <w:lang w:val="en-US" w:eastAsia="zh-CN"/>
              </w:rPr>
              <w:t xml:space="preserve"> identify how to extend the concurrent MGs structure into MR-DC case, then further study the application of pre-configured MG into CA and MR-DC case, and the application of NCSG into MR-DC case.</w:t>
            </w:r>
          </w:p>
          <w:p w14:paraId="3D90074D" w14:textId="77777777" w:rsidR="00AC138B" w:rsidRDefault="00472FBC">
            <w:pPr>
              <w:pStyle w:val="BodyText"/>
              <w:spacing w:afterLines="50" w:after="120"/>
              <w:rPr>
                <w:b/>
                <w:bCs/>
                <w:lang w:val="en-US" w:eastAsia="zh-CN"/>
              </w:rPr>
            </w:pPr>
            <w:r>
              <w:rPr>
                <w:rFonts w:hint="eastAsia"/>
                <w:b/>
                <w:bCs/>
                <w:lang w:val="en-US" w:eastAsia="zh-CN"/>
              </w:rPr>
              <w:t xml:space="preserve">Proposal 4: Whether the current proximity condition defined in Rel-17 </w:t>
            </w:r>
            <w:r>
              <w:rPr>
                <w:rFonts w:hint="eastAsia"/>
                <w:b/>
                <w:bCs/>
                <w:lang w:val="en-US" w:eastAsia="zh-CN"/>
              </w:rPr>
              <w:lastRenderedPageBreak/>
              <w:t>concurrent MGs can be re-used for NCSG, which should be further discussed.</w:t>
            </w:r>
          </w:p>
          <w:p w14:paraId="3D90074E" w14:textId="77777777" w:rsidR="00AC138B" w:rsidRDefault="00472FBC">
            <w:pPr>
              <w:pStyle w:val="BodyText"/>
              <w:spacing w:afterLines="50" w:after="120"/>
              <w:rPr>
                <w:b/>
                <w:bCs/>
                <w:lang w:val="en-US" w:eastAsia="zh-CN"/>
              </w:rPr>
            </w:pPr>
            <w:r>
              <w:rPr>
                <w:rFonts w:hint="eastAsia"/>
                <w:b/>
                <w:bCs/>
                <w:lang w:val="en-US" w:eastAsia="zh-CN"/>
              </w:rPr>
              <w:t>Proposal 5: It is preferred to re-use the measurement related requirements approved in Rel-17 concurrent MGs as far as possible, so as to relieve the workload in this WID.</w:t>
            </w:r>
          </w:p>
          <w:p w14:paraId="3D90074F" w14:textId="77777777" w:rsidR="00AC138B" w:rsidRDefault="00472FBC">
            <w:pPr>
              <w:pStyle w:val="BodyText"/>
              <w:spacing w:afterLines="50" w:after="120"/>
              <w:rPr>
                <w:b/>
                <w:bCs/>
                <w:lang w:val="en-US" w:eastAsia="zh-CN"/>
              </w:rPr>
            </w:pPr>
            <w:r>
              <w:rPr>
                <w:rFonts w:hint="eastAsia"/>
                <w:b/>
                <w:bCs/>
                <w:lang w:val="en-US" w:eastAsia="zh-CN"/>
              </w:rPr>
              <w:t>Proposal 6: Rel-17 MAC-CE based ePOS gap is not in the scope of this WI.</w:t>
            </w:r>
          </w:p>
          <w:p w14:paraId="3D900750" w14:textId="77777777" w:rsidR="00AC138B" w:rsidRDefault="00472FBC">
            <w:pPr>
              <w:pStyle w:val="BodyText"/>
              <w:spacing w:afterLines="50" w:after="120"/>
              <w:rPr>
                <w:b/>
                <w:bCs/>
                <w:lang w:val="en-US" w:eastAsia="zh-CN"/>
              </w:rPr>
            </w:pPr>
            <w:r>
              <w:rPr>
                <w:rFonts w:hint="eastAsia"/>
                <w:b/>
                <w:bCs/>
                <w:lang w:val="en-US" w:eastAsia="zh-CN"/>
              </w:rPr>
              <w:t>Proposal 7: Around pre-configured MG, the following two rules are acceptable, and other additional rule outside Rel-17 agreements is not recommended by us.</w:t>
            </w:r>
          </w:p>
          <w:p w14:paraId="3D900751" w14:textId="77777777" w:rsidR="00AC138B" w:rsidRDefault="00472FBC">
            <w:pPr>
              <w:pStyle w:val="BodyText"/>
              <w:numPr>
                <w:ilvl w:val="0"/>
                <w:numId w:val="15"/>
              </w:numPr>
              <w:spacing w:afterLines="50" w:after="120"/>
              <w:jc w:val="both"/>
              <w:rPr>
                <w:b/>
                <w:bCs/>
                <w:lang w:val="en-US" w:eastAsia="zh-CN"/>
              </w:rPr>
            </w:pPr>
            <w:r>
              <w:rPr>
                <w:b/>
                <w:bCs/>
                <w:lang w:val="en-US" w:eastAsia="zh-CN"/>
              </w:rPr>
              <w:t>For UE autonomous mechanism, only the measurements associated to the concerned pre-MG are used for the rule checking</w:t>
            </w:r>
          </w:p>
          <w:p w14:paraId="3D900752" w14:textId="77777777" w:rsidR="00AC138B" w:rsidRDefault="00472FBC">
            <w:pPr>
              <w:pStyle w:val="BodyText"/>
              <w:numPr>
                <w:ilvl w:val="0"/>
                <w:numId w:val="15"/>
              </w:numPr>
              <w:spacing w:afterLines="50" w:after="120"/>
              <w:jc w:val="both"/>
              <w:rPr>
                <w:b/>
                <w:bCs/>
                <w:lang w:val="en-US" w:eastAsia="zh-CN"/>
              </w:rPr>
            </w:pPr>
            <w:r>
              <w:rPr>
                <w:b/>
                <w:bCs/>
                <w:lang w:val="en-US" w:eastAsia="zh-CN"/>
              </w:rPr>
              <w:t>For Network-controlled mechanism, only the bits corresponding to the concerned pre-MG are used for determining the status</w:t>
            </w:r>
          </w:p>
          <w:p w14:paraId="3D900753" w14:textId="77777777" w:rsidR="00AC138B" w:rsidRDefault="00472FBC">
            <w:pPr>
              <w:pStyle w:val="BodyText"/>
              <w:spacing w:afterLines="50" w:after="120"/>
              <w:rPr>
                <w:b/>
                <w:bCs/>
                <w:lang w:val="en-US" w:eastAsia="zh-CN"/>
              </w:rPr>
            </w:pPr>
            <w:r>
              <w:rPr>
                <w:rFonts w:hint="eastAsia"/>
                <w:b/>
                <w:bCs/>
                <w:lang w:val="en-US" w:eastAsia="zh-CN"/>
              </w:rPr>
              <w:t>Proposal 8: About to concurrent gap, reusing the priority rule, association rule and number restriction which have been specified under Rel-17 concurrent gap is enough, not need to introduce additional new principles to address the same issue.</w:t>
            </w:r>
          </w:p>
          <w:p w14:paraId="3D900754" w14:textId="77777777" w:rsidR="00AC138B" w:rsidRDefault="00472FBC">
            <w:pPr>
              <w:pStyle w:val="BodyText"/>
              <w:spacing w:afterLines="50" w:after="120"/>
              <w:rPr>
                <w:b/>
                <w:bCs/>
                <w:lang w:val="en-US" w:eastAsia="zh-CN"/>
              </w:rPr>
            </w:pPr>
            <w:r>
              <w:rPr>
                <w:rFonts w:hint="eastAsia"/>
                <w:b/>
                <w:bCs/>
                <w:lang w:val="en-US" w:eastAsia="zh-CN"/>
              </w:rPr>
              <w:t xml:space="preserve">Proposal 9: The maximum number of gaps for Case 1 and Case 2 should still comply with the requirements defined in Rel-17 concurrent gap. </w:t>
            </w:r>
          </w:p>
          <w:p w14:paraId="3D900755" w14:textId="77777777" w:rsidR="00AC138B" w:rsidRDefault="00472FBC">
            <w:pPr>
              <w:pStyle w:val="BodyText"/>
              <w:spacing w:afterLines="50" w:after="120"/>
              <w:rPr>
                <w:b/>
                <w:bCs/>
                <w:lang w:val="en-US" w:eastAsia="zh-CN"/>
              </w:rPr>
            </w:pPr>
            <w:r>
              <w:rPr>
                <w:rFonts w:hint="eastAsia"/>
                <w:b/>
                <w:bCs/>
                <w:lang w:val="en-US" w:eastAsia="zh-CN"/>
              </w:rPr>
              <w:t xml:space="preserve">Proposal 10: For Case 2, the collision handling can be further checked since in fact the gap canceling is not always necessary when collision happens since of the necessity of NCSG is per band for the UE capable of NCSG. </w:t>
            </w:r>
          </w:p>
          <w:p w14:paraId="3D900756"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For the collision instance, if no MO needs NCSG, no need to cancel any one between NCSG and MG(NCSG</w:t>
            </w:r>
            <w:proofErr w:type="gramStart"/>
            <w:r>
              <w:rPr>
                <w:rFonts w:hint="eastAsia"/>
                <w:b/>
                <w:bCs/>
                <w:lang w:val="en-US" w:eastAsia="zh-CN"/>
              </w:rPr>
              <w:t>);</w:t>
            </w:r>
            <w:proofErr w:type="gramEnd"/>
          </w:p>
          <w:p w14:paraId="3D900757"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 xml:space="preserve">For the collision instance, if at least one MO needs NCSG, there are two possible solutions of collision handling: </w:t>
            </w:r>
          </w:p>
          <w:p w14:paraId="3D900758" w14:textId="77777777" w:rsidR="00AC138B" w:rsidRDefault="00472FBC">
            <w:pPr>
              <w:pStyle w:val="BodyText"/>
              <w:numPr>
                <w:ilvl w:val="1"/>
                <w:numId w:val="15"/>
              </w:numPr>
              <w:spacing w:afterLines="50" w:after="120"/>
              <w:jc w:val="both"/>
              <w:rPr>
                <w:b/>
                <w:bCs/>
                <w:lang w:val="en-US" w:eastAsia="zh-CN"/>
              </w:rPr>
            </w:pPr>
            <w:r>
              <w:rPr>
                <w:rFonts w:hint="eastAsia"/>
                <w:b/>
                <w:bCs/>
                <w:lang w:val="en-US" w:eastAsia="zh-CN"/>
              </w:rPr>
              <w:t xml:space="preserve">keep both NCSG and MG(NCSG) at the price of NCSG degradation to legacy </w:t>
            </w:r>
            <w:proofErr w:type="gramStart"/>
            <w:r>
              <w:rPr>
                <w:rFonts w:hint="eastAsia"/>
                <w:b/>
                <w:bCs/>
                <w:lang w:val="en-US" w:eastAsia="zh-CN"/>
              </w:rPr>
              <w:t>MG;</w:t>
            </w:r>
            <w:proofErr w:type="gramEnd"/>
          </w:p>
          <w:p w14:paraId="3D900759" w14:textId="77777777" w:rsidR="00AC138B" w:rsidRDefault="00472FBC">
            <w:pPr>
              <w:pStyle w:val="BodyText"/>
              <w:numPr>
                <w:ilvl w:val="1"/>
                <w:numId w:val="15"/>
              </w:numPr>
              <w:spacing w:afterLines="50" w:after="120"/>
              <w:jc w:val="both"/>
              <w:rPr>
                <w:b/>
                <w:bCs/>
                <w:lang w:val="en-US" w:eastAsia="zh-CN"/>
              </w:rPr>
            </w:pPr>
            <w:r>
              <w:rPr>
                <w:rFonts w:hint="eastAsia"/>
                <w:b/>
                <w:bCs/>
                <w:lang w:val="en-US" w:eastAsia="zh-CN"/>
              </w:rPr>
              <w:t>Cancel the MG or the lower priority of NCSG.</w:t>
            </w:r>
          </w:p>
          <w:p w14:paraId="3D90075A" w14:textId="77777777" w:rsidR="00AC138B" w:rsidRDefault="00472FBC">
            <w:pPr>
              <w:pStyle w:val="BodyText"/>
              <w:numPr>
                <w:ilvl w:val="0"/>
                <w:numId w:val="15"/>
              </w:numPr>
              <w:spacing w:afterLines="50" w:after="120"/>
              <w:jc w:val="both"/>
              <w:rPr>
                <w:rFonts w:asciiTheme="minorHAnsi" w:hAnsiTheme="minorHAnsi" w:cstheme="minorHAnsi"/>
              </w:rPr>
            </w:pPr>
            <w:r>
              <w:rPr>
                <w:rFonts w:hint="eastAsia"/>
                <w:b/>
                <w:bCs/>
                <w:lang w:val="en-US" w:eastAsia="zh-CN"/>
              </w:rPr>
              <w:t xml:space="preserve">Which solution should be applied, it can be decided by the priority </w:t>
            </w:r>
            <w:proofErr w:type="gramStart"/>
            <w:r>
              <w:rPr>
                <w:rFonts w:hint="eastAsia"/>
                <w:b/>
                <w:bCs/>
                <w:lang w:val="en-US" w:eastAsia="zh-CN"/>
              </w:rPr>
              <w:t>order.</w:t>
            </w:r>
            <w:proofErr w:type="gramEnd"/>
            <w:r>
              <w:rPr>
                <w:rFonts w:hint="eastAsia"/>
                <w:b/>
                <w:bCs/>
                <w:lang w:val="en-US" w:eastAsia="zh-CN"/>
              </w:rPr>
              <w:t xml:space="preserve"> If the NCSG has higher priority than MG, then cancel the MG; Otherwise, neither of them would be canceled but at the price of NCSG degradation to MG.</w:t>
            </w:r>
          </w:p>
        </w:tc>
      </w:tr>
      <w:tr w:rsidR="00AC138B" w14:paraId="3D900766" w14:textId="77777777">
        <w:trPr>
          <w:trHeight w:val="468"/>
        </w:trPr>
        <w:tc>
          <w:tcPr>
            <w:tcW w:w="1413" w:type="dxa"/>
          </w:tcPr>
          <w:p w14:paraId="3D90075C" w14:textId="77777777" w:rsidR="00AC138B" w:rsidRDefault="00472FBC">
            <w:pPr>
              <w:spacing w:before="120" w:after="120"/>
            </w:pPr>
            <w:r>
              <w:rPr>
                <w:rFonts w:hint="eastAsia"/>
              </w:rPr>
              <w:lastRenderedPageBreak/>
              <w:t>R4-2216582</w:t>
            </w:r>
          </w:p>
        </w:tc>
        <w:tc>
          <w:tcPr>
            <w:tcW w:w="1417" w:type="dxa"/>
          </w:tcPr>
          <w:p w14:paraId="3D90075D" w14:textId="77777777" w:rsidR="00AC138B" w:rsidRDefault="00472FBC">
            <w:pPr>
              <w:spacing w:before="120" w:after="120"/>
            </w:pPr>
            <w:r>
              <w:t>Nokia, Nokia Shanghai Bell</w:t>
            </w:r>
          </w:p>
        </w:tc>
        <w:tc>
          <w:tcPr>
            <w:tcW w:w="6801" w:type="dxa"/>
          </w:tcPr>
          <w:p w14:paraId="3D90075E" w14:textId="77777777" w:rsidR="00AC138B" w:rsidRDefault="00472FBC">
            <w:pPr>
              <w:spacing w:before="120" w:afterLines="50" w:after="120"/>
              <w:rPr>
                <w:b/>
                <w:bCs/>
                <w:lang w:val="en-US" w:eastAsia="zh-CN"/>
              </w:rPr>
            </w:pPr>
            <w:r>
              <w:rPr>
                <w:b/>
                <w:bCs/>
                <w:lang w:val="en-US" w:eastAsia="zh-CN"/>
              </w:rPr>
              <w:t xml:space="preserve">Proposal 1: RAN4 to focus on requirements for the combination of Pre-MG, concurrent gaps and NCSG on SA scenarios and if time allows develop requirements for MR-DC. </w:t>
            </w:r>
          </w:p>
          <w:p w14:paraId="3D90075F" w14:textId="77777777" w:rsidR="00AC138B" w:rsidRDefault="00472FBC">
            <w:pPr>
              <w:spacing w:before="120" w:afterLines="50" w:after="120"/>
              <w:rPr>
                <w:b/>
                <w:bCs/>
                <w:lang w:val="en-US" w:eastAsia="zh-CN"/>
              </w:rPr>
            </w:pPr>
            <w:r>
              <w:rPr>
                <w:b/>
                <w:bCs/>
                <w:lang w:val="en-US" w:eastAsia="zh-CN"/>
              </w:rPr>
              <w:t>Proposal 2: Rel-17 Pre-MG principles for configuration and activation/deactivation should be maintained for network-controlled mechanism.</w:t>
            </w:r>
          </w:p>
          <w:p w14:paraId="3D900760" w14:textId="77777777" w:rsidR="00AC138B" w:rsidRDefault="00472FBC">
            <w:pPr>
              <w:spacing w:before="120" w:afterLines="50" w:after="120"/>
              <w:rPr>
                <w:b/>
                <w:bCs/>
                <w:lang w:val="en-US" w:eastAsia="zh-CN"/>
              </w:rPr>
            </w:pPr>
            <w:r>
              <w:rPr>
                <w:b/>
                <w:bCs/>
                <w:lang w:val="en-US" w:eastAsia="zh-CN"/>
              </w:rPr>
              <w:t>Proposal 3: Further consideration is needed for UE autonomous-Pre-MG activation when a Pre-MG instance collides with a network-controlled concurrent MG instance.</w:t>
            </w:r>
          </w:p>
          <w:p w14:paraId="3D900761" w14:textId="77777777" w:rsidR="00AC138B" w:rsidRDefault="00472FBC">
            <w:pPr>
              <w:spacing w:before="120" w:afterLines="50" w:after="120"/>
              <w:rPr>
                <w:b/>
                <w:bCs/>
                <w:lang w:val="en-US" w:eastAsia="zh-CN"/>
              </w:rPr>
            </w:pPr>
            <w:r>
              <w:rPr>
                <w:b/>
                <w:bCs/>
                <w:lang w:val="en-US" w:eastAsia="zh-CN"/>
              </w:rPr>
              <w:t xml:space="preserve">Proposal 4: Rel-17 concurrent gaps principles should not be changed for Rel-18 MG_enh2. </w:t>
            </w:r>
          </w:p>
          <w:p w14:paraId="3D900762" w14:textId="77777777" w:rsidR="00AC138B" w:rsidRDefault="00472FBC">
            <w:pPr>
              <w:spacing w:before="120" w:afterLines="50" w:after="120"/>
              <w:rPr>
                <w:b/>
                <w:bCs/>
                <w:lang w:val="en-US" w:eastAsia="zh-CN"/>
              </w:rPr>
            </w:pPr>
            <w:r>
              <w:rPr>
                <w:b/>
                <w:bCs/>
                <w:lang w:val="en-US" w:eastAsia="zh-CN"/>
              </w:rPr>
              <w:t xml:space="preserve">Proposal 5: Keep the maximum number of gaps as in Table 9.1.8-1 of 38.133, for concurrent operation of concurrent gaps with Pre-MG/NCSG, </w:t>
            </w:r>
            <w:r>
              <w:rPr>
                <w:b/>
                <w:bCs/>
                <w:lang w:val="en-US" w:eastAsia="zh-CN"/>
              </w:rPr>
              <w:lastRenderedPageBreak/>
              <w:t>considering that only activated Pre-MG gaps are counted.</w:t>
            </w:r>
          </w:p>
          <w:p w14:paraId="3D900763" w14:textId="77777777" w:rsidR="00AC138B" w:rsidRDefault="00472FBC">
            <w:pPr>
              <w:spacing w:before="120" w:afterLines="50" w:after="120"/>
              <w:rPr>
                <w:b/>
                <w:bCs/>
                <w:lang w:val="en-US" w:eastAsia="zh-CN"/>
              </w:rPr>
            </w:pPr>
            <w:r>
              <w:rPr>
                <w:b/>
                <w:bCs/>
                <w:lang w:val="en-US" w:eastAsia="zh-CN"/>
              </w:rPr>
              <w:t xml:space="preserve">Proposal 6: Follow scope of new WID and focus on Case 1 and Case 2 initially. </w:t>
            </w:r>
          </w:p>
          <w:p w14:paraId="3D900764" w14:textId="77777777" w:rsidR="00AC138B" w:rsidRDefault="00472FBC">
            <w:pPr>
              <w:spacing w:before="120" w:afterLines="50" w:after="120"/>
              <w:rPr>
                <w:b/>
                <w:bCs/>
                <w:lang w:val="en-US" w:eastAsia="zh-CN"/>
              </w:rPr>
            </w:pPr>
            <w:r>
              <w:rPr>
                <w:b/>
                <w:bCs/>
                <w:lang w:val="en-US" w:eastAsia="zh-CN"/>
              </w:rPr>
              <w:t>Proposal 7: Reuse gapPriority-r17 from GapConfig-r17 for priority definition of Pre-MG and NCSG.</w:t>
            </w:r>
          </w:p>
          <w:p w14:paraId="3D900765" w14:textId="77777777" w:rsidR="00AC138B" w:rsidRDefault="00472FBC">
            <w:pPr>
              <w:spacing w:before="120" w:afterLines="50" w:after="120"/>
              <w:rPr>
                <w:rFonts w:asciiTheme="minorHAnsi" w:hAnsiTheme="minorHAnsi" w:cstheme="minorHAnsi"/>
              </w:rPr>
            </w:pPr>
            <w:r>
              <w:rPr>
                <w:b/>
                <w:bCs/>
                <w:lang w:val="en-US" w:eastAsia="zh-CN"/>
              </w:rPr>
              <w:t>Proposal 8: Reuse collision handling rules from Rel-17 concurrent gaps for activated Pre-MG and NCSG.</w:t>
            </w:r>
          </w:p>
        </w:tc>
      </w:tr>
      <w:tr w:rsidR="00AC138B" w14:paraId="3D90077B" w14:textId="77777777">
        <w:trPr>
          <w:trHeight w:val="468"/>
        </w:trPr>
        <w:tc>
          <w:tcPr>
            <w:tcW w:w="1413" w:type="dxa"/>
          </w:tcPr>
          <w:p w14:paraId="3D900767" w14:textId="77777777" w:rsidR="00AC138B" w:rsidRDefault="00472FBC">
            <w:pPr>
              <w:spacing w:before="120" w:after="120"/>
            </w:pPr>
            <w:r>
              <w:rPr>
                <w:rFonts w:hint="eastAsia"/>
              </w:rPr>
              <w:lastRenderedPageBreak/>
              <w:t>R4-2216723</w:t>
            </w:r>
          </w:p>
        </w:tc>
        <w:tc>
          <w:tcPr>
            <w:tcW w:w="1417" w:type="dxa"/>
          </w:tcPr>
          <w:p w14:paraId="3D900768" w14:textId="77777777" w:rsidR="00AC138B" w:rsidRDefault="00472FBC">
            <w:pPr>
              <w:spacing w:before="120" w:after="120"/>
            </w:pPr>
            <w:r>
              <w:t>Qualcomm Incorporated</w:t>
            </w:r>
          </w:p>
        </w:tc>
        <w:tc>
          <w:tcPr>
            <w:tcW w:w="6801" w:type="dxa"/>
          </w:tcPr>
          <w:p w14:paraId="3D900769" w14:textId="77777777" w:rsidR="00AC138B" w:rsidRDefault="00472FBC">
            <w:pPr>
              <w:spacing w:afterLines="50" w:after="120"/>
              <w:rPr>
                <w:b/>
                <w:bCs/>
              </w:rPr>
            </w:pPr>
            <w:r>
              <w:rPr>
                <w:b/>
                <w:bCs/>
              </w:rPr>
              <w:t>Proposal 1: Support of gap combinations including pre-configured MGs (Case 1) that cause dynamic collisions will be subject to new UE capability(ies).</w:t>
            </w:r>
          </w:p>
          <w:p w14:paraId="3D90076A" w14:textId="77777777" w:rsidR="00AC138B" w:rsidRDefault="00472FBC">
            <w:pPr>
              <w:pStyle w:val="ListParagraph"/>
              <w:numPr>
                <w:ilvl w:val="0"/>
                <w:numId w:val="16"/>
              </w:numPr>
              <w:overflowPunct/>
              <w:autoSpaceDE/>
              <w:autoSpaceDN/>
              <w:adjustRightInd/>
              <w:spacing w:afterLines="50" w:after="120"/>
              <w:ind w:firstLineChars="0"/>
              <w:textAlignment w:val="auto"/>
              <w:rPr>
                <w:b/>
                <w:bCs/>
              </w:rPr>
            </w:pPr>
            <w:r>
              <w:rPr>
                <w:b/>
                <w:bCs/>
              </w:rPr>
              <w:t>Dynamic collisions are gap collisions involving a pre-configured MG, where gap instances of other MGs are dropped.</w:t>
            </w:r>
          </w:p>
          <w:p w14:paraId="3D90076B" w14:textId="77777777" w:rsidR="00AC138B" w:rsidRDefault="00472FBC">
            <w:pPr>
              <w:spacing w:afterLines="50" w:after="120"/>
              <w:rPr>
                <w:b/>
                <w:bCs/>
              </w:rPr>
            </w:pPr>
            <w:r>
              <w:rPr>
                <w:b/>
                <w:bCs/>
              </w:rPr>
              <w:t>Proposal 2: Support of gap combinations including pre-configured MGs (Case 1) may be supported without a new UE capability when either of the following conditions is met:</w:t>
            </w:r>
          </w:p>
          <w:p w14:paraId="3D90076C" w14:textId="77777777" w:rsidR="00AC138B" w:rsidRDefault="00472FBC">
            <w:pPr>
              <w:pStyle w:val="ListParagraph"/>
              <w:numPr>
                <w:ilvl w:val="0"/>
                <w:numId w:val="17"/>
              </w:numPr>
              <w:overflowPunct/>
              <w:autoSpaceDE/>
              <w:autoSpaceDN/>
              <w:adjustRightInd/>
              <w:spacing w:afterLines="50" w:after="120"/>
              <w:ind w:firstLineChars="0"/>
              <w:contextualSpacing/>
              <w:textAlignment w:val="auto"/>
              <w:rPr>
                <w:b/>
                <w:bCs/>
              </w:rPr>
            </w:pPr>
            <w:r>
              <w:rPr>
                <w:b/>
                <w:bCs/>
              </w:rPr>
              <w:t>At most one pre-configured MG is configured and the pre-configured MG is assigned the lowest priority level among all the configured MGs.</w:t>
            </w:r>
          </w:p>
          <w:p w14:paraId="3D90076D" w14:textId="77777777" w:rsidR="00AC138B" w:rsidRDefault="00472FBC">
            <w:pPr>
              <w:pStyle w:val="ListParagraph"/>
              <w:numPr>
                <w:ilvl w:val="0"/>
                <w:numId w:val="17"/>
              </w:numPr>
              <w:overflowPunct/>
              <w:autoSpaceDE/>
              <w:autoSpaceDN/>
              <w:adjustRightInd/>
              <w:spacing w:afterLines="50" w:after="120"/>
              <w:ind w:firstLineChars="0"/>
              <w:textAlignment w:val="auto"/>
              <w:rPr>
                <w:b/>
                <w:bCs/>
              </w:rPr>
            </w:pPr>
            <w:r>
              <w:rPr>
                <w:b/>
                <w:bCs/>
              </w:rPr>
              <w:t>Multiple pre-configured MGs are configured and none of them collide with other MGs.</w:t>
            </w:r>
          </w:p>
          <w:p w14:paraId="3D90076E" w14:textId="77777777" w:rsidR="00AC138B" w:rsidRDefault="00472FBC">
            <w:pPr>
              <w:spacing w:afterLines="50" w:after="120"/>
              <w:rPr>
                <w:b/>
                <w:bCs/>
              </w:rPr>
            </w:pPr>
            <w:r>
              <w:rPr>
                <w:b/>
                <w:bCs/>
              </w:rPr>
              <w:t>Proposal 3:</w:t>
            </w:r>
            <w:r>
              <w:t xml:space="preserve"> </w:t>
            </w:r>
            <w:r>
              <w:rPr>
                <w:b/>
                <w:bCs/>
              </w:rPr>
              <w:t>When gap combinations including pre-configured MGs (Case 1) are provided to the UE, measurement requirements do not apply if the following parameters change during the measurement period due to changes in the status of any pre-configured MGs:</w:t>
            </w:r>
          </w:p>
          <w:p w14:paraId="3D90076F" w14:textId="77777777" w:rsidR="00AC138B" w:rsidRDefault="00472FBC">
            <w:pPr>
              <w:pStyle w:val="ListParagraph"/>
              <w:numPr>
                <w:ilvl w:val="0"/>
                <w:numId w:val="18"/>
              </w:numPr>
              <w:overflowPunct/>
              <w:autoSpaceDE/>
              <w:autoSpaceDN/>
              <w:adjustRightInd/>
              <w:spacing w:afterLines="50" w:after="120"/>
              <w:ind w:firstLineChars="0"/>
              <w:contextualSpacing/>
              <w:textAlignment w:val="auto"/>
              <w:rPr>
                <w:b/>
                <w:bCs/>
              </w:rPr>
            </w:pPr>
            <w:r>
              <w:rPr>
                <w:b/>
                <w:bCs/>
              </w:rPr>
              <w:t>K</w:t>
            </w:r>
            <w:r>
              <w:rPr>
                <w:b/>
                <w:bCs/>
                <w:vertAlign w:val="subscript"/>
              </w:rPr>
              <w:t>p</w:t>
            </w:r>
            <w:r>
              <w:rPr>
                <w:b/>
                <w:bCs/>
              </w:rPr>
              <w:t xml:space="preserve"> for intra-frequency and inter-frequency measurements without gaps</w:t>
            </w:r>
          </w:p>
          <w:p w14:paraId="3D900770" w14:textId="77777777" w:rsidR="00AC138B" w:rsidRDefault="00472FBC">
            <w:pPr>
              <w:pStyle w:val="ListParagraph"/>
              <w:numPr>
                <w:ilvl w:val="0"/>
                <w:numId w:val="18"/>
              </w:numPr>
              <w:overflowPunct/>
              <w:autoSpaceDE/>
              <w:autoSpaceDN/>
              <w:adjustRightInd/>
              <w:spacing w:afterLines="50" w:after="120"/>
              <w:ind w:firstLineChars="0"/>
              <w:contextualSpacing/>
              <w:textAlignment w:val="auto"/>
              <w:rPr>
                <w:b/>
                <w:bCs/>
              </w:rPr>
            </w:pPr>
            <w:r>
              <w:rPr>
                <w:b/>
                <w:bCs/>
              </w:rPr>
              <w:t>K</w:t>
            </w:r>
            <w:r>
              <w:rPr>
                <w:b/>
                <w:bCs/>
                <w:vertAlign w:val="subscript"/>
              </w:rPr>
              <w:t>gap</w:t>
            </w:r>
            <w:r>
              <w:rPr>
                <w:b/>
                <w:bCs/>
              </w:rPr>
              <w:t xml:space="preserve"> for intra-frequency and inter-frequency measurements with gaps</w:t>
            </w:r>
          </w:p>
          <w:p w14:paraId="3D900771"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K</w:t>
            </w:r>
            <w:r>
              <w:rPr>
                <w:b/>
                <w:bCs/>
                <w:vertAlign w:val="subscript"/>
              </w:rPr>
              <w:t>gap_EUTRA</w:t>
            </w:r>
            <w:r>
              <w:rPr>
                <w:b/>
                <w:bCs/>
              </w:rPr>
              <w:t xml:space="preserve"> for inter-RAT measurements</w:t>
            </w:r>
          </w:p>
          <w:p w14:paraId="3D900772"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K</w:t>
            </w:r>
            <w:r>
              <w:rPr>
                <w:b/>
                <w:bCs/>
                <w:vertAlign w:val="subscript"/>
              </w:rPr>
              <w:t>p_CSI-RS</w:t>
            </w:r>
            <w:r>
              <w:rPr>
                <w:b/>
                <w:bCs/>
              </w:rPr>
              <w:t xml:space="preserve"> for CSI-RS L3 measurements</w:t>
            </w:r>
          </w:p>
          <w:p w14:paraId="3D900773"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proofErr w:type="gramStart"/>
            <w:r>
              <w:rPr>
                <w:b/>
                <w:bCs/>
              </w:rPr>
              <w:t>K</w:t>
            </w:r>
            <w:r>
              <w:rPr>
                <w:b/>
                <w:bCs/>
                <w:vertAlign w:val="subscript"/>
              </w:rPr>
              <w:t>p,PRS</w:t>
            </w:r>
            <w:proofErr w:type="gramEnd"/>
            <w:r>
              <w:rPr>
                <w:b/>
                <w:bCs/>
                <w:vertAlign w:val="subscript"/>
              </w:rPr>
              <w:t>,i</w:t>
            </w:r>
            <w:r>
              <w:rPr>
                <w:b/>
                <w:bCs/>
              </w:rPr>
              <w:t xml:space="preserve"> for NR positioning measurements</w:t>
            </w:r>
          </w:p>
          <w:p w14:paraId="3D900774"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CSSF</w:t>
            </w:r>
            <w:r>
              <w:rPr>
                <w:b/>
                <w:bCs/>
                <w:vertAlign w:val="subscript"/>
              </w:rPr>
              <w:t>intra</w:t>
            </w:r>
            <w:r>
              <w:rPr>
                <w:b/>
                <w:bCs/>
              </w:rPr>
              <w:t xml:space="preserve"> for intra-frequency measurements</w:t>
            </w:r>
          </w:p>
          <w:p w14:paraId="3D900775"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CSSF</w:t>
            </w:r>
            <w:r>
              <w:rPr>
                <w:b/>
                <w:bCs/>
                <w:vertAlign w:val="subscript"/>
              </w:rPr>
              <w:t>inter</w:t>
            </w:r>
            <w:r>
              <w:rPr>
                <w:b/>
                <w:bCs/>
              </w:rPr>
              <w:t xml:space="preserve"> for intra-frequency measurements</w:t>
            </w:r>
          </w:p>
          <w:p w14:paraId="3D900776"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CSSF</w:t>
            </w:r>
            <w:r>
              <w:rPr>
                <w:b/>
                <w:bCs/>
                <w:vertAlign w:val="subscript"/>
              </w:rPr>
              <w:t>interRAT</w:t>
            </w:r>
            <w:r>
              <w:rPr>
                <w:b/>
                <w:bCs/>
              </w:rPr>
              <w:t xml:space="preserve"> for intra-RAT measurements</w:t>
            </w:r>
          </w:p>
          <w:p w14:paraId="3D900777" w14:textId="77777777" w:rsidR="00AC138B" w:rsidRDefault="00472FBC">
            <w:pPr>
              <w:pStyle w:val="ListParagraph"/>
              <w:numPr>
                <w:ilvl w:val="0"/>
                <w:numId w:val="18"/>
              </w:numPr>
              <w:overflowPunct/>
              <w:autoSpaceDE/>
              <w:autoSpaceDN/>
              <w:adjustRightInd/>
              <w:spacing w:afterLines="50" w:after="120"/>
              <w:ind w:left="778" w:firstLineChars="0"/>
              <w:textAlignment w:val="auto"/>
              <w:rPr>
                <w:b/>
                <w:bCs/>
              </w:rPr>
            </w:pPr>
            <w:r>
              <w:rPr>
                <w:b/>
                <w:bCs/>
              </w:rPr>
              <w:t>P scaling factor for L1-RSRP and L1-SINR measurements</w:t>
            </w:r>
          </w:p>
          <w:p w14:paraId="3D900778" w14:textId="77777777" w:rsidR="00AC138B" w:rsidRDefault="00472FBC">
            <w:pPr>
              <w:spacing w:afterLines="50" w:after="120"/>
              <w:rPr>
                <w:b/>
                <w:bCs/>
              </w:rPr>
            </w:pPr>
            <w:r>
              <w:rPr>
                <w:b/>
                <w:bCs/>
              </w:rPr>
              <w:t>Proposal 4: The measurement requirements for Rel-17 concurrent MG will be applicable to gap combinations that include NCSG(s) (Case 2). For NR SSB-based measurements performed within NCSG, a scaling factor K</w:t>
            </w:r>
            <w:r>
              <w:rPr>
                <w:b/>
                <w:bCs/>
                <w:vertAlign w:val="subscript"/>
              </w:rPr>
              <w:t>gap</w:t>
            </w:r>
            <w:r>
              <w:rPr>
                <w:b/>
                <w:bCs/>
              </w:rPr>
              <w:t xml:space="preserve"> needs to be added to account for collisions with other measurement gaps.</w:t>
            </w:r>
          </w:p>
          <w:p w14:paraId="3D900779" w14:textId="77777777" w:rsidR="00AC138B" w:rsidRDefault="00472FBC">
            <w:pPr>
              <w:spacing w:afterLines="50" w:after="120"/>
              <w:rPr>
                <w:b/>
                <w:bCs/>
              </w:rPr>
            </w:pPr>
            <w:r>
              <w:rPr>
                <w:b/>
                <w:bCs/>
              </w:rPr>
              <w:t>Proposal 5: Support of concurrent gap combinations where one or more of the gaps are NCSGs (Case 2) will be subject to new UE capability(ies).</w:t>
            </w:r>
          </w:p>
          <w:p w14:paraId="3D90077A" w14:textId="77777777" w:rsidR="00AC138B" w:rsidRDefault="00472FBC">
            <w:pPr>
              <w:spacing w:afterLines="50" w:after="120"/>
              <w:rPr>
                <w:rFonts w:asciiTheme="minorHAnsi" w:hAnsiTheme="minorHAnsi" w:cstheme="minorHAnsi"/>
              </w:rPr>
            </w:pPr>
            <w:r>
              <w:rPr>
                <w:b/>
                <w:bCs/>
              </w:rPr>
              <w:t>Proposal 6: The measurement gap combinations defined in TS 38.133 v17.6.0 Table 9.1.8-1 are used as the baseline for defining joint RRM requirements for combinations of pre-configured MGs, and/or multiple concurrent MGs and/or NCSG in this WI.</w:t>
            </w:r>
          </w:p>
        </w:tc>
      </w:tr>
      <w:tr w:rsidR="00AC138B" w14:paraId="3D90078A" w14:textId="77777777">
        <w:trPr>
          <w:trHeight w:val="468"/>
        </w:trPr>
        <w:tc>
          <w:tcPr>
            <w:tcW w:w="1413" w:type="dxa"/>
          </w:tcPr>
          <w:p w14:paraId="3D90077C" w14:textId="77777777" w:rsidR="00AC138B" w:rsidRDefault="00472FBC">
            <w:pPr>
              <w:spacing w:before="120" w:after="120"/>
            </w:pPr>
            <w:r>
              <w:rPr>
                <w:rFonts w:hint="eastAsia"/>
              </w:rPr>
              <w:t>R4-2216737</w:t>
            </w:r>
          </w:p>
        </w:tc>
        <w:tc>
          <w:tcPr>
            <w:tcW w:w="1417" w:type="dxa"/>
          </w:tcPr>
          <w:p w14:paraId="3D90077D" w14:textId="77777777" w:rsidR="00AC138B" w:rsidRDefault="00472FBC">
            <w:pPr>
              <w:spacing w:before="120" w:after="120"/>
            </w:pPr>
            <w:r>
              <w:t>MediaTek inc.</w:t>
            </w:r>
          </w:p>
        </w:tc>
        <w:tc>
          <w:tcPr>
            <w:tcW w:w="6801" w:type="dxa"/>
          </w:tcPr>
          <w:p w14:paraId="3D90077E" w14:textId="77777777" w:rsidR="00AC138B" w:rsidRDefault="00472FBC">
            <w:pPr>
              <w:spacing w:afterLines="50" w:after="120"/>
              <w:jc w:val="both"/>
              <w:rPr>
                <w:b/>
                <w:bCs/>
              </w:rPr>
            </w:pPr>
            <w:r>
              <w:rPr>
                <w:b/>
                <w:bCs/>
              </w:rPr>
              <w:fldChar w:fldCharType="begin"/>
            </w:r>
            <w:r>
              <w:rPr>
                <w:b/>
                <w:bCs/>
              </w:rPr>
              <w:instrText xml:space="preserve"> REF _Ref115278111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_Ref115278111 \h  \* MERGEFORMAT </w:instrText>
            </w:r>
            <w:r>
              <w:rPr>
                <w:b/>
                <w:bCs/>
              </w:rPr>
            </w:r>
            <w:r>
              <w:rPr>
                <w:b/>
                <w:bCs/>
              </w:rPr>
              <w:fldChar w:fldCharType="separate"/>
            </w:r>
            <w:r>
              <w:rPr>
                <w:rFonts w:cstheme="minorHAnsi"/>
                <w:b/>
                <w:bCs/>
                <w:lang w:eastAsia="ko-KR"/>
              </w:rPr>
              <w:t>RAN4 shall work on the requirements for the scenarios that NCSG is considered in Case 1 and that Pre-configured MG is considered in Case 2 from meeting RAN4#107, hence no more discussion is needed.</w:t>
            </w:r>
            <w:r>
              <w:rPr>
                <w:b/>
                <w:bCs/>
              </w:rPr>
              <w:fldChar w:fldCharType="end"/>
            </w:r>
          </w:p>
          <w:p w14:paraId="3D90077F" w14:textId="77777777" w:rsidR="00AC138B" w:rsidRDefault="00472FBC">
            <w:pPr>
              <w:spacing w:afterLines="50" w:after="120"/>
              <w:jc w:val="both"/>
              <w:rPr>
                <w:b/>
                <w:bCs/>
              </w:rPr>
            </w:pPr>
            <w:r>
              <w:rPr>
                <w:b/>
                <w:bCs/>
              </w:rPr>
              <w:lastRenderedPageBreak/>
              <w:fldChar w:fldCharType="begin"/>
            </w:r>
            <w:r>
              <w:rPr>
                <w:b/>
                <w:bCs/>
              </w:rPr>
              <w:instrText xml:space="preserve"> REF _Ref115278126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_Ref115278126 \h  \* MERGEFORMAT </w:instrText>
            </w:r>
            <w:r>
              <w:rPr>
                <w:b/>
                <w:bCs/>
              </w:rPr>
            </w:r>
            <w:r>
              <w:rPr>
                <w:b/>
                <w:bCs/>
              </w:rPr>
              <w:fldChar w:fldCharType="separate"/>
            </w:r>
            <w:r>
              <w:rPr>
                <w:rFonts w:cstheme="minorHAnsi"/>
                <w:b/>
                <w:bCs/>
                <w:lang w:eastAsia="ko-KR"/>
              </w:rPr>
              <w:t>RAN4 shall discuss the requirements for other possible combinations of pre-configured MG, concurrent MG, NTN gaps and NCSG from meeting RAN4#107, hence no more discussion is needed.</w:t>
            </w:r>
            <w:r>
              <w:rPr>
                <w:b/>
                <w:bCs/>
              </w:rPr>
              <w:fldChar w:fldCharType="end"/>
            </w:r>
          </w:p>
          <w:p w14:paraId="3D900780" w14:textId="77777777" w:rsidR="00AC138B" w:rsidRDefault="00472FBC">
            <w:pPr>
              <w:spacing w:afterLines="50" w:after="120"/>
              <w:jc w:val="both"/>
              <w:rPr>
                <w:b/>
                <w:bCs/>
              </w:rPr>
            </w:pPr>
            <w:r>
              <w:rPr>
                <w:b/>
                <w:bCs/>
              </w:rPr>
              <w:fldChar w:fldCharType="begin"/>
            </w:r>
            <w:r>
              <w:rPr>
                <w:b/>
                <w:bCs/>
              </w:rPr>
              <w:instrText xml:space="preserve"> REF _Ref115278137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_Ref115278137 \h  \* MERGEFORMAT </w:instrText>
            </w:r>
            <w:r>
              <w:rPr>
                <w:b/>
                <w:bCs/>
              </w:rPr>
            </w:r>
            <w:r>
              <w:rPr>
                <w:b/>
                <w:bCs/>
              </w:rPr>
              <w:fldChar w:fldCharType="separate"/>
            </w:r>
            <w:r>
              <w:rPr>
                <w:rFonts w:cstheme="minorHAnsi"/>
                <w:b/>
                <w:bCs/>
                <w:lang w:eastAsia="ko-KR"/>
              </w:rPr>
              <w:t>RAN4 shall deprioritize the MR-DC for the new RRM core requirements for pre-configured MGs, multiple concurrent MGs and NCSG.</w:t>
            </w:r>
            <w:r>
              <w:rPr>
                <w:b/>
                <w:bCs/>
              </w:rPr>
              <w:fldChar w:fldCharType="end"/>
            </w:r>
          </w:p>
          <w:p w14:paraId="3D900781" w14:textId="77777777" w:rsidR="00AC138B" w:rsidRDefault="00472FBC">
            <w:pPr>
              <w:spacing w:afterLines="50" w:after="120"/>
              <w:jc w:val="both"/>
              <w:rPr>
                <w:b/>
                <w:bCs/>
              </w:rPr>
            </w:pPr>
            <w:r>
              <w:rPr>
                <w:b/>
                <w:bCs/>
              </w:rPr>
              <w:fldChar w:fldCharType="begin"/>
            </w:r>
            <w:r>
              <w:rPr>
                <w:b/>
                <w:bCs/>
              </w:rPr>
              <w:instrText xml:space="preserve"> REF _Ref115278158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_Ref115278158 \h  \* MERGEFORMAT </w:instrText>
            </w:r>
            <w:r>
              <w:rPr>
                <w:b/>
                <w:bCs/>
              </w:rPr>
            </w:r>
            <w:r>
              <w:rPr>
                <w:b/>
                <w:bCs/>
              </w:rPr>
              <w:fldChar w:fldCharType="separate"/>
            </w:r>
            <w:r>
              <w:rPr>
                <w:rFonts w:cstheme="minorHAnsi"/>
                <w:b/>
                <w:bCs/>
                <w:lang w:eastAsia="ko-KR"/>
              </w:rPr>
              <w:t xml:space="preserve">RAN4 shall not further discuss the issue of ‘consider legacy MG, Pre-MG, concurrent MG, and NCSG when we discuss joint MG </w:t>
            </w:r>
            <w:proofErr w:type="gramStart"/>
            <w:r>
              <w:rPr>
                <w:rFonts w:cstheme="minorHAnsi"/>
                <w:b/>
                <w:bCs/>
                <w:lang w:eastAsia="ko-KR"/>
              </w:rPr>
              <w:t>requirements’</w:t>
            </w:r>
            <w:proofErr w:type="gramEnd"/>
            <w:r>
              <w:rPr>
                <w:rFonts w:cstheme="minorHAnsi"/>
                <w:b/>
                <w:bCs/>
                <w:lang w:eastAsia="ko-KR"/>
              </w:rPr>
              <w:t>.</w:t>
            </w:r>
            <w:r>
              <w:rPr>
                <w:b/>
                <w:bCs/>
              </w:rPr>
              <w:fldChar w:fldCharType="end"/>
            </w:r>
          </w:p>
          <w:p w14:paraId="3D900782" w14:textId="77777777" w:rsidR="00AC138B" w:rsidRDefault="00472FBC">
            <w:pPr>
              <w:spacing w:afterLines="50" w:after="120"/>
              <w:jc w:val="both"/>
              <w:rPr>
                <w:b/>
                <w:bCs/>
              </w:rPr>
            </w:pPr>
            <w:r>
              <w:rPr>
                <w:b/>
                <w:bCs/>
              </w:rPr>
              <w:fldChar w:fldCharType="begin"/>
            </w:r>
            <w:r>
              <w:rPr>
                <w:b/>
                <w:bCs/>
              </w:rPr>
              <w:instrText xml:space="preserve"> REF _Ref115278171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_Ref115278171 \h  \* MERGEFORMAT </w:instrText>
            </w:r>
            <w:r>
              <w:rPr>
                <w:b/>
                <w:bCs/>
              </w:rPr>
            </w:r>
            <w:r>
              <w:rPr>
                <w:b/>
                <w:bCs/>
              </w:rPr>
              <w:fldChar w:fldCharType="separate"/>
            </w:r>
            <w:r>
              <w:rPr>
                <w:rFonts w:cstheme="minorHAnsi"/>
                <w:b/>
                <w:bCs/>
                <w:lang w:eastAsia="ko-KR"/>
              </w:rPr>
              <w:t>RAN4 shall not work on ePOS for the multiple gap occasions in rel-18.</w:t>
            </w:r>
            <w:r>
              <w:rPr>
                <w:b/>
                <w:bCs/>
              </w:rPr>
              <w:fldChar w:fldCharType="end"/>
            </w:r>
          </w:p>
          <w:p w14:paraId="3D900783" w14:textId="77777777" w:rsidR="00AC138B" w:rsidRDefault="00472FBC">
            <w:pPr>
              <w:spacing w:afterLines="50" w:after="120"/>
              <w:jc w:val="both"/>
              <w:rPr>
                <w:b/>
                <w:bCs/>
              </w:rPr>
            </w:pPr>
            <w:r>
              <w:rPr>
                <w:b/>
                <w:bCs/>
              </w:rPr>
              <w:fldChar w:fldCharType="begin"/>
            </w:r>
            <w:r>
              <w:rPr>
                <w:b/>
                <w:bCs/>
              </w:rPr>
              <w:instrText xml:space="preserve"> REF _Ref115278183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_Ref115278183 \h  \* MERGEFORMAT </w:instrText>
            </w:r>
            <w:r>
              <w:rPr>
                <w:b/>
                <w:bCs/>
              </w:rPr>
            </w:r>
            <w:r>
              <w:rPr>
                <w:b/>
                <w:bCs/>
              </w:rPr>
              <w:fldChar w:fldCharType="separate"/>
            </w:r>
            <w:r>
              <w:rPr>
                <w:rFonts w:cstheme="minorHAnsi"/>
                <w:b/>
                <w:bCs/>
                <w:lang w:eastAsia="ko-KR"/>
              </w:rPr>
              <w:t>RAN4 shall reuse the principle from the existing requirements: (i) For UE autonomous mechanism, only the measurements associated to the concerned pre-MG are used for the rule checking; (ii) For Network-controlled mechanism, only the bits corresponding to the concerned pre-MG are used for determining the status.</w:t>
            </w:r>
            <w:r>
              <w:rPr>
                <w:b/>
                <w:bCs/>
              </w:rPr>
              <w:fldChar w:fldCharType="end"/>
            </w:r>
          </w:p>
          <w:p w14:paraId="3D900784" w14:textId="77777777" w:rsidR="00AC138B" w:rsidRDefault="00472FBC">
            <w:pPr>
              <w:spacing w:afterLines="50" w:after="120"/>
              <w:jc w:val="both"/>
              <w:rPr>
                <w:b/>
                <w:bCs/>
              </w:rPr>
            </w:pPr>
            <w:r>
              <w:rPr>
                <w:b/>
                <w:bCs/>
              </w:rPr>
              <w:fldChar w:fldCharType="begin"/>
            </w:r>
            <w:r>
              <w:rPr>
                <w:b/>
                <w:bCs/>
              </w:rPr>
              <w:instrText xml:space="preserve"> REF _Ref115278194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_Ref115278194 \h  \* MERGEFORMAT </w:instrText>
            </w:r>
            <w:r>
              <w:rPr>
                <w:b/>
                <w:bCs/>
              </w:rPr>
            </w:r>
            <w:r>
              <w:rPr>
                <w:b/>
                <w:bCs/>
              </w:rPr>
              <w:fldChar w:fldCharType="separate"/>
            </w:r>
            <w:r>
              <w:rPr>
                <w:rFonts w:cstheme="minorHAnsi"/>
                <w:b/>
                <w:bCs/>
                <w:lang w:eastAsia="ko-KR"/>
              </w:rPr>
              <w:t>RAN4 shall reuse the explicit association from Rel-17 MGE for concurrent gap to Rel-18.</w:t>
            </w:r>
            <w:r>
              <w:rPr>
                <w:b/>
                <w:bCs/>
              </w:rPr>
              <w:fldChar w:fldCharType="end"/>
            </w:r>
          </w:p>
          <w:p w14:paraId="3D900785" w14:textId="77777777" w:rsidR="00AC138B" w:rsidRDefault="00472FBC">
            <w:pPr>
              <w:spacing w:afterLines="50" w:after="120"/>
              <w:jc w:val="both"/>
              <w:rPr>
                <w:b/>
                <w:bCs/>
              </w:rPr>
            </w:pPr>
            <w:r>
              <w:rPr>
                <w:b/>
                <w:bCs/>
              </w:rPr>
              <w:fldChar w:fldCharType="begin"/>
            </w:r>
            <w:r>
              <w:rPr>
                <w:b/>
                <w:bCs/>
              </w:rPr>
              <w:instrText xml:space="preserve"> REF _Ref110807439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_Ref110807439 \h  \* MERGEFORMAT </w:instrText>
            </w:r>
            <w:r>
              <w:rPr>
                <w:b/>
                <w:bCs/>
              </w:rPr>
            </w:r>
            <w:r>
              <w:rPr>
                <w:b/>
                <w:bCs/>
              </w:rPr>
              <w:fldChar w:fldCharType="separate"/>
            </w:r>
            <w:r>
              <w:rPr>
                <w:rFonts w:cstheme="minorHAnsi"/>
                <w:b/>
                <w:bCs/>
                <w:lang w:eastAsia="ko-KR"/>
              </w:rPr>
              <w:t>RAN4 shall define requirements for case 1 and case 2 with a maximum of two gaps for case 1 and for case 2.</w:t>
            </w:r>
            <w:r>
              <w:rPr>
                <w:b/>
                <w:bCs/>
              </w:rPr>
              <w:fldChar w:fldCharType="end"/>
            </w:r>
          </w:p>
          <w:p w14:paraId="3D900786" w14:textId="77777777" w:rsidR="00AC138B" w:rsidRDefault="00472FBC">
            <w:pPr>
              <w:spacing w:afterLines="50" w:after="120"/>
              <w:jc w:val="both"/>
              <w:rPr>
                <w:b/>
                <w:bCs/>
              </w:rPr>
            </w:pPr>
            <w:r>
              <w:rPr>
                <w:b/>
                <w:bCs/>
              </w:rPr>
              <w:fldChar w:fldCharType="begin"/>
            </w:r>
            <w:r>
              <w:rPr>
                <w:b/>
                <w:bCs/>
              </w:rPr>
              <w:instrText xml:space="preserve"> REF _Ref115278220 \r \h  \* MERGEFORMAT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_Ref115278220 \h  \* MERGEFORMAT </w:instrText>
            </w:r>
            <w:r>
              <w:rPr>
                <w:b/>
                <w:bCs/>
              </w:rPr>
            </w:r>
            <w:r>
              <w:rPr>
                <w:b/>
                <w:bCs/>
              </w:rPr>
              <w:fldChar w:fldCharType="separate"/>
            </w:r>
            <w:r>
              <w:rPr>
                <w:rFonts w:cstheme="minorHAnsi"/>
                <w:b/>
                <w:bCs/>
                <w:lang w:eastAsia="ko-KR"/>
              </w:rPr>
              <w:t>RAN4 shall focus on the following possible combination: (i) Pre-MG + Con-MG, (ii) NCSG + Con-MG, (iii) Pre-MG + Pre-MG, and (iv) NCSG + NCSG.</w:t>
            </w:r>
            <w:r>
              <w:rPr>
                <w:b/>
                <w:bCs/>
              </w:rPr>
              <w:fldChar w:fldCharType="end"/>
            </w:r>
          </w:p>
          <w:p w14:paraId="3D900787" w14:textId="77777777" w:rsidR="00AC138B" w:rsidRDefault="00472FBC">
            <w:pPr>
              <w:spacing w:afterLines="50" w:after="120"/>
              <w:jc w:val="both"/>
              <w:rPr>
                <w:b/>
                <w:bCs/>
              </w:rPr>
            </w:pPr>
            <w:r>
              <w:rPr>
                <w:b/>
                <w:bCs/>
              </w:rPr>
              <w:fldChar w:fldCharType="begin"/>
            </w:r>
            <w:r>
              <w:rPr>
                <w:b/>
                <w:bCs/>
              </w:rPr>
              <w:instrText xml:space="preserve"> REF _Ref115278231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_Ref115278231 \h  \* MERGEFORMAT </w:instrText>
            </w:r>
            <w:r>
              <w:rPr>
                <w:b/>
                <w:bCs/>
              </w:rPr>
            </w:r>
            <w:r>
              <w:rPr>
                <w:b/>
                <w:bCs/>
              </w:rPr>
              <w:fldChar w:fldCharType="separate"/>
            </w:r>
            <w:r>
              <w:rPr>
                <w:rFonts w:cstheme="minorHAnsi"/>
                <w:b/>
                <w:bCs/>
                <w:lang w:eastAsia="ko-KR"/>
              </w:rPr>
              <w:t>RAN4 shall not define a new UE behaviour to handle the pre-MG collision based on associated MO being measured.</w:t>
            </w:r>
            <w:r>
              <w:rPr>
                <w:b/>
                <w:bCs/>
              </w:rPr>
              <w:fldChar w:fldCharType="end"/>
            </w:r>
          </w:p>
          <w:p w14:paraId="3D900788" w14:textId="77777777" w:rsidR="00AC138B" w:rsidRDefault="00472FBC">
            <w:pPr>
              <w:spacing w:afterLines="50" w:after="120"/>
              <w:jc w:val="both"/>
              <w:rPr>
                <w:bCs/>
              </w:rPr>
            </w:pPr>
            <w:r>
              <w:rPr>
                <w:b/>
                <w:bCs/>
              </w:rPr>
              <w:fldChar w:fldCharType="begin"/>
            </w:r>
            <w:r>
              <w:rPr>
                <w:b/>
                <w:bCs/>
              </w:rPr>
              <w:instrText xml:space="preserve"> REF _Ref115278245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_Ref115278245 \h  \* MERGEFORMAT </w:instrText>
            </w:r>
            <w:r>
              <w:rPr>
                <w:b/>
                <w:bCs/>
              </w:rPr>
            </w:r>
            <w:r>
              <w:rPr>
                <w:b/>
                <w:bCs/>
              </w:rPr>
              <w:fldChar w:fldCharType="separate"/>
            </w:r>
            <w:r>
              <w:rPr>
                <w:rFonts w:cstheme="minorHAnsi"/>
                <w:b/>
                <w:bCs/>
                <w:lang w:eastAsia="ko-KR"/>
              </w:rPr>
              <w:t>RAN4 shall not define a new UE behaviour to handle the pre-MG collision based on associated MO being measured.</w:t>
            </w:r>
            <w:r>
              <w:rPr>
                <w:b/>
                <w:bCs/>
              </w:rPr>
              <w:fldChar w:fldCharType="end"/>
            </w:r>
          </w:p>
          <w:p w14:paraId="3D900789" w14:textId="77777777" w:rsidR="00AC138B" w:rsidRDefault="00472FBC">
            <w:pPr>
              <w:spacing w:afterLines="50" w:after="120"/>
              <w:jc w:val="both"/>
              <w:rPr>
                <w:b/>
              </w:rPr>
            </w:pPr>
            <w:r>
              <w:rPr>
                <w:b/>
              </w:rPr>
              <w:fldChar w:fldCharType="begin"/>
            </w:r>
            <w:r>
              <w:rPr>
                <w:b/>
              </w:rPr>
              <w:instrText xml:space="preserve"> REF _Ref115278257 \r \h  \* MERGEFORMAT </w:instrText>
            </w:r>
            <w:r>
              <w:rPr>
                <w:b/>
              </w:rPr>
            </w:r>
            <w:r>
              <w:rPr>
                <w:b/>
              </w:rPr>
              <w:fldChar w:fldCharType="separate"/>
            </w:r>
            <w:r>
              <w:rPr>
                <w:b/>
              </w:rPr>
              <w:t>Proposal 12:</w:t>
            </w:r>
            <w:r>
              <w:rPr>
                <w:b/>
              </w:rPr>
              <w:fldChar w:fldCharType="end"/>
            </w:r>
            <w:r>
              <w:rPr>
                <w:b/>
              </w:rPr>
              <w:t xml:space="preserve"> </w:t>
            </w:r>
            <w:r>
              <w:rPr>
                <w:b/>
              </w:rPr>
              <w:fldChar w:fldCharType="begin"/>
            </w:r>
            <w:r>
              <w:rPr>
                <w:b/>
              </w:rPr>
              <w:instrText xml:space="preserve"> REF _Ref115278257 \h  \* MERGEFORMAT </w:instrText>
            </w:r>
            <w:r>
              <w:rPr>
                <w:b/>
              </w:rPr>
            </w:r>
            <w:r>
              <w:rPr>
                <w:b/>
              </w:rPr>
              <w:fldChar w:fldCharType="separate"/>
            </w:r>
            <w:r>
              <w:rPr>
                <w:rFonts w:cstheme="minorHAnsi"/>
                <w:b/>
                <w:lang w:eastAsia="ko-KR"/>
              </w:rPr>
              <w:t>RAN4 shall discuss how much to extend the pre-conf gap activation delay requirements, which should be larger than existing 5ms.</w:t>
            </w:r>
            <w:r>
              <w:rPr>
                <w:b/>
              </w:rPr>
              <w:fldChar w:fldCharType="end"/>
            </w:r>
          </w:p>
        </w:tc>
      </w:tr>
    </w:tbl>
    <w:p w14:paraId="3D90078B" w14:textId="77777777" w:rsidR="00AC138B" w:rsidRDefault="00AC138B"/>
    <w:p w14:paraId="3D90078C" w14:textId="77777777" w:rsidR="00AC138B" w:rsidRDefault="00472FBC">
      <w:pPr>
        <w:pStyle w:val="Heading2"/>
      </w:pPr>
      <w:r>
        <w:rPr>
          <w:rFonts w:hint="eastAsia"/>
        </w:rPr>
        <w:t>Open issues</w:t>
      </w:r>
      <w:r>
        <w:t xml:space="preserve"> summary</w:t>
      </w:r>
    </w:p>
    <w:p w14:paraId="3D90078D" w14:textId="77777777" w:rsidR="00AC138B" w:rsidRDefault="00472FBC">
      <w:pPr>
        <w:pStyle w:val="Heading3"/>
        <w:rPr>
          <w:sz w:val="24"/>
          <w:szCs w:val="16"/>
        </w:rPr>
      </w:pPr>
      <w:r>
        <w:rPr>
          <w:sz w:val="24"/>
          <w:szCs w:val="16"/>
        </w:rPr>
        <w:t>Sub-topic 2-1: Scope and General issues</w:t>
      </w:r>
    </w:p>
    <w:p w14:paraId="3D90078E" w14:textId="77777777" w:rsidR="00AC138B" w:rsidRDefault="00472FBC">
      <w:pPr>
        <w:rPr>
          <w:iCs/>
          <w:lang w:val="en-US" w:eastAsia="zh-CN"/>
        </w:rPr>
      </w:pPr>
      <w:r>
        <w:rPr>
          <w:iCs/>
          <w:lang w:val="en-US" w:eastAsia="zh-CN"/>
        </w:rPr>
        <w:t>Moderator: To save time for everyone,</w:t>
      </w:r>
    </w:p>
    <w:p w14:paraId="3D90078F" w14:textId="77777777" w:rsidR="00AC138B" w:rsidRDefault="00472FBC">
      <w:pPr>
        <w:pStyle w:val="ListParagraph"/>
        <w:numPr>
          <w:ilvl w:val="0"/>
          <w:numId w:val="19"/>
        </w:numPr>
        <w:overflowPunct/>
        <w:autoSpaceDE/>
        <w:autoSpaceDN/>
        <w:adjustRightInd/>
        <w:spacing w:after="120"/>
        <w:ind w:left="720" w:firstLineChars="0"/>
        <w:textAlignment w:val="auto"/>
        <w:rPr>
          <w:iCs/>
          <w:lang w:val="en-US" w:eastAsia="zh-CN"/>
        </w:rPr>
      </w:pPr>
      <w:r>
        <w:rPr>
          <w:iCs/>
          <w:lang w:val="en-US" w:eastAsia="zh-CN"/>
        </w:rPr>
        <w:t>Proposals regarding scenarios other than Case 1 and Case 2 (legacy gap, pre-configred NCSG, ePOS gap, NTN) will not be treated, as it is already clear in the WID.</w:t>
      </w:r>
    </w:p>
    <w:p w14:paraId="3D900790" w14:textId="77777777" w:rsidR="00AC138B" w:rsidRDefault="00472FBC">
      <w:pPr>
        <w:pStyle w:val="ListParagraph"/>
        <w:numPr>
          <w:ilvl w:val="0"/>
          <w:numId w:val="19"/>
        </w:numPr>
        <w:overflowPunct/>
        <w:autoSpaceDE/>
        <w:autoSpaceDN/>
        <w:adjustRightInd/>
        <w:spacing w:after="120"/>
        <w:ind w:left="720" w:firstLineChars="0"/>
        <w:textAlignment w:val="auto"/>
        <w:rPr>
          <w:iCs/>
          <w:lang w:val="en-US" w:eastAsia="zh-CN"/>
        </w:rPr>
      </w:pPr>
      <w:r>
        <w:rPr>
          <w:iCs/>
          <w:lang w:val="en-US" w:eastAsia="zh-CN"/>
        </w:rPr>
        <w:t xml:space="preserve">Proposals to confirm the updated the WID or to revise the WID will not be treated, either. </w:t>
      </w:r>
    </w:p>
    <w:p w14:paraId="3D900791" w14:textId="77777777" w:rsidR="00AC138B" w:rsidRDefault="00472FBC">
      <w:pPr>
        <w:pStyle w:val="Heading4"/>
        <w:rPr>
          <w:b/>
          <w:bCs/>
          <w:u w:val="single"/>
        </w:rPr>
      </w:pPr>
      <w:r>
        <w:rPr>
          <w:b/>
          <w:bCs/>
          <w:u w:val="single"/>
        </w:rPr>
        <w:t>Issue 2-1: Whether to consider MR-DC scenario in this WI</w:t>
      </w:r>
    </w:p>
    <w:p w14:paraId="3D90079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79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OPPO, vivo, Huawei, Ericsson, MTK</w:t>
      </w:r>
    </w:p>
    <w:p w14:paraId="3D900794"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Deprioritize MR-DC</w:t>
      </w:r>
    </w:p>
    <w:p w14:paraId="3D90079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Nokia</w:t>
      </w:r>
    </w:p>
    <w:p w14:paraId="3D900796"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Focus on SA scenarios. If time allows develop requirements for MR-DC</w:t>
      </w:r>
    </w:p>
    <w:p w14:paraId="3D900797"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Xiaomi, ZTE</w:t>
      </w:r>
    </w:p>
    <w:p w14:paraId="3D900798"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D</w:t>
      </w:r>
      <w:r>
        <w:rPr>
          <w:rFonts w:eastAsia="新細明體"/>
          <w:szCs w:val="24"/>
          <w:lang w:eastAsia="zh-TW"/>
        </w:rPr>
        <w:t>o not de</w:t>
      </w:r>
      <w:r>
        <w:rPr>
          <w:rFonts w:eastAsia="SimSun"/>
          <w:szCs w:val="24"/>
          <w:lang w:eastAsia="zh-CN"/>
        </w:rPr>
        <w:t>prioritize MR-DC</w:t>
      </w:r>
    </w:p>
    <w:p w14:paraId="3D900799"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79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79D" w14:textId="77777777">
        <w:tc>
          <w:tcPr>
            <w:tcW w:w="1236" w:type="dxa"/>
          </w:tcPr>
          <w:p w14:paraId="3D90079B"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79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7A0" w14:textId="77777777">
        <w:tc>
          <w:tcPr>
            <w:tcW w:w="1236" w:type="dxa"/>
          </w:tcPr>
          <w:p w14:paraId="3D90079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79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are open for discussion. For option 3, one consideration is that in Rel-17, Pre-MG, NCSG, concurrent gaps are only supported for SA. If we consider MR-DC scenario for combination of pre-configured MGs, and/or concurrent MGs and/or NCSG in Rel-18, it is necessary to support each feature for MR-DC firstly, we are not sure whether this is in the scope of this WID.</w:t>
            </w:r>
          </w:p>
        </w:tc>
      </w:tr>
      <w:tr w:rsidR="00AC138B" w14:paraId="3D9007A4" w14:textId="77777777">
        <w:tc>
          <w:tcPr>
            <w:tcW w:w="1236" w:type="dxa"/>
          </w:tcPr>
          <w:p w14:paraId="3D9007A1"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7A2"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7A3" w14:textId="77777777" w:rsidR="00AC138B" w:rsidRDefault="00472FBC">
            <w:pPr>
              <w:spacing w:after="120"/>
              <w:rPr>
                <w:rFonts w:eastAsiaTheme="minorEastAsia"/>
                <w:color w:val="0070C0"/>
                <w:lang w:val="en-US" w:eastAsia="zh-CN"/>
              </w:rPr>
            </w:pPr>
            <w:r>
              <w:rPr>
                <w:rFonts w:eastAsiaTheme="minorEastAsia"/>
                <w:color w:val="0070C0"/>
                <w:lang w:val="en-US" w:eastAsia="zh-CN"/>
              </w:rPr>
              <w:t>So far pre-MG, con-MG and NCSG are all defined for NR SA only, so the combination between any of them should also be for NR SA only.</w:t>
            </w:r>
            <w:r>
              <w:t xml:space="preserve"> </w:t>
            </w:r>
            <w:r>
              <w:rPr>
                <w:rFonts w:eastAsiaTheme="minorEastAsia"/>
                <w:color w:val="0070C0"/>
                <w:lang w:val="en-US" w:eastAsia="zh-CN"/>
              </w:rPr>
              <w:t xml:space="preserve">If RAN4 is going to consider MR-DC for joint working of pre-MG, con-MGs and NCSG, each individual feature should be supported under MR-DC firstly. We are open to this scope extension, but it should be de-prioritized compared to the agreed scope of the </w:t>
            </w:r>
            <w:proofErr w:type="gramStart"/>
            <w:r>
              <w:rPr>
                <w:rFonts w:eastAsiaTheme="minorEastAsia"/>
                <w:color w:val="0070C0"/>
                <w:lang w:val="en-US" w:eastAsia="zh-CN"/>
              </w:rPr>
              <w:t>WI, and</w:t>
            </w:r>
            <w:proofErr w:type="gramEnd"/>
            <w:r>
              <w:rPr>
                <w:rFonts w:eastAsiaTheme="minorEastAsia"/>
                <w:color w:val="0070C0"/>
                <w:lang w:val="en-US" w:eastAsia="zh-CN"/>
              </w:rPr>
              <w:t xml:space="preserve"> should be discussed in RAN first.</w:t>
            </w:r>
          </w:p>
        </w:tc>
      </w:tr>
      <w:tr w:rsidR="00AC138B" w14:paraId="3D9007A8" w14:textId="77777777">
        <w:tc>
          <w:tcPr>
            <w:tcW w:w="1236" w:type="dxa"/>
          </w:tcPr>
          <w:p w14:paraId="3D9007A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7A6"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7A7" w14:textId="77777777" w:rsidR="00AC138B" w:rsidRDefault="00472FBC">
            <w:pPr>
              <w:spacing w:after="120"/>
              <w:rPr>
                <w:rFonts w:eastAsiaTheme="minorEastAsia"/>
                <w:color w:val="0070C0"/>
                <w:lang w:val="en-US" w:eastAsia="zh-CN"/>
              </w:rPr>
            </w:pPr>
            <w:r>
              <w:rPr>
                <w:rFonts w:eastAsiaTheme="minorEastAsia"/>
                <w:color w:val="0070C0"/>
                <w:lang w:val="en-US" w:eastAsia="zh-CN"/>
              </w:rPr>
              <w:t>The information regarding availability of spear RF chain and whether target RS to measured can be covered by active BWP in the other MCG may not be exchanged timely. The individual feature needs to be supported in MR-DC first.</w:t>
            </w:r>
          </w:p>
        </w:tc>
      </w:tr>
      <w:tr w:rsidR="00AC138B" w14:paraId="3D9007AB" w14:textId="77777777">
        <w:tc>
          <w:tcPr>
            <w:tcW w:w="1236" w:type="dxa"/>
          </w:tcPr>
          <w:p w14:paraId="3D9007A9"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7AA"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tc>
      </w:tr>
      <w:tr w:rsidR="00AC138B" w14:paraId="3D9007AF" w14:textId="77777777">
        <w:tc>
          <w:tcPr>
            <w:tcW w:w="1236" w:type="dxa"/>
          </w:tcPr>
          <w:p w14:paraId="3D9007A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7AD" w14:textId="77777777" w:rsidR="00AC138B" w:rsidRDefault="00472FBC">
            <w:pPr>
              <w:spacing w:after="120"/>
            </w:pPr>
            <w:r>
              <w:rPr>
                <w:rFonts w:eastAsiaTheme="minorEastAsia" w:hint="eastAsia"/>
                <w:color w:val="0070C0"/>
                <w:lang w:val="en-US" w:eastAsia="zh-CN"/>
              </w:rPr>
              <w:t>O</w:t>
            </w:r>
            <w:r>
              <w:rPr>
                <w:rFonts w:eastAsiaTheme="minorEastAsia"/>
                <w:color w:val="0070C0"/>
                <w:lang w:val="en-US" w:eastAsia="zh-CN"/>
              </w:rPr>
              <w:t xml:space="preserve">ption 3, in our understanding, no extra work is needed to support MR-DC scenario, since </w:t>
            </w:r>
            <w:r>
              <w:t xml:space="preserve">the measurement gap configuration assistance information can be exchanged between the MN and SN. According to TS37.340, if per-UE gap is used, the MN will decide the gap </w:t>
            </w:r>
            <w:proofErr w:type="gramStart"/>
            <w:r>
              <w:t>configuration,.</w:t>
            </w:r>
            <w:proofErr w:type="gramEnd"/>
            <w:r>
              <w:t xml:space="preserve"> If per-FR gap is used, MN will decide both FR1 and FR2 gap configuration in NR-DC and NE-DC scenarios, and in EN-DC case, the MN will decide FR1 related gap configuration and SN will decide FR2 related gap configuration.</w:t>
            </w:r>
          </w:p>
          <w:p w14:paraId="3D9007AE" w14:textId="77777777" w:rsidR="00AC138B" w:rsidRDefault="00472FBC">
            <w:pPr>
              <w:spacing w:after="120"/>
              <w:rPr>
                <w:rFonts w:eastAsiaTheme="minorEastAsia"/>
                <w:color w:val="0070C0"/>
                <w:lang w:val="en-US" w:eastAsia="zh-CN"/>
              </w:rPr>
            </w:pPr>
            <w:r>
              <w:t>I</w:t>
            </w:r>
            <w:r>
              <w:rPr>
                <w:rFonts w:hint="cs"/>
              </w:rPr>
              <w:t>f</w:t>
            </w:r>
            <w:r>
              <w:t xml:space="preserve"> companies are not </w:t>
            </w:r>
            <w:proofErr w:type="gramStart"/>
            <w:r>
              <w:t>interest</w:t>
            </w:r>
            <w:proofErr w:type="gramEnd"/>
            <w:r>
              <w:t xml:space="preserve"> to support MR-DC scenario, we can compromise to option 1</w:t>
            </w:r>
          </w:p>
        </w:tc>
      </w:tr>
      <w:tr w:rsidR="00AC138B" w14:paraId="3D9007B2" w14:textId="77777777">
        <w:tc>
          <w:tcPr>
            <w:tcW w:w="1236" w:type="dxa"/>
          </w:tcPr>
          <w:p w14:paraId="3D9007B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7B1" w14:textId="77777777" w:rsidR="00AC138B" w:rsidRDefault="00472FBC">
            <w:pPr>
              <w:spacing w:after="120"/>
            </w:pPr>
            <w:r>
              <w:rPr>
                <w:rFonts w:eastAsiaTheme="minorEastAsia" w:hint="eastAsia"/>
                <w:color w:val="0070C0"/>
                <w:lang w:val="en-US" w:eastAsia="zh-CN"/>
              </w:rPr>
              <w:t>We can accept Option 2, first focus on SA case, and then decide whether allow MR-DC case depending on the time budget.</w:t>
            </w:r>
          </w:p>
        </w:tc>
      </w:tr>
      <w:tr w:rsidR="00A85AFA" w14:paraId="0D9D3ADF" w14:textId="77777777">
        <w:tc>
          <w:tcPr>
            <w:tcW w:w="1236" w:type="dxa"/>
          </w:tcPr>
          <w:p w14:paraId="029A71D9" w14:textId="1276DB3E" w:rsidR="00A85AFA" w:rsidRDefault="00A85AFA" w:rsidP="00A85AF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0E31E6" w14:textId="74C58714" w:rsidR="00A85AFA" w:rsidRDefault="00A85AFA" w:rsidP="00A85AFA">
            <w:pPr>
              <w:spacing w:after="120"/>
              <w:rPr>
                <w:rFonts w:eastAsiaTheme="minorEastAsia"/>
                <w:color w:val="0070C0"/>
                <w:lang w:val="en-US" w:eastAsia="zh-CN"/>
              </w:rPr>
            </w:pPr>
            <w:r>
              <w:rPr>
                <w:rFonts w:eastAsiaTheme="minorEastAsia"/>
                <w:color w:val="0070C0"/>
                <w:lang w:val="en-US" w:eastAsia="zh-CN"/>
              </w:rPr>
              <w:t>Option 1. The individual Pre-MG/ConMG/NCSG was not supported in MR-DC. The joint of them shall also be targeted to SA only.</w:t>
            </w:r>
          </w:p>
        </w:tc>
      </w:tr>
      <w:tr w:rsidR="00C0277C" w14:paraId="509464E2" w14:textId="77777777">
        <w:tc>
          <w:tcPr>
            <w:tcW w:w="1236" w:type="dxa"/>
          </w:tcPr>
          <w:p w14:paraId="3D56D02E" w14:textId="23CEC204" w:rsidR="00C0277C" w:rsidRDefault="00C0277C" w:rsidP="00C027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7D50DF" w14:textId="4DF5E5B9" w:rsidR="00C0277C" w:rsidRDefault="00C0277C" w:rsidP="00C0277C">
            <w:pPr>
              <w:spacing w:after="120"/>
              <w:rPr>
                <w:rFonts w:eastAsiaTheme="minorEastAsia"/>
                <w:color w:val="0070C0"/>
                <w:lang w:val="en-US" w:eastAsia="zh-CN"/>
              </w:rPr>
            </w:pPr>
            <w:r>
              <w:rPr>
                <w:rFonts w:eastAsiaTheme="minorEastAsia"/>
                <w:color w:val="0070C0"/>
                <w:lang w:val="en-US" w:eastAsia="zh-CN"/>
              </w:rPr>
              <w:t>Option 1. The individual MG_enh features themselves are only supported in NR SA.</w:t>
            </w:r>
          </w:p>
        </w:tc>
      </w:tr>
      <w:tr w:rsidR="005D4E62" w14:paraId="34D96DAC" w14:textId="77777777">
        <w:tc>
          <w:tcPr>
            <w:tcW w:w="1236" w:type="dxa"/>
          </w:tcPr>
          <w:p w14:paraId="61ED9633" w14:textId="3BA75282" w:rsidR="005D4E62" w:rsidRDefault="005D4E62" w:rsidP="005D4E62">
            <w:pPr>
              <w:spacing w:after="120"/>
              <w:rPr>
                <w:rFonts w:eastAsiaTheme="minorEastAsia"/>
                <w:color w:val="0070C0"/>
                <w:lang w:val="en-US" w:eastAsia="zh-CN"/>
              </w:rPr>
            </w:pPr>
            <w:r>
              <w:rPr>
                <w:rFonts w:eastAsiaTheme="minorEastAsia"/>
                <w:color w:val="0070C0"/>
                <w:lang w:eastAsia="zh-CN"/>
              </w:rPr>
              <w:t>OPPO</w:t>
            </w:r>
          </w:p>
        </w:tc>
        <w:tc>
          <w:tcPr>
            <w:tcW w:w="8395" w:type="dxa"/>
          </w:tcPr>
          <w:p w14:paraId="72A81278" w14:textId="1D152A15"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MR-DC has not been considered/specified for individual feature by now. </w:t>
            </w:r>
          </w:p>
        </w:tc>
      </w:tr>
      <w:tr w:rsidR="00D848B4" w14:paraId="2CE7330F" w14:textId="77777777">
        <w:tc>
          <w:tcPr>
            <w:tcW w:w="1236" w:type="dxa"/>
          </w:tcPr>
          <w:p w14:paraId="232DDB2C" w14:textId="7D8A1D50" w:rsidR="00D848B4" w:rsidRDefault="00D848B4" w:rsidP="005D4E62">
            <w:pPr>
              <w:spacing w:after="120"/>
              <w:rPr>
                <w:rFonts w:eastAsiaTheme="minorEastAsia"/>
                <w:color w:val="0070C0"/>
                <w:lang w:eastAsia="zh-CN"/>
              </w:rPr>
            </w:pPr>
            <w:r>
              <w:rPr>
                <w:rFonts w:eastAsiaTheme="minorEastAsia"/>
                <w:color w:val="0070C0"/>
                <w:lang w:eastAsia="zh-CN"/>
              </w:rPr>
              <w:t>MediaTek</w:t>
            </w:r>
          </w:p>
        </w:tc>
        <w:tc>
          <w:tcPr>
            <w:tcW w:w="8395" w:type="dxa"/>
          </w:tcPr>
          <w:p w14:paraId="313DDA29" w14:textId="59286040" w:rsidR="00D848B4" w:rsidRDefault="00D848B4" w:rsidP="005D4E62">
            <w:pPr>
              <w:spacing w:after="120"/>
              <w:rPr>
                <w:rFonts w:eastAsiaTheme="minorEastAsia"/>
                <w:color w:val="0070C0"/>
                <w:lang w:val="en-US" w:eastAsia="zh-CN"/>
              </w:rPr>
            </w:pPr>
            <w:r>
              <w:rPr>
                <w:rFonts w:eastAsiaTheme="minorEastAsia"/>
                <w:color w:val="0070C0"/>
                <w:lang w:val="en-US" w:eastAsia="zh-CN"/>
              </w:rPr>
              <w:t xml:space="preserve">We support option 1. Rel-17 MG features haven’t considered the MR-DC, hence, there is no need to complicate the discussion by supporting additional capabilities. </w:t>
            </w:r>
          </w:p>
        </w:tc>
      </w:tr>
      <w:tr w:rsidR="009C372A" w14:paraId="2059E583" w14:textId="77777777">
        <w:tc>
          <w:tcPr>
            <w:tcW w:w="1236" w:type="dxa"/>
          </w:tcPr>
          <w:p w14:paraId="7F779A9B" w14:textId="52A6A9BB" w:rsidR="009C372A" w:rsidRDefault="009C372A" w:rsidP="009C372A">
            <w:pPr>
              <w:spacing w:after="120"/>
              <w:rPr>
                <w:rFonts w:eastAsiaTheme="minorEastAsia"/>
                <w:color w:val="0070C0"/>
                <w:lang w:eastAsia="zh-CN"/>
              </w:rPr>
            </w:pPr>
            <w:r>
              <w:rPr>
                <w:rFonts w:eastAsiaTheme="minorEastAsia"/>
                <w:color w:val="0070C0"/>
                <w:lang w:eastAsia="zh-CN"/>
              </w:rPr>
              <w:t>Ericsson</w:t>
            </w:r>
          </w:p>
        </w:tc>
        <w:tc>
          <w:tcPr>
            <w:tcW w:w="8395" w:type="dxa"/>
          </w:tcPr>
          <w:p w14:paraId="2A733235" w14:textId="5ECA455F" w:rsidR="009C372A" w:rsidRDefault="009C372A" w:rsidP="009C372A">
            <w:pPr>
              <w:spacing w:after="120"/>
              <w:rPr>
                <w:rFonts w:eastAsiaTheme="minorEastAsia"/>
                <w:color w:val="0070C0"/>
                <w:lang w:val="en-US" w:eastAsia="zh-CN"/>
              </w:rPr>
            </w:pPr>
            <w:r>
              <w:rPr>
                <w:rFonts w:eastAsiaTheme="minorEastAsia"/>
                <w:color w:val="0070C0"/>
                <w:lang w:val="en-US" w:eastAsia="zh-CN"/>
              </w:rPr>
              <w:t>Option 1</w:t>
            </w:r>
          </w:p>
        </w:tc>
      </w:tr>
      <w:tr w:rsidR="00853A28" w14:paraId="3B864180" w14:textId="77777777">
        <w:tc>
          <w:tcPr>
            <w:tcW w:w="1236" w:type="dxa"/>
          </w:tcPr>
          <w:p w14:paraId="3EED10E0" w14:textId="288B8C77" w:rsidR="00853A28" w:rsidRDefault="00853A28" w:rsidP="009C372A">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27AD3991" w14:textId="3C55CADD" w:rsidR="00853A28" w:rsidRDefault="00853A28" w:rsidP="009C372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I</w:t>
            </w:r>
            <w:r>
              <w:rPr>
                <w:rFonts w:eastAsiaTheme="minorEastAsia" w:hint="eastAsia"/>
                <w:color w:val="0070C0"/>
                <w:lang w:val="en-US" w:eastAsia="zh-CN"/>
              </w:rPr>
              <w:t xml:space="preserve">f we are going to consider MR-DC, the enhancement for each separate feature is needed. </w:t>
            </w:r>
          </w:p>
        </w:tc>
      </w:tr>
      <w:tr w:rsidR="006C3D3F" w14:paraId="5453ECBD" w14:textId="77777777">
        <w:tc>
          <w:tcPr>
            <w:tcW w:w="1236" w:type="dxa"/>
          </w:tcPr>
          <w:p w14:paraId="5868D94E" w14:textId="2DEB99DE" w:rsidR="006C3D3F" w:rsidRDefault="006C3D3F" w:rsidP="006C3D3F">
            <w:pPr>
              <w:spacing w:after="120"/>
              <w:rPr>
                <w:rFonts w:eastAsiaTheme="minorEastAsia"/>
                <w:color w:val="0070C0"/>
                <w:lang w:eastAsia="zh-CN"/>
              </w:rPr>
            </w:pPr>
            <w:r>
              <w:rPr>
                <w:rFonts w:eastAsiaTheme="minorEastAsia"/>
                <w:color w:val="0070C0"/>
                <w:lang w:eastAsia="zh-CN"/>
              </w:rPr>
              <w:t xml:space="preserve">Nokia </w:t>
            </w:r>
          </w:p>
        </w:tc>
        <w:tc>
          <w:tcPr>
            <w:tcW w:w="8395" w:type="dxa"/>
          </w:tcPr>
          <w:p w14:paraId="4965755A" w14:textId="427AA853" w:rsidR="006C3D3F" w:rsidRDefault="006C3D3F" w:rsidP="006C3D3F">
            <w:pPr>
              <w:spacing w:after="120"/>
              <w:rPr>
                <w:rFonts w:eastAsiaTheme="minorEastAsia"/>
                <w:color w:val="0070C0"/>
                <w:lang w:val="en-US" w:eastAsia="zh-CN"/>
              </w:rPr>
            </w:pPr>
            <w:r>
              <w:rPr>
                <w:rFonts w:eastAsiaTheme="minorEastAsia"/>
                <w:color w:val="0070C0"/>
                <w:lang w:val="en-US" w:eastAsia="zh-CN"/>
              </w:rPr>
              <w:t xml:space="preserve">In our view, option 1 and option 2 mean the same.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 also support option 1.</w:t>
            </w:r>
          </w:p>
        </w:tc>
      </w:tr>
    </w:tbl>
    <w:p w14:paraId="3D9007B3" w14:textId="77777777" w:rsidR="00AC138B" w:rsidRDefault="00AC138B">
      <w:pPr>
        <w:rPr>
          <w:i/>
          <w:color w:val="0070C0"/>
          <w:lang w:eastAsia="zh-CN"/>
        </w:rPr>
      </w:pPr>
    </w:p>
    <w:p w14:paraId="3D9007B4" w14:textId="77777777" w:rsidR="00AC138B" w:rsidRDefault="00472FBC">
      <w:pPr>
        <w:pStyle w:val="Heading4"/>
        <w:rPr>
          <w:b/>
          <w:bCs/>
          <w:u w:val="single"/>
        </w:rPr>
      </w:pPr>
      <w:r>
        <w:rPr>
          <w:b/>
          <w:bCs/>
          <w:u w:val="single"/>
        </w:rPr>
        <w:t>Issue 2-2: Definitions: legacy, concurrent, baseline and component gaps</w:t>
      </w:r>
    </w:p>
    <w:p w14:paraId="3D9007B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7B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Xiaomi, Huawei, Ericsson</w:t>
      </w:r>
    </w:p>
    <w:p w14:paraId="3D9007B7"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Legacy MG: Gap(s) configured via GapConfig without suffix</w:t>
      </w:r>
    </w:p>
    <w:p w14:paraId="3D9007B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2a: Huawei</w:t>
      </w:r>
    </w:p>
    <w:p w14:paraId="3D9007B9"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Con-MG: Gap(s) configured via GapConfig-r17 without preConfigInd-r17 or ncsgInd-r17</w:t>
      </w:r>
    </w:p>
    <w:p w14:paraId="3D9007B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2b: Ericsson</w:t>
      </w:r>
    </w:p>
    <w:p w14:paraId="3D9007B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Con-MG: Gap(s) configured by gapConfig-r17 </w:t>
      </w:r>
    </w:p>
    <w:p w14:paraId="3D9007BC"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3: Ericsson</w:t>
      </w:r>
    </w:p>
    <w:p w14:paraId="3D9007BD"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Baseline MG: Gaps including legacy gap and Con-MG </w:t>
      </w:r>
    </w:p>
    <w:p w14:paraId="3D9007B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4: vivo</w:t>
      </w:r>
    </w:p>
    <w:p w14:paraId="3D9007BF"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Component gap: one particular configured gap pattern within a concurrent gap </w:t>
      </w:r>
    </w:p>
    <w:p w14:paraId="3D9007C0"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7C1"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Agree on Proposal 1 which was the consensus during RP#97 discussions. </w:t>
      </w:r>
    </w:p>
    <w:p w14:paraId="3D9007C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about proposals. Note that some proposals are not mutually exclusive.</w:t>
      </w:r>
    </w:p>
    <w:tbl>
      <w:tblPr>
        <w:tblStyle w:val="TableGrid"/>
        <w:tblW w:w="0" w:type="auto"/>
        <w:tblLook w:val="04A0" w:firstRow="1" w:lastRow="0" w:firstColumn="1" w:lastColumn="0" w:noHBand="0" w:noVBand="1"/>
      </w:tblPr>
      <w:tblGrid>
        <w:gridCol w:w="1236"/>
        <w:gridCol w:w="8395"/>
      </w:tblGrid>
      <w:tr w:rsidR="00AC138B" w14:paraId="3D9007C5" w14:textId="77777777">
        <w:tc>
          <w:tcPr>
            <w:tcW w:w="1236" w:type="dxa"/>
          </w:tcPr>
          <w:p w14:paraId="3D9007C3"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7C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7C9" w14:textId="77777777">
        <w:tc>
          <w:tcPr>
            <w:tcW w:w="1236" w:type="dxa"/>
          </w:tcPr>
          <w:p w14:paraId="3D9007C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7C7"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support P1. In our understanding, legacy gaps are the gaps defined before Rel-17, which means the gaps introduced in Rel-17, </w:t>
            </w:r>
            <w:proofErr w:type="gramStart"/>
            <w:r>
              <w:rPr>
                <w:rFonts w:eastAsiaTheme="minorEastAsia"/>
                <w:color w:val="0070C0"/>
                <w:lang w:val="en-US" w:eastAsia="zh-CN"/>
              </w:rPr>
              <w:t>e.g.</w:t>
            </w:r>
            <w:proofErr w:type="gramEnd"/>
            <w:r>
              <w:rPr>
                <w:rFonts w:eastAsiaTheme="minorEastAsia"/>
                <w:color w:val="0070C0"/>
                <w:lang w:val="en-US" w:eastAsia="zh-CN"/>
              </w:rPr>
              <w:t xml:space="preserve"> MUSIM, Pre-MG, NCSG, POS gaps, are not considered. Pre-MG/NCSG are configured by GapConfig-r17. ePOS gaps are configured by PosGapConfig-r17. Gaps for MUSIM are configured by MUSIM-Gap-r17. From this point of view, legacy gaps are the gap(s) configured via GapConfig without suffix.</w:t>
            </w:r>
          </w:p>
          <w:p w14:paraId="3D9007C8" w14:textId="77777777" w:rsidR="00AC138B" w:rsidRDefault="00472FBC">
            <w:pPr>
              <w:spacing w:after="120"/>
              <w:rPr>
                <w:rFonts w:eastAsiaTheme="minorEastAsia"/>
                <w:color w:val="0070C0"/>
                <w:lang w:val="en-US" w:eastAsia="zh-CN"/>
              </w:rPr>
            </w:pPr>
            <w:r>
              <w:rPr>
                <w:rFonts w:eastAsiaTheme="minorEastAsia"/>
                <w:color w:val="0070C0"/>
                <w:lang w:val="en-US" w:eastAsia="zh-CN"/>
              </w:rPr>
              <w:t>For P 2a and P 2b, we do not think we need to have this definition of Con-MG since we already have the definition of concurrent gaps in Rel-17. In RAN4#99-e meeting, it was agreed that Concurrent gaps are multiple measurement gaps configured by RRC message(s) (R4-2108346</w:t>
            </w:r>
            <w:r>
              <w:rPr>
                <w:rFonts w:eastAsiaTheme="minorEastAsia" w:hint="eastAsia"/>
                <w:color w:val="0070C0"/>
                <w:lang w:val="en-US" w:eastAsia="zh-CN"/>
              </w:rPr>
              <w:t>)</w:t>
            </w:r>
            <w:r>
              <w:rPr>
                <w:rFonts w:eastAsiaTheme="minorEastAsia"/>
                <w:color w:val="0070C0"/>
                <w:lang w:val="en-US" w:eastAsia="zh-CN"/>
              </w:rPr>
              <w:t>.</w:t>
            </w:r>
          </w:p>
        </w:tc>
      </w:tr>
      <w:tr w:rsidR="00AC138B" w14:paraId="3D9007CF" w14:textId="77777777">
        <w:tc>
          <w:tcPr>
            <w:tcW w:w="1236" w:type="dxa"/>
          </w:tcPr>
          <w:p w14:paraId="3D9007CA"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7CB"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2a, 3 and 4.</w:t>
            </w:r>
          </w:p>
          <w:p w14:paraId="3D9007C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to us is a terminology issue. For option 3, perhaps better to use term “normal MG” but no strong view. With option 1, 2a, 3 and 4, our understanding is that </w:t>
            </w:r>
          </w:p>
          <w:p w14:paraId="3D9007CD" w14:textId="77777777" w:rsidR="00AC138B" w:rsidRDefault="00472FBC">
            <w:pPr>
              <w:pStyle w:val="ListParagraph"/>
              <w:numPr>
                <w:ilvl w:val="0"/>
                <w:numId w:val="9"/>
              </w:numPr>
              <w:spacing w:after="120"/>
              <w:ind w:firstLineChars="0"/>
              <w:rPr>
                <w:rFonts w:eastAsiaTheme="minorEastAsia"/>
                <w:color w:val="0070C0"/>
                <w:lang w:val="en-US" w:eastAsia="zh-CN"/>
              </w:rPr>
            </w:pPr>
            <w:r>
              <w:rPr>
                <w:rFonts w:eastAsiaTheme="minorEastAsia"/>
                <w:color w:val="0070C0"/>
                <w:lang w:val="en-US" w:eastAsia="zh-CN"/>
              </w:rPr>
              <w:t>in Rel-17, a component gap in concurrent gaps can be only baseline MG, either legacy MG or con-</w:t>
            </w:r>
            <w:proofErr w:type="gramStart"/>
            <w:r>
              <w:rPr>
                <w:rFonts w:eastAsiaTheme="minorEastAsia"/>
                <w:color w:val="0070C0"/>
                <w:lang w:val="en-US" w:eastAsia="zh-CN"/>
              </w:rPr>
              <w:t>MG;</w:t>
            </w:r>
            <w:proofErr w:type="gramEnd"/>
            <w:r>
              <w:rPr>
                <w:rFonts w:eastAsiaTheme="minorEastAsia"/>
                <w:color w:val="0070C0"/>
                <w:lang w:val="en-US" w:eastAsia="zh-CN"/>
              </w:rPr>
              <w:t xml:space="preserve"> </w:t>
            </w:r>
          </w:p>
          <w:p w14:paraId="3D9007CE" w14:textId="77777777" w:rsidR="00AC138B" w:rsidRDefault="00472FBC">
            <w:pPr>
              <w:pStyle w:val="ListParagraph"/>
              <w:numPr>
                <w:ilvl w:val="0"/>
                <w:numId w:val="9"/>
              </w:numPr>
              <w:spacing w:after="120"/>
              <w:ind w:firstLineChars="0"/>
              <w:rPr>
                <w:rFonts w:eastAsiaTheme="minorEastAsia"/>
                <w:color w:val="0070C0"/>
                <w:lang w:val="en-US" w:eastAsia="zh-CN"/>
              </w:rPr>
            </w:pPr>
            <w:r>
              <w:rPr>
                <w:rFonts w:eastAsiaTheme="minorEastAsia"/>
                <w:color w:val="0070C0"/>
                <w:lang w:val="en-US" w:eastAsia="zh-CN"/>
              </w:rPr>
              <w:t>in Rel-18, a component gap in concurrent gaps can be either legacy MG, con-MG, pre-MG or NCSG.</w:t>
            </w:r>
          </w:p>
        </w:tc>
      </w:tr>
      <w:tr w:rsidR="00AC138B" w14:paraId="3D9007D2" w14:textId="77777777">
        <w:tc>
          <w:tcPr>
            <w:tcW w:w="1236" w:type="dxa"/>
          </w:tcPr>
          <w:p w14:paraId="3D9007D0"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7D1" w14:textId="704DF5B7" w:rsidR="00AC138B" w:rsidRDefault="00472FBC">
            <w:pPr>
              <w:spacing w:after="120"/>
              <w:rPr>
                <w:rFonts w:eastAsiaTheme="minorEastAsia"/>
                <w:color w:val="0070C0"/>
                <w:lang w:val="en-US" w:eastAsia="zh-CN"/>
              </w:rPr>
            </w:pPr>
            <w:r>
              <w:rPr>
                <w:rFonts w:eastAsiaTheme="minorEastAsia"/>
                <w:color w:val="0070C0"/>
                <w:lang w:val="en-US" w:eastAsia="zh-CN"/>
              </w:rPr>
              <w:t xml:space="preserve">P1 is fine. It could be good if we have a term to cover the 'legacy gap’ with MO association, which is P2a. With P1 and P2a, another term ‘baseline MG’ could be useful, </w:t>
            </w:r>
            <w:proofErr w:type="gramStart"/>
            <w:r>
              <w:rPr>
                <w:rFonts w:eastAsiaTheme="minorEastAsia"/>
                <w:color w:val="0070C0"/>
                <w:lang w:val="en-US" w:eastAsia="zh-CN"/>
              </w:rPr>
              <w:t>i.e.</w:t>
            </w:r>
            <w:proofErr w:type="gramEnd"/>
            <w:r>
              <w:rPr>
                <w:rFonts w:eastAsiaTheme="minorEastAsia"/>
                <w:color w:val="0070C0"/>
                <w:lang w:val="en-US" w:eastAsia="zh-CN"/>
              </w:rPr>
              <w:t xml:space="preserve"> P3.</w:t>
            </w:r>
          </w:p>
        </w:tc>
      </w:tr>
      <w:tr w:rsidR="00AC138B" w14:paraId="3D9007D7" w14:textId="77777777">
        <w:tc>
          <w:tcPr>
            <w:tcW w:w="1236" w:type="dxa"/>
          </w:tcPr>
          <w:p w14:paraId="3D9007D3"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7D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think the proposal may for different issues. </w:t>
            </w:r>
          </w:p>
          <w:p w14:paraId="3D9007D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The intention of proposal 4 is to clarify the meaning of concurrent gap since we found various type of wording are used such as multiple concurrent gaps, concurrent gaps, one occasion of current gap. If we define a particular gap pattern within a concurrent configuration as a component gap of current gaps, then the definition is clear. The concurrent gap means a pool of 1 or multiple component gaps and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more terms such as multiple concurrent gaps or concurrent gaps. </w:t>
            </w:r>
          </w:p>
          <w:p w14:paraId="3D9007D6" w14:textId="77777777" w:rsidR="00AC138B" w:rsidRDefault="00472FBC">
            <w:pPr>
              <w:spacing w:after="120"/>
              <w:rPr>
                <w:rFonts w:eastAsiaTheme="minorEastAsia"/>
                <w:color w:val="0070C0"/>
                <w:lang w:val="en-US" w:eastAsia="zh-CN"/>
              </w:rPr>
            </w:pPr>
            <w:r>
              <w:rPr>
                <w:rFonts w:eastAsiaTheme="minorEastAsia"/>
                <w:color w:val="0070C0"/>
                <w:lang w:val="en-US" w:eastAsia="zh-CN"/>
              </w:rPr>
              <w:t>For P1 and P2a, l</w:t>
            </w:r>
            <w:r>
              <w:rPr>
                <w:szCs w:val="24"/>
                <w:lang w:eastAsia="zh-CN"/>
              </w:rPr>
              <w:t>egacy Gap(s) configured via GapConfig do not have priority and legacy gaps configured by GapConfig-r17 without preConfigInd-r17 or ncsgInd-r17 could have priorities. H</w:t>
            </w:r>
            <w:r>
              <w:rPr>
                <w:rFonts w:hint="eastAsia"/>
                <w:szCs w:val="24"/>
                <w:lang w:eastAsia="zh-CN"/>
              </w:rPr>
              <w:t>e</w:t>
            </w:r>
            <w:r>
              <w:rPr>
                <w:szCs w:val="24"/>
                <w:lang w:eastAsia="zh-CN"/>
              </w:rPr>
              <w:t xml:space="preserve">nce legacy gaps configured by different signalling still have slightly different meaning. </w:t>
            </w:r>
          </w:p>
        </w:tc>
      </w:tr>
      <w:tr w:rsidR="00AC138B" w14:paraId="3D9007DA" w14:textId="77777777">
        <w:tc>
          <w:tcPr>
            <w:tcW w:w="1236" w:type="dxa"/>
          </w:tcPr>
          <w:p w14:paraId="3D9007D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7D9" w14:textId="77777777" w:rsidR="00AC138B" w:rsidRDefault="00472FBC">
            <w:pPr>
              <w:spacing w:after="120"/>
              <w:rPr>
                <w:rFonts w:eastAsiaTheme="minorEastAsia"/>
                <w:color w:val="0070C0"/>
                <w:lang w:val="en-US" w:eastAsia="zh-CN"/>
              </w:rPr>
            </w:pPr>
            <w:r>
              <w:rPr>
                <w:rFonts w:eastAsiaTheme="minorEastAsia"/>
                <w:color w:val="0070C0"/>
                <w:lang w:val="en-US" w:eastAsia="zh-CN"/>
              </w:rPr>
              <w:t>Agree on proposal 1, regarding the definition for concurrent gap, since RAN4 has introduced the definition for concurrent gap in Rel-17, do we need to revisit this definition?</w:t>
            </w:r>
          </w:p>
        </w:tc>
      </w:tr>
      <w:tr w:rsidR="00AC138B" w14:paraId="3D9007DF" w14:textId="77777777">
        <w:tc>
          <w:tcPr>
            <w:tcW w:w="1236" w:type="dxa"/>
          </w:tcPr>
          <w:p w14:paraId="3D9007D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7D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We share similar view as Huawei.</w:t>
            </w:r>
          </w:p>
          <w:p w14:paraId="3D9007D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If only consider R17, we support 1 and 2a.</w:t>
            </w:r>
          </w:p>
          <w:p w14:paraId="3D9007D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But referring to R18, the concept in 4 is helpful in joint MGs discussion. In our view, the component gap can be any one of legacy </w:t>
            </w:r>
            <w:proofErr w:type="gramStart"/>
            <w:r>
              <w:rPr>
                <w:rFonts w:eastAsiaTheme="minorEastAsia" w:hint="eastAsia"/>
                <w:color w:val="0070C0"/>
                <w:lang w:val="en-US" w:eastAsia="zh-CN"/>
              </w:rPr>
              <w:t>MG(</w:t>
            </w:r>
            <w:proofErr w:type="gramEnd"/>
            <w:r>
              <w:rPr>
                <w:rFonts w:eastAsiaTheme="minorEastAsia" w:hint="eastAsia"/>
                <w:color w:val="0070C0"/>
                <w:lang w:val="en-US" w:eastAsia="zh-CN"/>
              </w:rPr>
              <w:t>configured by GapConfig), con-MG(configured by GapConfig</w:t>
            </w:r>
            <w:r>
              <w:rPr>
                <w:szCs w:val="24"/>
                <w:lang w:eastAsia="zh-CN"/>
              </w:rPr>
              <w:t>-r17</w:t>
            </w:r>
            <w:r>
              <w:rPr>
                <w:rFonts w:eastAsiaTheme="minorEastAsia" w:hint="eastAsia"/>
                <w:color w:val="0070C0"/>
                <w:lang w:val="en-US" w:eastAsia="zh-CN"/>
              </w:rPr>
              <w:t>), pre-MG(configured by GapConfig</w:t>
            </w:r>
            <w:r>
              <w:rPr>
                <w:szCs w:val="24"/>
                <w:lang w:eastAsia="zh-CN"/>
              </w:rPr>
              <w:t>-r17</w:t>
            </w:r>
            <w:r>
              <w:rPr>
                <w:rFonts w:eastAsiaTheme="minorEastAsia" w:hint="eastAsia"/>
                <w:color w:val="0070C0"/>
                <w:lang w:val="en-US" w:eastAsia="zh-CN"/>
              </w:rPr>
              <w:t>) or NCSG(configured by GapConfig</w:t>
            </w:r>
            <w:r>
              <w:rPr>
                <w:szCs w:val="24"/>
                <w:lang w:eastAsia="zh-CN"/>
              </w:rPr>
              <w:t>-r17</w:t>
            </w:r>
            <w:r>
              <w:rPr>
                <w:rFonts w:eastAsiaTheme="minorEastAsia" w:hint="eastAsia"/>
                <w:color w:val="0070C0"/>
                <w:lang w:val="en-US" w:eastAsia="zh-CN"/>
              </w:rPr>
              <w:t>).</w:t>
            </w:r>
          </w:p>
        </w:tc>
      </w:tr>
      <w:tr w:rsidR="003A7CFC" w14:paraId="1E107150" w14:textId="77777777">
        <w:tc>
          <w:tcPr>
            <w:tcW w:w="1236" w:type="dxa"/>
          </w:tcPr>
          <w:p w14:paraId="1CF16359" w14:textId="09541ABE" w:rsidR="003A7CFC" w:rsidRDefault="003A7CFC" w:rsidP="003A7CF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533E2F59" w14:textId="77777777" w:rsidR="003A7CFC" w:rsidRDefault="003A7CFC" w:rsidP="003A7CFC">
            <w:pPr>
              <w:spacing w:after="120"/>
              <w:rPr>
                <w:rFonts w:eastAsiaTheme="minorEastAsia"/>
                <w:color w:val="0070C0"/>
                <w:lang w:val="en-US" w:eastAsia="zh-CN"/>
              </w:rPr>
            </w:pPr>
            <w:r>
              <w:rPr>
                <w:rFonts w:eastAsiaTheme="minorEastAsia"/>
                <w:color w:val="0070C0"/>
                <w:lang w:val="en-US" w:eastAsia="zh-CN"/>
              </w:rPr>
              <w:t>We would like to clarify these terminologies are for RAN4 discussion only which will not be specified in TS38.133.</w:t>
            </w:r>
          </w:p>
          <w:p w14:paraId="13AB59A7" w14:textId="77777777" w:rsidR="003A7CFC" w:rsidRDefault="003A7CFC" w:rsidP="003A7CFC">
            <w:pPr>
              <w:spacing w:after="120"/>
              <w:rPr>
                <w:rFonts w:eastAsiaTheme="minorEastAsia"/>
                <w:color w:val="0070C0"/>
                <w:lang w:val="en-US" w:eastAsia="zh-CN"/>
              </w:rPr>
            </w:pPr>
            <w:r>
              <w:rPr>
                <w:rFonts w:eastAsiaTheme="minorEastAsia"/>
                <w:color w:val="0070C0"/>
                <w:lang w:val="en-US" w:eastAsia="zh-CN"/>
              </w:rPr>
              <w:t xml:space="preserve">So far, we thought legacy </w:t>
            </w:r>
            <w:proofErr w:type="gramStart"/>
            <w:r>
              <w:rPr>
                <w:rFonts w:eastAsiaTheme="minorEastAsia"/>
                <w:color w:val="0070C0"/>
                <w:lang w:val="en-US" w:eastAsia="zh-CN"/>
              </w:rPr>
              <w:t>MGs ,</w:t>
            </w:r>
            <w:proofErr w:type="gramEnd"/>
            <w:r>
              <w:rPr>
                <w:rFonts w:eastAsiaTheme="minorEastAsia"/>
                <w:color w:val="0070C0"/>
                <w:lang w:val="en-US" w:eastAsia="zh-CN"/>
              </w:rPr>
              <w:t xml:space="preserve"> con-MG are needed.</w:t>
            </w:r>
          </w:p>
          <w:p w14:paraId="737D0407" w14:textId="2F9B19DC" w:rsidR="003A7CFC" w:rsidRDefault="003A7CFC" w:rsidP="003A7CFC">
            <w:pPr>
              <w:spacing w:after="120"/>
              <w:rPr>
                <w:rFonts w:eastAsiaTheme="minorEastAsia"/>
                <w:color w:val="0070C0"/>
                <w:lang w:val="en-US" w:eastAsia="zh-CN"/>
              </w:rPr>
            </w:pPr>
            <w:r>
              <w:rPr>
                <w:rFonts w:eastAsiaTheme="minorEastAsia"/>
                <w:color w:val="0070C0"/>
                <w:lang w:val="en-US" w:eastAsia="zh-CN"/>
              </w:rPr>
              <w:t>For these two, Proposal 1 and 2a are fine for us.</w:t>
            </w:r>
          </w:p>
        </w:tc>
      </w:tr>
      <w:tr w:rsidR="001E1142" w14:paraId="45522660" w14:textId="77777777">
        <w:tc>
          <w:tcPr>
            <w:tcW w:w="1236" w:type="dxa"/>
          </w:tcPr>
          <w:p w14:paraId="32D0C7F2" w14:textId="6D2FCC0A" w:rsidR="001E1142" w:rsidRDefault="001E1142" w:rsidP="001E11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B38581" w14:textId="77777777" w:rsidR="001E1142" w:rsidRDefault="001E1142" w:rsidP="001E1142">
            <w:pPr>
              <w:spacing w:after="120"/>
              <w:rPr>
                <w:rFonts w:eastAsiaTheme="minorEastAsia"/>
                <w:color w:val="0070C0"/>
                <w:lang w:val="en-US" w:eastAsia="zh-CN"/>
              </w:rPr>
            </w:pPr>
            <w:r>
              <w:rPr>
                <w:rFonts w:eastAsiaTheme="minorEastAsia"/>
                <w:color w:val="0070C0"/>
                <w:lang w:val="en-US" w:eastAsia="zh-CN"/>
              </w:rPr>
              <w:t>We can support proposal 2a.</w:t>
            </w:r>
          </w:p>
          <w:p w14:paraId="4B159907" w14:textId="77777777" w:rsidR="001E1142" w:rsidRDefault="001E1142" w:rsidP="001E1142">
            <w:pPr>
              <w:spacing w:after="120"/>
              <w:rPr>
                <w:rFonts w:eastAsiaTheme="minorEastAsia"/>
                <w:color w:val="0070C0"/>
                <w:lang w:val="en-US" w:eastAsia="zh-CN"/>
              </w:rPr>
            </w:pPr>
            <w:r>
              <w:rPr>
                <w:rFonts w:eastAsiaTheme="minorEastAsia"/>
                <w:color w:val="0070C0"/>
                <w:lang w:val="en-US" w:eastAsia="zh-CN"/>
              </w:rPr>
              <w:t>For component gap (proposal 4) we suggest the following rewording: one of the measurement gaps configured as part of a concurrent measurement gap combination.</w:t>
            </w:r>
          </w:p>
          <w:p w14:paraId="0E9355E0" w14:textId="169C825A" w:rsidR="001E1142" w:rsidRDefault="001E1142" w:rsidP="001E1142">
            <w:pPr>
              <w:spacing w:after="120"/>
              <w:rPr>
                <w:rFonts w:eastAsiaTheme="minorEastAsia"/>
                <w:color w:val="0070C0"/>
                <w:lang w:val="en-US" w:eastAsia="zh-CN"/>
              </w:rPr>
            </w:pPr>
            <w:r>
              <w:rPr>
                <w:rFonts w:eastAsiaTheme="minorEastAsia"/>
                <w:color w:val="0070C0"/>
                <w:lang w:val="en-US" w:eastAsia="zh-CN"/>
              </w:rPr>
              <w:t xml:space="preserve">Legacy gap as defined in Proposal 1 may be a useful term for this </w:t>
            </w:r>
            <w:proofErr w:type="gramStart"/>
            <w:r>
              <w:rPr>
                <w:rFonts w:eastAsiaTheme="minorEastAsia"/>
                <w:color w:val="0070C0"/>
                <w:lang w:val="en-US" w:eastAsia="zh-CN"/>
              </w:rPr>
              <w:t>discussion</w:t>
            </w:r>
            <w:proofErr w:type="gramEnd"/>
            <w:r>
              <w:rPr>
                <w:rFonts w:eastAsiaTheme="minorEastAsia"/>
                <w:color w:val="0070C0"/>
                <w:lang w:val="en-US" w:eastAsia="zh-CN"/>
              </w:rPr>
              <w:t xml:space="preserve"> but it would not be appropriate for the spec.</w:t>
            </w:r>
          </w:p>
        </w:tc>
      </w:tr>
      <w:tr w:rsidR="005D4E62" w14:paraId="725E47B6" w14:textId="77777777">
        <w:tc>
          <w:tcPr>
            <w:tcW w:w="1236" w:type="dxa"/>
          </w:tcPr>
          <w:p w14:paraId="63CA9A65" w14:textId="64BFCB94"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CF1D418" w14:textId="77777777" w:rsidR="005D4E62" w:rsidRDefault="005D4E62" w:rsidP="005D4E62">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P</w:t>
            </w:r>
            <w:r>
              <w:rPr>
                <w:rFonts w:eastAsiaTheme="minorEastAsia"/>
                <w:color w:val="0070C0"/>
                <w:lang w:val="en-US" w:eastAsia="zh-CN"/>
              </w:rPr>
              <w:t>roposal 1. According to the previous RAN4 agreements, concurrent gaps are multiple measurement gaps configured by RRC message. The definition can be kept as it is.</w:t>
            </w:r>
          </w:p>
          <w:p w14:paraId="6E9201DC" w14:textId="546262B3" w:rsidR="005D4E62" w:rsidRDefault="005D4E62" w:rsidP="005D4E62">
            <w:pPr>
              <w:spacing w:after="120"/>
              <w:rPr>
                <w:rFonts w:eastAsiaTheme="minorEastAsia"/>
                <w:color w:val="0070C0"/>
                <w:lang w:val="en-US" w:eastAsia="zh-CN"/>
              </w:rPr>
            </w:pPr>
            <w:r>
              <w:rPr>
                <w:rFonts w:eastAsiaTheme="minorEastAsia"/>
                <w:color w:val="0070C0"/>
                <w:lang w:val="en-US" w:eastAsia="zh-CN"/>
              </w:rPr>
              <w:t xml:space="preserve">We think whether legacy gap should be considered in concurrent gaps should be clarified firstly in this WID. </w:t>
            </w:r>
            <w:r>
              <w:rPr>
                <w:rFonts w:eastAsiaTheme="minorEastAsia" w:hint="eastAsia"/>
                <w:color w:val="0070C0"/>
                <w:lang w:val="en-US" w:eastAsia="zh-CN"/>
              </w:rPr>
              <w:t>Based</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moderator</w:t>
            </w:r>
            <w:r>
              <w:rPr>
                <w:rFonts w:eastAsiaTheme="minorEastAsia"/>
                <w:color w:val="0070C0"/>
                <w:lang w:val="en-US" w:eastAsia="zh-CN"/>
              </w:rPr>
              <w:t xml:space="preserve">’s guidance, we think the answer is ‘no’. In this case we are ok with proposal 2a of ‘Con-MG’ in this WID. </w:t>
            </w:r>
          </w:p>
        </w:tc>
      </w:tr>
      <w:tr w:rsidR="004C65D1" w14:paraId="32E4DD3C" w14:textId="77777777">
        <w:tc>
          <w:tcPr>
            <w:tcW w:w="1236" w:type="dxa"/>
          </w:tcPr>
          <w:p w14:paraId="01DC4046" w14:textId="107D33F1" w:rsidR="004C65D1" w:rsidRDefault="004C65D1"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615772" w14:textId="77777777" w:rsidR="004C65D1" w:rsidRDefault="004C65D1" w:rsidP="004C65D1">
            <w:pPr>
              <w:spacing w:after="120"/>
              <w:rPr>
                <w:rFonts w:eastAsiaTheme="minorEastAsia"/>
                <w:color w:val="0070C0"/>
                <w:lang w:val="en-US" w:eastAsia="zh-CN"/>
              </w:rPr>
            </w:pPr>
            <w:r>
              <w:rPr>
                <w:rFonts w:eastAsiaTheme="minorEastAsia"/>
                <w:color w:val="0070C0"/>
                <w:lang w:val="en-US" w:eastAsia="zh-CN"/>
              </w:rPr>
              <w:t xml:space="preserve">We support P1. We also support P2a. We agree with Intel comment that these terminologies are used to simply RAN4 discussion. </w:t>
            </w:r>
          </w:p>
          <w:p w14:paraId="6BE42F0F" w14:textId="77777777" w:rsidR="00452D54" w:rsidRDefault="00452D54" w:rsidP="004C65D1">
            <w:pPr>
              <w:spacing w:after="120"/>
              <w:rPr>
                <w:rFonts w:eastAsiaTheme="minorEastAsia"/>
                <w:color w:val="0070C0"/>
                <w:lang w:val="en-US" w:eastAsia="zh-CN"/>
              </w:rPr>
            </w:pPr>
            <w:r>
              <w:rPr>
                <w:rFonts w:eastAsiaTheme="minorEastAsia"/>
                <w:color w:val="0070C0"/>
                <w:lang w:val="en-US" w:eastAsia="zh-CN"/>
              </w:rPr>
              <w:t xml:space="preserve">Regarding P3: we have the following proposals: </w:t>
            </w:r>
          </w:p>
          <w:p w14:paraId="2BEE35CE" w14:textId="3CD486BA" w:rsidR="00452D54" w:rsidRDefault="00452D54" w:rsidP="00452D54">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3a: </w:t>
            </w:r>
          </w:p>
          <w:p w14:paraId="6C92F447" w14:textId="2A370127" w:rsidR="00452D54" w:rsidRDefault="00452D54" w:rsidP="00452D54">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Baseline MG: Con-MG </w:t>
            </w:r>
          </w:p>
          <w:p w14:paraId="506CD034" w14:textId="55EE4E63" w:rsidR="00452D54" w:rsidRDefault="00452D54" w:rsidP="00452D54">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3b: </w:t>
            </w:r>
          </w:p>
          <w:p w14:paraId="799A636A" w14:textId="4EA37761" w:rsidR="00452D54" w:rsidRPr="005B2A11" w:rsidRDefault="00452D54" w:rsidP="005B2A11">
            <w:pPr>
              <w:pStyle w:val="ListParagraph"/>
              <w:numPr>
                <w:ilvl w:val="2"/>
                <w:numId w:val="19"/>
              </w:numPr>
              <w:overflowPunct/>
              <w:autoSpaceDE/>
              <w:autoSpaceDN/>
              <w:adjustRightInd/>
              <w:spacing w:after="120"/>
              <w:ind w:firstLineChars="0"/>
              <w:textAlignment w:val="auto"/>
              <w:rPr>
                <w:rFonts w:eastAsiaTheme="minorEastAsia"/>
                <w:color w:val="0070C0"/>
                <w:lang w:eastAsia="zh-CN"/>
              </w:rPr>
            </w:pPr>
            <w:r>
              <w:rPr>
                <w:rFonts w:eastAsia="SimSun"/>
                <w:szCs w:val="24"/>
                <w:lang w:eastAsia="zh-CN"/>
              </w:rPr>
              <w:t>Baseline MG: Con-MG, NCSG and Pre-MG.</w:t>
            </w:r>
          </w:p>
        </w:tc>
      </w:tr>
      <w:tr w:rsidR="00877B96" w14:paraId="34BE77E0" w14:textId="77777777">
        <w:tc>
          <w:tcPr>
            <w:tcW w:w="1236" w:type="dxa"/>
          </w:tcPr>
          <w:p w14:paraId="3BDE470D" w14:textId="4CCD8D83" w:rsidR="00877B96" w:rsidRDefault="00877B96" w:rsidP="00877B9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96E2FB" w14:textId="3F1DADE0" w:rsidR="00877B96" w:rsidRDefault="00877B96" w:rsidP="00877B96">
            <w:pPr>
              <w:spacing w:after="120"/>
              <w:rPr>
                <w:rFonts w:eastAsiaTheme="minorEastAsia"/>
                <w:color w:val="0070C0"/>
                <w:lang w:val="en-US" w:eastAsia="zh-CN"/>
              </w:rPr>
            </w:pPr>
            <w:r>
              <w:rPr>
                <w:rFonts w:eastAsiaTheme="minorEastAsia"/>
                <w:color w:val="0070C0"/>
                <w:lang w:val="en-US" w:eastAsia="zh-CN"/>
              </w:rPr>
              <w:t xml:space="preserve">Support 1, 2a, </w:t>
            </w:r>
          </w:p>
          <w:p w14:paraId="21FEC10D" w14:textId="6D4F6FE7" w:rsidR="00877B96" w:rsidRDefault="00877B96" w:rsidP="00877B96">
            <w:pPr>
              <w:spacing w:after="120"/>
              <w:rPr>
                <w:rFonts w:eastAsiaTheme="minorEastAsia"/>
                <w:color w:val="0070C0"/>
                <w:lang w:val="en-US" w:eastAsia="zh-CN"/>
              </w:rPr>
            </w:pPr>
            <w:r>
              <w:rPr>
                <w:rFonts w:eastAsiaTheme="minorEastAsia"/>
                <w:color w:val="0070C0"/>
                <w:lang w:val="en-US" w:eastAsia="zh-CN"/>
              </w:rPr>
              <w:t>For option 3,</w:t>
            </w:r>
          </w:p>
          <w:p w14:paraId="14FFF40E" w14:textId="08A9ADD1" w:rsidR="00CF0300" w:rsidRDefault="00861398" w:rsidP="00877B96">
            <w:pPr>
              <w:spacing w:after="120"/>
              <w:rPr>
                <w:rFonts w:eastAsiaTheme="minorEastAsia"/>
                <w:color w:val="0070C0"/>
                <w:lang w:val="en-US" w:eastAsia="zh-CN"/>
              </w:rPr>
            </w:pPr>
            <w:r>
              <w:rPr>
                <w:rFonts w:eastAsiaTheme="minorEastAsia"/>
                <w:color w:val="0070C0"/>
                <w:lang w:val="en-US" w:eastAsia="zh-CN"/>
              </w:rPr>
              <w:t xml:space="preserve">We’re fine with proposal 3a by MTK. </w:t>
            </w:r>
          </w:p>
          <w:p w14:paraId="707DEE0F" w14:textId="16CEB625" w:rsidR="00861398" w:rsidRDefault="00861398" w:rsidP="00877B96">
            <w:pPr>
              <w:spacing w:after="120"/>
              <w:rPr>
                <w:rFonts w:eastAsiaTheme="minorEastAsia"/>
                <w:color w:val="0070C0"/>
                <w:lang w:val="en-US" w:eastAsia="zh-CN"/>
              </w:rPr>
            </w:pPr>
            <w:r>
              <w:rPr>
                <w:rFonts w:eastAsiaTheme="minorEastAsia"/>
                <w:color w:val="0070C0"/>
                <w:lang w:val="en-US" w:eastAsia="zh-CN"/>
              </w:rPr>
              <w:t xml:space="preserve">For whether legacy gap is also called baseline MG, we think the key issue is whether RAN4 considers further enhance legacy gap </w:t>
            </w:r>
            <w:r w:rsidR="003D76A8">
              <w:rPr>
                <w:rFonts w:eastAsiaTheme="minorEastAsia"/>
                <w:color w:val="0070C0"/>
                <w:lang w:val="en-US" w:eastAsia="zh-CN"/>
              </w:rPr>
              <w:t>with priority and including in Con-MGs.</w:t>
            </w:r>
          </w:p>
          <w:p w14:paraId="4540DBDA" w14:textId="1720159F" w:rsidR="00877B96" w:rsidRPr="008474F3" w:rsidRDefault="00877B96" w:rsidP="00877B96">
            <w:pPr>
              <w:overflowPunct/>
              <w:autoSpaceDE/>
              <w:autoSpaceDN/>
              <w:adjustRightInd/>
              <w:spacing w:after="120"/>
              <w:textAlignment w:val="auto"/>
              <w:rPr>
                <w:rFonts w:eastAsia="SimSun"/>
                <w:szCs w:val="24"/>
                <w:lang w:eastAsia="zh-CN"/>
              </w:rPr>
            </w:pPr>
            <w:r w:rsidRPr="008474F3">
              <w:rPr>
                <w:rFonts w:eastAsiaTheme="minorEastAsia"/>
                <w:color w:val="0070C0"/>
                <w:lang w:val="en-US" w:eastAsia="zh-CN"/>
              </w:rPr>
              <w:t xml:space="preserve">For option 4, </w:t>
            </w:r>
            <w:r w:rsidR="00D209D5">
              <w:rPr>
                <w:rFonts w:eastAsiaTheme="minorEastAsia"/>
                <w:color w:val="0070C0"/>
                <w:lang w:val="en-US" w:eastAsia="zh-CN"/>
              </w:rPr>
              <w:t xml:space="preserve">we don’t think it’s needed. Even if </w:t>
            </w:r>
            <w:r w:rsidR="00CF0300">
              <w:rPr>
                <w:rFonts w:eastAsiaTheme="minorEastAsia"/>
                <w:color w:val="0070C0"/>
                <w:lang w:val="en-US" w:eastAsia="zh-CN"/>
              </w:rPr>
              <w:t xml:space="preserve">we want to define the terminology, </w:t>
            </w:r>
            <w:r w:rsidRPr="008474F3">
              <w:rPr>
                <w:rFonts w:eastAsiaTheme="minorEastAsia"/>
                <w:color w:val="0070C0"/>
                <w:lang w:val="en-US" w:eastAsia="zh-CN"/>
              </w:rPr>
              <w:t xml:space="preserve">it should be updated as </w:t>
            </w:r>
            <w:r w:rsidRPr="008474F3">
              <w:rPr>
                <w:rFonts w:eastAsia="SimSun"/>
                <w:szCs w:val="24"/>
                <w:lang w:eastAsia="zh-CN"/>
              </w:rPr>
              <w:t xml:space="preserve">Component gap: one particular configured gap pattern within </w:t>
            </w:r>
            <w:r w:rsidRPr="008474F3">
              <w:rPr>
                <w:rFonts w:eastAsia="SimSun"/>
                <w:szCs w:val="24"/>
                <w:highlight w:val="yellow"/>
                <w:lang w:eastAsia="zh-CN"/>
              </w:rPr>
              <w:t>concurrent gaps</w:t>
            </w:r>
            <w:r w:rsidRPr="008474F3">
              <w:rPr>
                <w:rFonts w:eastAsia="SimSun"/>
                <w:szCs w:val="24"/>
                <w:lang w:eastAsia="zh-CN"/>
              </w:rPr>
              <w:t xml:space="preserve"> </w:t>
            </w:r>
          </w:p>
          <w:p w14:paraId="59588A4C" w14:textId="77777777" w:rsidR="00877B96" w:rsidRDefault="00877B96" w:rsidP="00877B96">
            <w:pPr>
              <w:spacing w:after="120"/>
              <w:rPr>
                <w:rFonts w:eastAsiaTheme="minorEastAsia"/>
                <w:color w:val="0070C0"/>
                <w:lang w:val="en-US" w:eastAsia="zh-CN"/>
              </w:rPr>
            </w:pPr>
          </w:p>
        </w:tc>
      </w:tr>
      <w:tr w:rsidR="00752D3C" w14:paraId="2EC0C905" w14:textId="77777777">
        <w:tc>
          <w:tcPr>
            <w:tcW w:w="1236" w:type="dxa"/>
          </w:tcPr>
          <w:p w14:paraId="56C0C208" w14:textId="5339522E" w:rsidR="00752D3C" w:rsidRDefault="00752D3C" w:rsidP="00877B9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D01612" w14:textId="77777777" w:rsidR="00752D3C" w:rsidRDefault="00752D3C" w:rsidP="00877B9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2a. </w:t>
            </w:r>
          </w:p>
          <w:p w14:paraId="3BE080FA" w14:textId="47B6AFED" w:rsidR="00752D3C" w:rsidRDefault="00752D3C" w:rsidP="00877B9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3, it is not clear why we need the definition of baseline MG. </w:t>
            </w:r>
          </w:p>
        </w:tc>
      </w:tr>
      <w:tr w:rsidR="006C3D3F" w14:paraId="48CB2DE0" w14:textId="77777777" w:rsidTr="006C3D3F">
        <w:tc>
          <w:tcPr>
            <w:tcW w:w="1236" w:type="dxa"/>
          </w:tcPr>
          <w:p w14:paraId="14814871"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C4D41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We support proposals 1 and 2a. </w:t>
            </w:r>
          </w:p>
          <w:p w14:paraId="200A5E2A"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Proposal 2b creates an ambiguity as Pre-MG and NCSG would be a Con-MG, whilst a Con-MG has an association. We don’t think proposal 3 on baseline MG definition and proposal 4 on component MG definition are needed and we do not see justification for these new terms.</w:t>
            </w:r>
          </w:p>
        </w:tc>
      </w:tr>
    </w:tbl>
    <w:p w14:paraId="3D9007E0" w14:textId="77777777" w:rsidR="00AC138B" w:rsidRPr="005B2A11" w:rsidRDefault="00AC138B">
      <w:pPr>
        <w:rPr>
          <w:i/>
          <w:color w:val="0070C0"/>
          <w:lang w:val="en-US" w:eastAsia="zh-CN"/>
        </w:rPr>
      </w:pPr>
    </w:p>
    <w:p w14:paraId="3D9007E1" w14:textId="77777777" w:rsidR="00AC138B" w:rsidRDefault="00472FBC">
      <w:pPr>
        <w:pStyle w:val="Heading3"/>
        <w:rPr>
          <w:sz w:val="24"/>
          <w:szCs w:val="16"/>
        </w:rPr>
      </w:pPr>
      <w:r>
        <w:rPr>
          <w:sz w:val="24"/>
          <w:szCs w:val="16"/>
        </w:rPr>
        <w:t>Sub-topic 2-2: Case 1 (Pre-configured MG and concurrent MG)</w:t>
      </w:r>
    </w:p>
    <w:p w14:paraId="3D9007E2" w14:textId="77777777" w:rsidR="00AC138B" w:rsidRDefault="00AC138B">
      <w:pPr>
        <w:rPr>
          <w:i/>
          <w:color w:val="0070C0"/>
          <w:lang w:eastAsia="zh-CN"/>
        </w:rPr>
      </w:pPr>
    </w:p>
    <w:p w14:paraId="3D9007E3" w14:textId="77777777" w:rsidR="00AC138B" w:rsidRDefault="00472FBC">
      <w:pPr>
        <w:pStyle w:val="Heading4"/>
        <w:rPr>
          <w:b/>
          <w:bCs/>
          <w:u w:val="single"/>
        </w:rPr>
      </w:pPr>
      <w:r>
        <w:rPr>
          <w:b/>
          <w:bCs/>
          <w:u w:val="single"/>
        </w:rPr>
        <w:t xml:space="preserve">Issue 2-3: [Case 1] Whether to consider </w:t>
      </w:r>
      <w:commentRangeStart w:id="0"/>
      <w:commentRangeStart w:id="1"/>
      <w:r>
        <w:rPr>
          <w:b/>
          <w:bCs/>
          <w:u w:val="single"/>
        </w:rPr>
        <w:t>Pre-MG + Pre-MG in an FR</w:t>
      </w:r>
      <w:commentRangeEnd w:id="0"/>
      <w:r>
        <w:rPr>
          <w:rStyle w:val="CommentReference"/>
          <w:rFonts w:ascii="Times New Roman" w:hAnsi="Times New Roman"/>
          <w:szCs w:val="20"/>
          <w:lang w:val="en-GB" w:eastAsia="en-US"/>
        </w:rPr>
        <w:commentReference w:id="0"/>
      </w:r>
      <w:commentRangeEnd w:id="1"/>
      <w:r>
        <w:rPr>
          <w:rStyle w:val="CommentReference"/>
          <w:rFonts w:ascii="Times New Roman" w:hAnsi="Times New Roman"/>
          <w:szCs w:val="20"/>
          <w:lang w:val="en-GB" w:eastAsia="en-US"/>
        </w:rPr>
        <w:commentReference w:id="1"/>
      </w:r>
    </w:p>
    <w:p w14:paraId="3D9007E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Moderator’s understanding: </w:t>
      </w:r>
    </w:p>
    <w:p w14:paraId="3D9007E5"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lastRenderedPageBreak/>
        <w:t xml:space="preserve">There is no restriction in WID, but RAN4 can still have WG-level discussions on whether to work on it. </w:t>
      </w:r>
    </w:p>
    <w:p w14:paraId="3D9007E6"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L</w:t>
      </w:r>
      <w:r>
        <w:rPr>
          <w:rFonts w:eastAsia="新細明體"/>
          <w:szCs w:val="24"/>
          <w:lang w:eastAsia="zh-TW"/>
        </w:rPr>
        <w:t>et’s focus on the high-level principle in the 1</w:t>
      </w:r>
      <w:r>
        <w:rPr>
          <w:rFonts w:eastAsia="新細明體"/>
          <w:szCs w:val="24"/>
          <w:vertAlign w:val="superscript"/>
          <w:lang w:eastAsia="zh-TW"/>
        </w:rPr>
        <w:t>st</w:t>
      </w:r>
      <w:r>
        <w:rPr>
          <w:rFonts w:eastAsia="新細明體"/>
          <w:szCs w:val="24"/>
          <w:lang w:eastAsia="zh-TW"/>
        </w:rPr>
        <w:t xml:space="preserve"> round. If consensus is achieved, we can discuss the detail gap combinations in the 2</w:t>
      </w:r>
      <w:r>
        <w:rPr>
          <w:rFonts w:eastAsia="新細明體"/>
          <w:szCs w:val="24"/>
          <w:vertAlign w:val="superscript"/>
          <w:lang w:eastAsia="zh-TW"/>
        </w:rPr>
        <w:t>nd</w:t>
      </w:r>
      <w:r>
        <w:rPr>
          <w:rFonts w:eastAsia="新細明體"/>
          <w:szCs w:val="24"/>
          <w:lang w:eastAsia="zh-TW"/>
        </w:rPr>
        <w:t xml:space="preserve"> round.</w:t>
      </w:r>
    </w:p>
    <w:p w14:paraId="3D9007E7"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ome companies provided more extended cases which include per-UE and per-FR cases. Moderator suggests discussing this step-by-step. So, let’s focus on one FR first. </w:t>
      </w:r>
    </w:p>
    <w:p w14:paraId="3D9007E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7E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Intel, Apple, CMCC, OPPO, [vivo], ZTE, MTK</w:t>
      </w:r>
    </w:p>
    <w:p w14:paraId="3D9007E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3D9007E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Ericsson</w:t>
      </w:r>
    </w:p>
    <w:p w14:paraId="3D9007E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Deprioritize this combination</w:t>
      </w:r>
    </w:p>
    <w:p w14:paraId="3D9007E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3a:</w:t>
      </w:r>
      <w:r>
        <w:rPr>
          <w:rFonts w:eastAsia="新細明體" w:hint="eastAsia"/>
          <w:szCs w:val="24"/>
          <w:lang w:eastAsia="zh-TW"/>
        </w:rPr>
        <w:t xml:space="preserve"> </w:t>
      </w:r>
      <w:r>
        <w:rPr>
          <w:rFonts w:eastAsia="新細明體"/>
          <w:szCs w:val="24"/>
          <w:lang w:eastAsia="zh-TW"/>
        </w:rPr>
        <w:t>OPPO</w:t>
      </w:r>
    </w:p>
    <w:p w14:paraId="3D9007E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Up to UE capability </w:t>
      </w:r>
    </w:p>
    <w:p w14:paraId="3D9007E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3b:</w:t>
      </w:r>
      <w:r>
        <w:rPr>
          <w:rFonts w:eastAsia="新細明體" w:hint="eastAsia"/>
          <w:szCs w:val="24"/>
          <w:lang w:eastAsia="zh-TW"/>
        </w:rPr>
        <w:t xml:space="preserve"> </w:t>
      </w:r>
      <w:r>
        <w:rPr>
          <w:rFonts w:eastAsia="新細明體"/>
          <w:szCs w:val="24"/>
          <w:lang w:eastAsia="zh-TW"/>
        </w:rPr>
        <w:t>Qualcomm</w:t>
      </w:r>
    </w:p>
    <w:p w14:paraId="3D9007F0"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It would be subject to a new UE capability if the Pre-MGs collide with each other or with other MGs</w:t>
      </w:r>
    </w:p>
    <w:p w14:paraId="3D9007F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7F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 Please note that many other issues are pending on this conclusion of this one</w:t>
      </w:r>
    </w:p>
    <w:tbl>
      <w:tblPr>
        <w:tblStyle w:val="TableGrid"/>
        <w:tblW w:w="0" w:type="auto"/>
        <w:tblLook w:val="04A0" w:firstRow="1" w:lastRow="0" w:firstColumn="1" w:lastColumn="0" w:noHBand="0" w:noVBand="1"/>
      </w:tblPr>
      <w:tblGrid>
        <w:gridCol w:w="1236"/>
        <w:gridCol w:w="8395"/>
      </w:tblGrid>
      <w:tr w:rsidR="00AC138B" w14:paraId="3D9007F5" w14:textId="77777777">
        <w:tc>
          <w:tcPr>
            <w:tcW w:w="1236" w:type="dxa"/>
          </w:tcPr>
          <w:p w14:paraId="3D9007F3"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7F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7FA" w14:textId="77777777">
        <w:tc>
          <w:tcPr>
            <w:tcW w:w="1236" w:type="dxa"/>
          </w:tcPr>
          <w:p w14:paraId="3D9007F6" w14:textId="77777777" w:rsidR="00AC138B" w:rsidRDefault="00472FBC">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D9007F7"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1. </w:t>
            </w:r>
          </w:p>
          <w:p w14:paraId="3D9007F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do not see the reason to deprioritize Pre-MG + Pre-MG in an FR. </w:t>
            </w:r>
          </w:p>
          <w:p w14:paraId="3D9007F9" w14:textId="77777777" w:rsidR="00AC138B" w:rsidRDefault="00472FBC">
            <w:pPr>
              <w:spacing w:after="120"/>
              <w:rPr>
                <w:rFonts w:eastAsiaTheme="minorEastAsia"/>
                <w:color w:val="0070C0"/>
                <w:lang w:val="en-US" w:eastAsia="zh-CN"/>
              </w:rPr>
            </w:pPr>
            <w:r>
              <w:rPr>
                <w:rFonts w:eastAsiaTheme="minorEastAsia"/>
                <w:color w:val="0070C0"/>
                <w:lang w:val="en-US" w:eastAsia="zh-CN"/>
              </w:rPr>
              <w:t>As for UE capability, we do not see the neccessity to introduce UE capability of whether support Pre-MG + Pre-MG. Even in Rel-17, we do not have UE capability of whether support of Pre-MG, we only have UE capabilities of network-controlled mechanism and UE autonomous mechanism. Could proponent to clarify why new UE capability is needed?</w:t>
            </w:r>
          </w:p>
        </w:tc>
      </w:tr>
      <w:tr w:rsidR="00AC138B" w14:paraId="3D9007FF" w14:textId="77777777">
        <w:tc>
          <w:tcPr>
            <w:tcW w:w="1236" w:type="dxa"/>
          </w:tcPr>
          <w:p w14:paraId="3D9007FB"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7FC"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and option 3b can be also considered.</w:t>
            </w:r>
          </w:p>
          <w:p w14:paraId="3D9007F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In our view, the main reason to configure concurrent gaps is that the reference signals on different frequency layers cannot be covered by one single gap. In this sense, it is possible that both gaps for one FR are pre-MG,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when RS on both frequency layers are within CBW of a serving cell.</w:t>
            </w:r>
          </w:p>
          <w:p w14:paraId="3D9007FE"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3b is addressing a different issue (dynamic in using another MG due to (de)activation of a pre-MG), and we think it valid. Note the issue in option 3b is not limited to pre-MG + pre-MG, and that’s why we prefer it over option 3a.</w:t>
            </w:r>
          </w:p>
        </w:tc>
      </w:tr>
      <w:tr w:rsidR="00AC138B" w14:paraId="3D900803" w14:textId="77777777">
        <w:tc>
          <w:tcPr>
            <w:tcW w:w="1236" w:type="dxa"/>
          </w:tcPr>
          <w:p w14:paraId="3D900800"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01"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w:t>
            </w:r>
          </w:p>
          <w:p w14:paraId="3D900802" w14:textId="77777777" w:rsidR="00AC138B" w:rsidRDefault="00472FBC">
            <w:pPr>
              <w:spacing w:after="120"/>
              <w:rPr>
                <w:rFonts w:eastAsiaTheme="minorEastAsia"/>
                <w:color w:val="0070C0"/>
                <w:lang w:val="en-US" w:eastAsia="zh-CN"/>
              </w:rPr>
            </w:pPr>
            <w:r>
              <w:rPr>
                <w:rFonts w:eastAsiaTheme="minorEastAsia"/>
                <w:color w:val="0070C0"/>
                <w:lang w:val="en-US" w:eastAsia="zh-CN"/>
              </w:rPr>
              <w:t>Regarding option 3a/3b, we assume there will be new UE capability to support the joint configuration in this WI. In principle both 3a/3b are fine, but details need FFS.</w:t>
            </w:r>
          </w:p>
        </w:tc>
      </w:tr>
      <w:tr w:rsidR="00AC138B" w14:paraId="3D900806" w14:textId="77777777">
        <w:tc>
          <w:tcPr>
            <w:tcW w:w="1236" w:type="dxa"/>
          </w:tcPr>
          <w:p w14:paraId="3D900804"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80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AC138B" w14:paraId="3D900809" w14:textId="77777777">
        <w:tc>
          <w:tcPr>
            <w:tcW w:w="1236" w:type="dxa"/>
          </w:tcPr>
          <w:p w14:paraId="3D90080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0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according the RANP level discussion, it should be in scope of WI, and we do not see the necessity to introduce UE capability to support this gap combination.</w:t>
            </w:r>
          </w:p>
        </w:tc>
      </w:tr>
      <w:tr w:rsidR="00AC138B" w14:paraId="3D900812" w14:textId="77777777">
        <w:tc>
          <w:tcPr>
            <w:tcW w:w="1236" w:type="dxa"/>
          </w:tcPr>
          <w:p w14:paraId="3D90080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0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Support Option 1.</w:t>
            </w:r>
          </w:p>
          <w:p w14:paraId="3D90080C" w14:textId="77777777" w:rsidR="00AC138B" w:rsidRDefault="00472FBC">
            <w:pPr>
              <w:spacing w:after="120"/>
              <w:rPr>
                <w:lang w:val="en-US" w:eastAsia="zh-CN"/>
              </w:rPr>
            </w:pPr>
            <w:r>
              <w:rPr>
                <w:rFonts w:eastAsiaTheme="minorEastAsia" w:hint="eastAsia"/>
                <w:color w:val="0070C0"/>
                <w:lang w:val="en-US" w:eastAsia="zh-CN"/>
              </w:rPr>
              <w:t xml:space="preserve">Case 1 means </w:t>
            </w:r>
            <w:r>
              <w:rPr>
                <w:lang w:eastAsia="ja-JP"/>
              </w:rPr>
              <w:t>multiple MGs</w:t>
            </w:r>
            <w:r>
              <w:rPr>
                <w:rFonts w:hint="eastAsia"/>
                <w:lang w:val="en-US" w:eastAsia="zh-CN"/>
              </w:rPr>
              <w:t xml:space="preserve"> with at least one </w:t>
            </w:r>
            <w:r>
              <w:rPr>
                <w:lang w:eastAsia="ja-JP"/>
              </w:rPr>
              <w:t>Pre-configured MGs</w:t>
            </w:r>
            <w:r>
              <w:rPr>
                <w:rFonts w:hint="eastAsia"/>
                <w:lang w:val="en-US" w:eastAsia="zh-CN"/>
              </w:rPr>
              <w:t xml:space="preserve">. Since Pre-MG in FR1+Pre-MG in FR2 is already supported in Rel 17 Pre-MG topic, RAN4 has approved the following in an LS reply to RAN2 in 101bis meeting. </w:t>
            </w:r>
          </w:p>
          <w:tbl>
            <w:tblPr>
              <w:tblStyle w:val="TableGrid"/>
              <w:tblW w:w="0" w:type="auto"/>
              <w:tblLook w:val="04A0" w:firstRow="1" w:lastRow="0" w:firstColumn="1" w:lastColumn="0" w:noHBand="0" w:noVBand="1"/>
            </w:tblPr>
            <w:tblGrid>
              <w:gridCol w:w="8169"/>
            </w:tblGrid>
            <w:tr w:rsidR="00AC138B" w14:paraId="3D900810" w14:textId="77777777">
              <w:tc>
                <w:tcPr>
                  <w:tcW w:w="8179" w:type="dxa"/>
                </w:tcPr>
                <w:p w14:paraId="3D90080D" w14:textId="77777777" w:rsidR="00AC138B" w:rsidRDefault="00472FBC">
                  <w:pPr>
                    <w:numPr>
                      <w:ilvl w:val="0"/>
                      <w:numId w:val="20"/>
                    </w:numPr>
                    <w:spacing w:before="120" w:after="120"/>
                    <w:rPr>
                      <w:rFonts w:ascii="Arial" w:hAnsi="Arial" w:cs="Arial"/>
                      <w:b/>
                      <w:bCs/>
                      <w:lang w:eastAsia="zh-CN"/>
                    </w:rPr>
                  </w:pPr>
                  <w:r>
                    <w:rPr>
                      <w:rFonts w:ascii="Arial" w:hAnsi="Arial" w:cs="Arial"/>
                      <w:b/>
                      <w:bCs/>
                      <w:lang w:eastAsia="zh-CN"/>
                    </w:rPr>
                    <w:lastRenderedPageBreak/>
                    <w:t>Q1: Can FR1 gap and FR2 gap be configured simultaneously for pre-configured gap? Is the following operation supported?</w:t>
                  </w:r>
                </w:p>
                <w:p w14:paraId="3D90080E" w14:textId="77777777" w:rsidR="00AC138B" w:rsidRDefault="00472FBC">
                  <w:pPr>
                    <w:numPr>
                      <w:ilvl w:val="0"/>
                      <w:numId w:val="20"/>
                    </w:numPr>
                    <w:spacing w:before="120" w:after="120"/>
                    <w:rPr>
                      <w:rFonts w:ascii="Arial" w:hAnsi="Arial" w:cs="Arial"/>
                      <w:b/>
                      <w:bCs/>
                      <w:lang w:eastAsia="zh-CN"/>
                    </w:rPr>
                  </w:pPr>
                  <w:r>
                    <w:rPr>
                      <w:rFonts w:ascii="Arial" w:hAnsi="Arial" w:cs="Arial"/>
                      <w:b/>
                      <w:bCs/>
                      <w:lang w:eastAsia="zh-CN"/>
                    </w:rPr>
                    <w:t>pre-configured FR1 gap + pre-configured FR2 gap</w:t>
                  </w:r>
                </w:p>
                <w:p w14:paraId="3D90080F" w14:textId="77777777" w:rsidR="00AC138B" w:rsidRDefault="00472FBC">
                  <w:pPr>
                    <w:numPr>
                      <w:ilvl w:val="0"/>
                      <w:numId w:val="20"/>
                    </w:numPr>
                    <w:overflowPunct/>
                    <w:autoSpaceDE/>
                    <w:autoSpaceDN/>
                    <w:adjustRightInd/>
                    <w:spacing w:before="120" w:after="120"/>
                    <w:textAlignment w:val="auto"/>
                    <w:rPr>
                      <w:lang w:val="en-US" w:eastAsia="zh-CN"/>
                    </w:rPr>
                  </w:pPr>
                  <w:r>
                    <w:rPr>
                      <w:rFonts w:ascii="Arial" w:hAnsi="Arial" w:cs="Arial" w:hint="eastAsia"/>
                      <w:bCs/>
                      <w:lang w:eastAsia="zh-CN"/>
                    </w:rPr>
                    <w:t>Answer to Q1: Yes</w:t>
                  </w:r>
                  <w:r>
                    <w:rPr>
                      <w:rFonts w:ascii="Arial" w:hAnsi="Arial" w:cs="Arial"/>
                      <w:bCs/>
                      <w:lang w:eastAsia="zh-CN"/>
                    </w:rPr>
                    <w:t>, subject to UE capabilities for supporting per-FR gap and pre-configured gap</w:t>
                  </w:r>
                  <w:r>
                    <w:rPr>
                      <w:rFonts w:ascii="Arial" w:hAnsi="Arial" w:cs="Arial" w:hint="eastAsia"/>
                      <w:bCs/>
                      <w:lang w:eastAsia="zh-CN"/>
                    </w:rPr>
                    <w:t xml:space="preserve">. </w:t>
                  </w:r>
                </w:p>
              </w:tc>
            </w:tr>
          </w:tbl>
          <w:p w14:paraId="3D900811" w14:textId="77777777" w:rsidR="00AC138B" w:rsidRDefault="00472FBC">
            <w:pPr>
              <w:spacing w:after="120"/>
              <w:rPr>
                <w:rFonts w:eastAsiaTheme="minorEastAsia"/>
                <w:color w:val="0070C0"/>
                <w:lang w:val="en-US" w:eastAsia="zh-CN"/>
              </w:rPr>
            </w:pP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we believe Pre-MG + Pre-MG and Pre-MG + legacy MG in an FR should both be supported under Case 1.</w:t>
            </w:r>
          </w:p>
        </w:tc>
      </w:tr>
      <w:tr w:rsidR="006B5842" w14:paraId="691FDE69" w14:textId="77777777">
        <w:tc>
          <w:tcPr>
            <w:tcW w:w="1236" w:type="dxa"/>
          </w:tcPr>
          <w:p w14:paraId="7066B983" w14:textId="6F35C524" w:rsidR="006B5842" w:rsidRDefault="006B5842" w:rsidP="006B584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7CD8E69E" w14:textId="77777777" w:rsidR="006B5842" w:rsidRDefault="006B5842" w:rsidP="006B5842">
            <w:pPr>
              <w:spacing w:after="120"/>
              <w:rPr>
                <w:rFonts w:eastAsiaTheme="minorEastAsia"/>
                <w:color w:val="0070C0"/>
                <w:lang w:val="en-US" w:eastAsia="zh-CN"/>
              </w:rPr>
            </w:pPr>
            <w:r>
              <w:rPr>
                <w:rFonts w:eastAsiaTheme="minorEastAsia"/>
                <w:color w:val="0070C0"/>
                <w:lang w:val="en-US" w:eastAsia="zh-CN"/>
              </w:rPr>
              <w:t xml:space="preserve">Support Option 1. </w:t>
            </w:r>
          </w:p>
          <w:p w14:paraId="28143502" w14:textId="77777777" w:rsidR="006B5842" w:rsidRDefault="006B5842" w:rsidP="006B5842">
            <w:pPr>
              <w:spacing w:after="120"/>
              <w:rPr>
                <w:rFonts w:eastAsiaTheme="minorEastAsia"/>
                <w:color w:val="0070C0"/>
                <w:lang w:val="en-US" w:eastAsia="zh-CN"/>
              </w:rPr>
            </w:pPr>
            <w:r>
              <w:rPr>
                <w:rFonts w:eastAsiaTheme="minorEastAsia"/>
                <w:color w:val="0070C0"/>
                <w:lang w:val="en-US" w:eastAsia="zh-CN"/>
              </w:rPr>
              <w:t xml:space="preserve">If UE can support both Rel17 Pre-MG and concurrent MG </w:t>
            </w:r>
            <w:proofErr w:type="gramStart"/>
            <w:r>
              <w:rPr>
                <w:rFonts w:eastAsiaTheme="minorEastAsia"/>
                <w:color w:val="0070C0"/>
                <w:lang w:val="en-US" w:eastAsia="zh-CN"/>
              </w:rPr>
              <w:t>capability ,</w:t>
            </w:r>
            <w:proofErr w:type="gramEnd"/>
            <w:r>
              <w:rPr>
                <w:rFonts w:eastAsiaTheme="minorEastAsia"/>
                <w:color w:val="0070C0"/>
                <w:lang w:val="en-US" w:eastAsia="zh-CN"/>
              </w:rPr>
              <w:t xml:space="preserve"> such combination can be feasible without any additional capability. From UE perspective, the gap instances within the concurrent MGs (either legacy gap in Rel16 or Pre-MG/NCSG in Rel17) are transparent if they can be supported separately. </w:t>
            </w:r>
          </w:p>
          <w:p w14:paraId="2FE7C290" w14:textId="2A426013" w:rsidR="006B5842" w:rsidRDefault="006B5842" w:rsidP="006B5842">
            <w:pPr>
              <w:spacing w:after="120"/>
              <w:rPr>
                <w:rFonts w:eastAsiaTheme="minorEastAsia"/>
                <w:color w:val="0070C0"/>
                <w:lang w:val="en-US" w:eastAsia="zh-CN"/>
              </w:rPr>
            </w:pPr>
            <w:r>
              <w:rPr>
                <w:rFonts w:eastAsiaTheme="minorEastAsia"/>
                <w:color w:val="0070C0"/>
                <w:lang w:val="en-US" w:eastAsia="zh-CN"/>
              </w:rPr>
              <w:t xml:space="preserve">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we don’t think the new capability is needed to support the simple combination with preMG and concurrent MGs.   </w:t>
            </w:r>
          </w:p>
        </w:tc>
      </w:tr>
      <w:tr w:rsidR="000D2F78" w14:paraId="362AC51D" w14:textId="77777777">
        <w:tc>
          <w:tcPr>
            <w:tcW w:w="1236" w:type="dxa"/>
          </w:tcPr>
          <w:p w14:paraId="4C74B2C3" w14:textId="6763234B" w:rsidR="000D2F78" w:rsidRDefault="000D2F78" w:rsidP="000D2F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4DD1AE" w14:textId="77777777" w:rsidR="000D2F78" w:rsidRDefault="000D2F78" w:rsidP="000D2F78">
            <w:pPr>
              <w:spacing w:after="120"/>
              <w:rPr>
                <w:rFonts w:eastAsiaTheme="minorEastAsia"/>
                <w:color w:val="0070C0"/>
                <w:lang w:val="en-US" w:eastAsia="zh-CN"/>
              </w:rPr>
            </w:pPr>
            <w:r>
              <w:rPr>
                <w:rFonts w:eastAsiaTheme="minorEastAsia"/>
                <w:color w:val="0070C0"/>
                <w:lang w:val="en-US" w:eastAsia="zh-CN"/>
              </w:rPr>
              <w:t>Option 1. A gap combination of two pre-configured MGs is in the scope of Case 1.</w:t>
            </w:r>
          </w:p>
          <w:p w14:paraId="33FAC380" w14:textId="0171ED76" w:rsidR="000D2F78" w:rsidRDefault="000D2F78" w:rsidP="000D2F78">
            <w:pPr>
              <w:spacing w:after="120"/>
              <w:rPr>
                <w:rFonts w:eastAsiaTheme="minorEastAsia"/>
                <w:color w:val="0070C0"/>
                <w:lang w:val="en-US" w:eastAsia="zh-CN"/>
              </w:rPr>
            </w:pPr>
            <w:r>
              <w:rPr>
                <w:rFonts w:eastAsiaTheme="minorEastAsia"/>
                <w:color w:val="0070C0"/>
                <w:lang w:val="en-US" w:eastAsia="zh-CN"/>
              </w:rPr>
              <w:t>We also support option 3b. A new UE capability would be needed to support for gap configurations that cause dynamic collisions.</w:t>
            </w:r>
          </w:p>
        </w:tc>
      </w:tr>
      <w:tr w:rsidR="005D4E62" w14:paraId="14757685" w14:textId="77777777">
        <w:tc>
          <w:tcPr>
            <w:tcW w:w="1236" w:type="dxa"/>
          </w:tcPr>
          <w:p w14:paraId="23E00784" w14:textId="7C81DF34"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8D1BEE" w14:textId="1D5CD3A4"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and 3a. For option 3a/3b, multiple Pre-MGs should definitely follow UE capability of per-FR gap and max number of gaps. Whether UE capability needs to be updated or developed, can be further discussed. </w:t>
            </w:r>
          </w:p>
        </w:tc>
      </w:tr>
      <w:tr w:rsidR="004C65D1" w14:paraId="671C0794" w14:textId="77777777">
        <w:tc>
          <w:tcPr>
            <w:tcW w:w="1236" w:type="dxa"/>
          </w:tcPr>
          <w:p w14:paraId="66D43AEF" w14:textId="56991EF5" w:rsidR="004C65D1" w:rsidRDefault="004C65D1"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FE874AD" w14:textId="77777777" w:rsidR="004C65D1" w:rsidRDefault="004C65D1" w:rsidP="005D4E62">
            <w:pPr>
              <w:spacing w:after="120"/>
              <w:rPr>
                <w:rFonts w:eastAsiaTheme="minorEastAsia"/>
                <w:color w:val="0070C0"/>
                <w:lang w:val="en-US" w:eastAsia="zh-CN"/>
              </w:rPr>
            </w:pPr>
            <w:r>
              <w:rPr>
                <w:rFonts w:eastAsiaTheme="minorEastAsia"/>
                <w:color w:val="0070C0"/>
                <w:lang w:val="en-US" w:eastAsia="zh-CN"/>
              </w:rPr>
              <w:t xml:space="preserve">We support option 1. To our understanding, this combination is covered by the WID scope.  </w:t>
            </w:r>
          </w:p>
          <w:p w14:paraId="76E5C0A2" w14:textId="628E06DE" w:rsidR="004C65D1" w:rsidRDefault="0071323E" w:rsidP="005D4E62">
            <w:pPr>
              <w:spacing w:after="120"/>
              <w:rPr>
                <w:rFonts w:eastAsiaTheme="minorEastAsia"/>
                <w:color w:val="0070C0"/>
                <w:lang w:val="en-US" w:eastAsia="zh-CN"/>
              </w:rPr>
            </w:pPr>
            <w:r>
              <w:rPr>
                <w:rFonts w:eastAsiaTheme="minorEastAsia"/>
                <w:color w:val="0070C0"/>
                <w:lang w:val="en-US" w:eastAsia="zh-CN"/>
              </w:rPr>
              <w:t>In general, when two activated pre-MG are colliding then the scenario can be treated in a similar manner as in collision in concurrent MG. Hence, could the proponent of option 3b clarify why a new UE capability is needed?</w:t>
            </w:r>
          </w:p>
        </w:tc>
      </w:tr>
      <w:tr w:rsidR="00C6142F" w14:paraId="2874E46C" w14:textId="77777777">
        <w:tc>
          <w:tcPr>
            <w:tcW w:w="1236" w:type="dxa"/>
          </w:tcPr>
          <w:p w14:paraId="0FFDC9B0" w14:textId="1983E311" w:rsidR="00C6142F" w:rsidRDefault="00C6142F" w:rsidP="00C614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AAC423"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Support option 2.</w:t>
            </w:r>
          </w:p>
          <w:p w14:paraId="79335F0F"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We have a little different view with other companies. Of course, we know Pre-MG+Pre-MG and NCSG+NCSG is in the WID scope. However, we think it’s better to consider the practical use case other than just defining a possible requirement.</w:t>
            </w:r>
          </w:p>
          <w:p w14:paraId="42D2B577" w14:textId="77777777" w:rsidR="00C6142F" w:rsidRDefault="00C6142F" w:rsidP="00C6142F">
            <w:pPr>
              <w:spacing w:after="120"/>
              <w:rPr>
                <w:rFonts w:eastAsia="新細明體"/>
                <w:lang w:val="en-US" w:eastAsia="zh-CN"/>
              </w:rPr>
            </w:pPr>
            <w:r>
              <w:rPr>
                <w:rFonts w:eastAsiaTheme="minorEastAsia"/>
                <w:color w:val="0070C0"/>
                <w:lang w:val="en-US" w:eastAsia="zh-CN"/>
              </w:rPr>
              <w:t xml:space="preserve">Let’s come back to the MG enh. WID in Rel-17. </w:t>
            </w:r>
            <w:r>
              <w:rPr>
                <w:rFonts w:eastAsia="新細明體"/>
                <w:lang w:val="en-US" w:eastAsia="zh-CN"/>
              </w:rPr>
              <w:t xml:space="preserve">The motivation to introduce the Pre-MG is to reduce the interruption for intra-frequency with BWP switching. However, the Pre-MG doesn’t help to reduce the interruption for inter-frequency and inter-RAT. </w:t>
            </w:r>
          </w:p>
          <w:p w14:paraId="2888692E" w14:textId="77777777" w:rsidR="00C6142F" w:rsidRDefault="00C6142F" w:rsidP="00C6142F">
            <w:pPr>
              <w:spacing w:after="120"/>
              <w:rPr>
                <w:rFonts w:eastAsia="新細明體"/>
                <w:lang w:val="en-US" w:eastAsia="zh-CN"/>
              </w:rPr>
            </w:pPr>
            <w:r>
              <w:rPr>
                <w:rFonts w:eastAsia="新細明體"/>
                <w:lang w:val="en-US" w:eastAsia="zh-CN"/>
              </w:rPr>
              <w:t>For the same reason, NCSG can only be used for the bands which UE reports ‘ncsg’, but NCSG doesn’t help for the MOs in the bands which UE reports ‘gap’.</w:t>
            </w:r>
          </w:p>
          <w:p w14:paraId="1437C01D" w14:textId="03D04247" w:rsidR="00C6142F" w:rsidRDefault="00C6142F" w:rsidP="00C6142F">
            <w:pPr>
              <w:spacing w:after="120"/>
              <w:rPr>
                <w:rFonts w:eastAsiaTheme="minorEastAsia"/>
                <w:color w:val="0070C0"/>
                <w:lang w:val="en-US" w:eastAsia="zh-CN"/>
              </w:rPr>
            </w:pPr>
            <w:r>
              <w:rPr>
                <w:rFonts w:eastAsia="新細明體"/>
                <w:lang w:val="en-US" w:eastAsia="zh-CN"/>
              </w:rPr>
              <w:t xml:space="preserve">Thus, from our understanding, the whole Rel-17 work for Pre-MG and NCSG can be believed as the enhanced MG which should be a useful supplement to the traditional MG other than fully </w:t>
            </w:r>
            <w:r w:rsidR="00140CC3">
              <w:rPr>
                <w:rFonts w:eastAsia="新細明體"/>
                <w:lang w:val="en-US" w:eastAsia="zh-CN"/>
              </w:rPr>
              <w:t>replace the baseline MG</w:t>
            </w:r>
            <w:r>
              <w:rPr>
                <w:rFonts w:eastAsia="新細明體"/>
                <w:lang w:val="en-US" w:eastAsia="zh-CN"/>
              </w:rPr>
              <w:t xml:space="preserve">. In other words, the </w:t>
            </w:r>
            <w:r w:rsidR="00140CC3">
              <w:rPr>
                <w:rFonts w:eastAsia="新細明體"/>
                <w:lang w:val="en-US" w:eastAsia="zh-CN"/>
              </w:rPr>
              <w:t>Con-</w:t>
            </w:r>
            <w:r>
              <w:rPr>
                <w:rFonts w:eastAsia="新細明體"/>
                <w:lang w:val="en-US" w:eastAsia="zh-CN"/>
              </w:rPr>
              <w:t xml:space="preserve">MG should be the baseline configuration to handle the measurement </w:t>
            </w:r>
            <w:r w:rsidR="00140CC3">
              <w:rPr>
                <w:rFonts w:eastAsia="新細明體"/>
                <w:lang w:val="en-US" w:eastAsia="zh-CN"/>
              </w:rPr>
              <w:t xml:space="preserve">and it </w:t>
            </w:r>
            <w:r>
              <w:rPr>
                <w:rFonts w:eastAsia="新細明體"/>
                <w:lang w:val="en-US" w:eastAsia="zh-CN"/>
              </w:rPr>
              <w:t xml:space="preserve">should be configured in Con-MGs. When RAN4 discusses the combination of Pre-MG, Con-MGs and NCSG, at least one gap should be baseline </w:t>
            </w:r>
            <w:proofErr w:type="gramStart"/>
            <w:r>
              <w:rPr>
                <w:rFonts w:eastAsia="新細明體"/>
                <w:lang w:val="en-US" w:eastAsia="zh-CN"/>
              </w:rPr>
              <w:t>MG(</w:t>
            </w:r>
            <w:proofErr w:type="gramEnd"/>
            <w:r>
              <w:rPr>
                <w:rFonts w:eastAsia="新細明體"/>
                <w:lang w:val="en-US" w:eastAsia="zh-CN"/>
              </w:rPr>
              <w:t>either Rel-17 Con-MG or legacy MG</w:t>
            </w:r>
            <w:r w:rsidR="00140CC3">
              <w:rPr>
                <w:rFonts w:eastAsia="新細明體"/>
                <w:lang w:val="en-US" w:eastAsia="zh-CN"/>
              </w:rPr>
              <w:t xml:space="preserve"> FFS</w:t>
            </w:r>
            <w:r>
              <w:rPr>
                <w:rFonts w:eastAsia="新細明體"/>
                <w:lang w:val="en-US" w:eastAsia="zh-CN"/>
              </w:rPr>
              <w:t>).</w:t>
            </w:r>
          </w:p>
          <w:p w14:paraId="39D1C711" w14:textId="77777777" w:rsidR="00C6142F" w:rsidRDefault="00C6142F" w:rsidP="00C6142F">
            <w:pPr>
              <w:spacing w:after="120"/>
              <w:rPr>
                <w:rFonts w:eastAsiaTheme="minorEastAsia"/>
                <w:color w:val="0070C0"/>
                <w:lang w:val="en-US" w:eastAsia="zh-CN"/>
              </w:rPr>
            </w:pPr>
          </w:p>
          <w:p w14:paraId="3FCEA94C"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 xml:space="preserve">For option 3, we don’t support to define additional capability.  We can further discuss how to solve the concern for UE vendors. </w:t>
            </w:r>
          </w:p>
          <w:p w14:paraId="7641A571"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As we know, both Con-MGs’ gap dropping rule and Pre-MG’s dynamic activation rule were defined in Rel-17 separately.</w:t>
            </w:r>
          </w:p>
          <w:p w14:paraId="4F74E247"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One of the possible solutions is to define UE’s behaviour based on static priority rule on top of Pre-</w:t>
            </w:r>
            <w:r>
              <w:rPr>
                <w:rFonts w:eastAsiaTheme="minorEastAsia"/>
                <w:color w:val="0070C0"/>
                <w:lang w:val="en-US" w:eastAsia="zh-CN"/>
              </w:rPr>
              <w:lastRenderedPageBreak/>
              <w:t xml:space="preserve">MG dynamical activation rule. </w:t>
            </w:r>
          </w:p>
          <w:p w14:paraId="162F1CE9" w14:textId="77777777" w:rsidR="00C6142F" w:rsidRDefault="00C6142F" w:rsidP="00C6142F">
            <w:pPr>
              <w:spacing w:after="120"/>
              <w:rPr>
                <w:rFonts w:eastAsiaTheme="minorEastAsia"/>
                <w:color w:val="0070C0"/>
                <w:lang w:val="en-US" w:eastAsia="zh-CN"/>
              </w:rPr>
            </w:pPr>
          </w:p>
        </w:tc>
      </w:tr>
      <w:tr w:rsidR="000D1D76" w14:paraId="4CA02064" w14:textId="77777777">
        <w:tc>
          <w:tcPr>
            <w:tcW w:w="1236" w:type="dxa"/>
          </w:tcPr>
          <w:p w14:paraId="22F2D17E" w14:textId="360781EF" w:rsidR="000D1D76" w:rsidRDefault="000D1D76" w:rsidP="00C6142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CD32318" w14:textId="77777777" w:rsidR="000D1D76" w:rsidRDefault="000D1D76" w:rsidP="00C6142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E540DA">
              <w:rPr>
                <w:rFonts w:eastAsiaTheme="minorEastAsia"/>
                <w:color w:val="0070C0"/>
                <w:lang w:val="en-US" w:eastAsia="zh-CN"/>
              </w:rPr>
              <w:t>I</w:t>
            </w:r>
            <w:r w:rsidR="00E540DA">
              <w:rPr>
                <w:rFonts w:eastAsiaTheme="minorEastAsia" w:hint="eastAsia"/>
                <w:color w:val="0070C0"/>
                <w:lang w:val="en-US" w:eastAsia="zh-CN"/>
              </w:rPr>
              <w:t xml:space="preserve">f we consider the combination of Pre-MG and concurrent MG, this case is obviously feasible configuration and no reason to preclude it. </w:t>
            </w:r>
          </w:p>
          <w:p w14:paraId="585B9641" w14:textId="3920E76E" w:rsidR="00E540DA" w:rsidRDefault="00E540DA" w:rsidP="00C6142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the capability, we think no capability is needed for the support of this dedicated configuration. </w:t>
            </w:r>
            <w:r>
              <w:rPr>
                <w:rFonts w:eastAsiaTheme="minorEastAsia"/>
                <w:color w:val="0070C0"/>
                <w:lang w:val="en-US" w:eastAsia="zh-CN"/>
              </w:rPr>
              <w:t>I</w:t>
            </w:r>
            <w:r>
              <w:rPr>
                <w:rFonts w:eastAsiaTheme="minorEastAsia" w:hint="eastAsia"/>
                <w:color w:val="0070C0"/>
                <w:lang w:val="en-US" w:eastAsia="zh-CN"/>
              </w:rPr>
              <w:t xml:space="preserve">f the capability is for detailed technical issue </w:t>
            </w:r>
            <w:proofErr w:type="gramStart"/>
            <w:r>
              <w:rPr>
                <w:rFonts w:eastAsiaTheme="minorEastAsia" w:hint="eastAsia"/>
                <w:color w:val="0070C0"/>
                <w:lang w:val="en-US" w:eastAsia="zh-CN"/>
              </w:rPr>
              <w:t>e.g.</w:t>
            </w:r>
            <w:proofErr w:type="gramEnd"/>
            <w:r>
              <w:rPr>
                <w:rFonts w:eastAsiaTheme="minorEastAsia" w:hint="eastAsia"/>
                <w:color w:val="0070C0"/>
                <w:lang w:val="en-US" w:eastAsia="zh-CN"/>
              </w:rPr>
              <w:t xml:space="preserve"> for colliding or for supported pattern under this scenario, it is too early to discuss and should not be included in high level scenario discussion. </w:t>
            </w:r>
          </w:p>
        </w:tc>
      </w:tr>
      <w:tr w:rsidR="006C3D3F" w14:paraId="6AF25678" w14:textId="77777777" w:rsidTr="006C3D3F">
        <w:tc>
          <w:tcPr>
            <w:tcW w:w="1236" w:type="dxa"/>
          </w:tcPr>
          <w:p w14:paraId="42689D7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6D01F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2. First joint requirements for Concurrent gap and Pre-MG should be defined and for Concurrent gap and NCSG. Then RAN4 can investigate the case of concurrent gap with more than one Pre-MG or the case of 2 Pre-MG. But first we need to have a better understanding on the targeted scenario with 2 Pre-MG in the same FR. Can this be further described by the proponents?</w:t>
            </w:r>
          </w:p>
        </w:tc>
      </w:tr>
    </w:tbl>
    <w:p w14:paraId="3D900813" w14:textId="77777777" w:rsidR="00AC138B" w:rsidRDefault="00AC138B">
      <w:pPr>
        <w:rPr>
          <w:i/>
          <w:color w:val="0070C0"/>
          <w:lang w:eastAsia="zh-CN"/>
        </w:rPr>
      </w:pPr>
    </w:p>
    <w:p w14:paraId="3D900814" w14:textId="77777777" w:rsidR="00AC138B" w:rsidRDefault="00472FBC">
      <w:pPr>
        <w:pStyle w:val="Heading4"/>
        <w:rPr>
          <w:b/>
          <w:bCs/>
          <w:u w:val="single"/>
        </w:rPr>
      </w:pPr>
      <w:r>
        <w:rPr>
          <w:b/>
          <w:bCs/>
          <w:u w:val="single"/>
        </w:rPr>
        <w:t>Issue 2-4: [Case 1] Whether to increase the max number of supported gaps</w:t>
      </w:r>
    </w:p>
    <w:p w14:paraId="3D90081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From the agreed WF R4-2214346 in last meeting</w:t>
      </w:r>
    </w:p>
    <w:p w14:paraId="3D900816" w14:textId="77777777" w:rsidR="00AC138B" w:rsidRDefault="00472FBC">
      <w:pPr>
        <w:pStyle w:val="ListParagraph"/>
        <w:numPr>
          <w:ilvl w:val="1"/>
          <w:numId w:val="19"/>
        </w:numPr>
        <w:overflowPunct/>
        <w:autoSpaceDE/>
        <w:autoSpaceDN/>
        <w:adjustRightInd/>
        <w:spacing w:after="120"/>
        <w:ind w:left="1440" w:firstLineChars="0"/>
        <w:textAlignment w:val="auto"/>
        <w:rPr>
          <w:lang w:eastAsia="zh-CN"/>
        </w:rPr>
      </w:pPr>
      <w:r>
        <w:rPr>
          <w:rFonts w:eastAsia="新細明體"/>
          <w:lang w:val="en-US" w:eastAsia="zh-CN"/>
        </w:rPr>
        <w:t>For the max number of gaps for Case 1 (Pre-configured MG and multiple concurrent MGs), the Rel-17 conclusions will be taken as the baseline.</w:t>
      </w:r>
    </w:p>
    <w:p w14:paraId="3D900817" w14:textId="77777777" w:rsidR="00AC138B" w:rsidRDefault="00472FBC">
      <w:pPr>
        <w:pStyle w:val="ListParagraph"/>
        <w:numPr>
          <w:ilvl w:val="1"/>
          <w:numId w:val="19"/>
        </w:numPr>
        <w:overflowPunct/>
        <w:autoSpaceDE/>
        <w:autoSpaceDN/>
        <w:adjustRightInd/>
        <w:spacing w:after="120"/>
        <w:ind w:left="1440" w:firstLineChars="0"/>
        <w:textAlignment w:val="auto"/>
        <w:rPr>
          <w:lang w:eastAsia="zh-CN"/>
        </w:rPr>
      </w:pPr>
      <w:r>
        <w:rPr>
          <w:rFonts w:eastAsia="新細明體" w:hint="eastAsia"/>
          <w:lang w:val="en-US" w:eastAsia="zh-TW"/>
        </w:rPr>
        <w:t>F</w:t>
      </w:r>
      <w:r>
        <w:rPr>
          <w:rFonts w:eastAsia="新細明體"/>
          <w:lang w:val="en-US" w:eastAsia="zh-TW"/>
        </w:rPr>
        <w:t xml:space="preserve">FS whether to </w:t>
      </w:r>
      <w:r>
        <w:rPr>
          <w:rFonts w:eastAsia="新細明體"/>
          <w:szCs w:val="24"/>
          <w:lang w:eastAsia="zh-TW"/>
        </w:rPr>
        <w:t>increase the max number</w:t>
      </w:r>
    </w:p>
    <w:p w14:paraId="3D90081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1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 Intel, Xiaomi, Apple, [CMCC], [OPPO], Huawei, ZTE, Qualcomm, MTK</w:t>
      </w:r>
    </w:p>
    <w:p w14:paraId="3D90081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3D90081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CATT, vivo</w:t>
      </w:r>
    </w:p>
    <w:p w14:paraId="3D90081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D90081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新細明體"/>
          <w:szCs w:val="24"/>
          <w:lang w:eastAsia="zh-TW"/>
        </w:rPr>
        <w:t>:  Ericsson</w:t>
      </w:r>
    </w:p>
    <w:p w14:paraId="3D90081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w:t>
      </w:r>
    </w:p>
    <w:p w14:paraId="3D90081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eastAsia="新細明體"/>
          <w:szCs w:val="24"/>
          <w:lang w:eastAsia="zh-TW"/>
        </w:rPr>
        <w:t>:  Nokia</w:t>
      </w:r>
    </w:p>
    <w:p w14:paraId="3D900820"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 but limitation is only applied to activated Pre-MG</w:t>
      </w:r>
    </w:p>
    <w:p w14:paraId="3D90082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2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As we already agreed a baseline in last meeting, we stick to the baseline if we cannot reach further new agreement</w:t>
      </w:r>
    </w:p>
    <w:p w14:paraId="3D90082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26" w14:textId="77777777">
        <w:tc>
          <w:tcPr>
            <w:tcW w:w="1236" w:type="dxa"/>
          </w:tcPr>
          <w:p w14:paraId="3D90082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2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2A" w14:textId="77777777">
        <w:tc>
          <w:tcPr>
            <w:tcW w:w="1236" w:type="dxa"/>
          </w:tcPr>
          <w:p w14:paraId="3D90082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28" w14:textId="77777777" w:rsidR="00AC138B" w:rsidRDefault="00472FB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are OK with Option 1. In detail, Rel-17 conclusions on the max number of gaps mean that up to 2 gaps can be configured to UE which does not support per-FR gap, and up to 3 gaps cross all FRs can be configured to UE which supports per-FR gap.</w:t>
            </w:r>
          </w:p>
          <w:p w14:paraId="3D90082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2, we are open to discussion, and we would like to know the motivation or scenario which need to increase the max number. </w:t>
            </w:r>
          </w:p>
        </w:tc>
      </w:tr>
      <w:tr w:rsidR="00AC138B" w14:paraId="3D90082E" w14:textId="77777777">
        <w:tc>
          <w:tcPr>
            <w:tcW w:w="1236" w:type="dxa"/>
          </w:tcPr>
          <w:p w14:paraId="3D90082B"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82C"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2D" w14:textId="77777777" w:rsidR="00AC138B" w:rsidRDefault="00472FBC">
            <w:pPr>
              <w:spacing w:after="120"/>
              <w:rPr>
                <w:rFonts w:eastAsiaTheme="minorEastAsia"/>
                <w:color w:val="0070C0"/>
                <w:lang w:val="en-US" w:eastAsia="zh-CN"/>
              </w:rPr>
            </w:pPr>
            <w:r>
              <w:rPr>
                <w:rFonts w:eastAsiaTheme="minorEastAsia"/>
                <w:color w:val="0070C0"/>
                <w:lang w:val="en-US" w:eastAsia="zh-CN"/>
              </w:rPr>
              <w:t>In our view, MG will have negative impacts to NW capacity and create complexity in NW scheduling. Thus, the use of MG would be limited as much as possible. From UE side, larger number of MGs also means increased complexity. We do not see clear motivation to support more MGs than what is supported in Rel-17 con-MG, which on the other hand, will clearly increase the spec efforts.</w:t>
            </w:r>
          </w:p>
        </w:tc>
      </w:tr>
      <w:tr w:rsidR="00AC138B" w14:paraId="3D900832" w14:textId="77777777">
        <w:tc>
          <w:tcPr>
            <w:tcW w:w="1236" w:type="dxa"/>
          </w:tcPr>
          <w:p w14:paraId="3D90082F"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30"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31" w14:textId="77777777" w:rsidR="00AC138B" w:rsidRDefault="00472FBC">
            <w:pPr>
              <w:spacing w:after="120"/>
              <w:rPr>
                <w:rFonts w:eastAsiaTheme="minorEastAsia"/>
                <w:color w:val="0070C0"/>
                <w:lang w:val="en-US" w:eastAsia="zh-CN"/>
              </w:rPr>
            </w:pPr>
            <w:r>
              <w:rPr>
                <w:rFonts w:eastAsiaTheme="minorEastAsia"/>
                <w:color w:val="0070C0"/>
                <w:lang w:val="en-US" w:eastAsia="zh-CN"/>
              </w:rPr>
              <w:lastRenderedPageBreak/>
              <w:t xml:space="preserve">The main target of this objective is to allow joint configuration of different types of </w:t>
            </w:r>
            <w:proofErr w:type="gramStart"/>
            <w:r>
              <w:rPr>
                <w:rFonts w:eastAsiaTheme="minorEastAsia"/>
                <w:color w:val="0070C0"/>
                <w:lang w:val="en-US" w:eastAsia="zh-CN"/>
              </w:rPr>
              <w:t>gap</w:t>
            </w:r>
            <w:proofErr w:type="gramEnd"/>
            <w:r>
              <w:rPr>
                <w:rFonts w:eastAsiaTheme="minorEastAsia"/>
                <w:color w:val="0070C0"/>
                <w:lang w:val="en-US" w:eastAsia="zh-CN"/>
              </w:rPr>
              <w:t>, rather than increasing the number gaps.</w:t>
            </w:r>
          </w:p>
        </w:tc>
      </w:tr>
      <w:tr w:rsidR="00AC138B" w14:paraId="3D900835" w14:textId="77777777">
        <w:tc>
          <w:tcPr>
            <w:tcW w:w="1236" w:type="dxa"/>
          </w:tcPr>
          <w:p w14:paraId="3D900833" w14:textId="102AA668" w:rsidR="00AC138B" w:rsidRDefault="00D76432">
            <w:pPr>
              <w:spacing w:after="120"/>
              <w:rPr>
                <w:rFonts w:eastAsiaTheme="minorEastAsia"/>
                <w:color w:val="0070C0"/>
                <w:lang w:val="en-US" w:eastAsia="zh-CN"/>
              </w:rPr>
            </w:pPr>
            <w:r>
              <w:rPr>
                <w:rFonts w:eastAsiaTheme="minorEastAsia"/>
                <w:color w:val="0070C0"/>
                <w:lang w:val="en-US" w:eastAsia="zh-CN"/>
              </w:rPr>
              <w:lastRenderedPageBreak/>
              <w:t>V</w:t>
            </w:r>
            <w:r w:rsidR="00472FBC">
              <w:rPr>
                <w:rFonts w:eastAsiaTheme="minorEastAsia"/>
                <w:color w:val="0070C0"/>
                <w:lang w:val="en-US" w:eastAsia="zh-CN"/>
              </w:rPr>
              <w:t>ivo</w:t>
            </w:r>
          </w:p>
        </w:tc>
        <w:tc>
          <w:tcPr>
            <w:tcW w:w="8395" w:type="dxa"/>
          </w:tcPr>
          <w:p w14:paraId="3D90083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If for issue 2-3 we consider Pre-MG + Pre-MG, it is reasonable to consider the case Pre-MG + Pre-MG + one legacy gap to have a more complete solution. </w:t>
            </w:r>
          </w:p>
        </w:tc>
      </w:tr>
      <w:tr w:rsidR="00AC138B" w14:paraId="3D900838" w14:textId="77777777">
        <w:tc>
          <w:tcPr>
            <w:tcW w:w="1236" w:type="dxa"/>
          </w:tcPr>
          <w:p w14:paraId="3D90083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3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3C" w14:textId="77777777">
        <w:tc>
          <w:tcPr>
            <w:tcW w:w="1236" w:type="dxa"/>
          </w:tcPr>
          <w:p w14:paraId="3D90083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3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1.</w:t>
            </w:r>
          </w:p>
          <w:p w14:paraId="3D90083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During Rel-17, RAN4 has discussed for several times to identify the maximum number of MG for concurrent MGs. If we do not have strong motivation, we do not support changing the conclusion decided in Rel-17 concurrent MGs.</w:t>
            </w:r>
          </w:p>
        </w:tc>
      </w:tr>
      <w:tr w:rsidR="003A52D5" w14:paraId="00939F99" w14:textId="77777777">
        <w:tc>
          <w:tcPr>
            <w:tcW w:w="1236" w:type="dxa"/>
          </w:tcPr>
          <w:p w14:paraId="19CED3D5" w14:textId="272E92C5" w:rsidR="003A52D5" w:rsidRDefault="003A52D5" w:rsidP="003A52D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EA1645A" w14:textId="40C15819" w:rsidR="003A52D5" w:rsidRDefault="003A52D5" w:rsidP="003A52D5">
            <w:pPr>
              <w:spacing w:after="120"/>
              <w:rPr>
                <w:rFonts w:eastAsiaTheme="minorEastAsia"/>
                <w:color w:val="0070C0"/>
                <w:lang w:val="en-US" w:eastAsia="zh-CN"/>
              </w:rPr>
            </w:pPr>
            <w:r>
              <w:rPr>
                <w:rFonts w:eastAsiaTheme="minorEastAsia"/>
                <w:color w:val="0070C0"/>
                <w:lang w:val="en-US" w:eastAsia="zh-CN"/>
              </w:rPr>
              <w:t xml:space="preserve">Support Option 1 and 4. We thought Option 4 is same as Option 1 (refer to issue 2-8 below).  </w:t>
            </w:r>
          </w:p>
        </w:tc>
      </w:tr>
      <w:tr w:rsidR="001322EF" w14:paraId="30D50881" w14:textId="77777777">
        <w:tc>
          <w:tcPr>
            <w:tcW w:w="1236" w:type="dxa"/>
          </w:tcPr>
          <w:p w14:paraId="477F34F5" w14:textId="39E55306" w:rsidR="001322EF" w:rsidRDefault="001322EF" w:rsidP="001322E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1F7B95" w14:textId="2DAED69C" w:rsidR="001322EF" w:rsidRDefault="001322EF" w:rsidP="001322EF">
            <w:pPr>
              <w:spacing w:after="120"/>
              <w:rPr>
                <w:rFonts w:eastAsiaTheme="minorEastAsia"/>
                <w:color w:val="0070C0"/>
                <w:lang w:val="en-US" w:eastAsia="zh-CN"/>
              </w:rPr>
            </w:pPr>
            <w:r>
              <w:rPr>
                <w:rFonts w:eastAsiaTheme="minorEastAsia"/>
                <w:color w:val="0070C0"/>
                <w:lang w:val="en-US" w:eastAsia="zh-CN"/>
              </w:rPr>
              <w:t>Option1. It is not necessary to increase the maximum number of gaps to fulfill the objective of defining joint requirements for MG_enh.</w:t>
            </w:r>
          </w:p>
        </w:tc>
      </w:tr>
      <w:tr w:rsidR="005D4E62" w14:paraId="5D079609" w14:textId="77777777">
        <w:tc>
          <w:tcPr>
            <w:tcW w:w="1236" w:type="dxa"/>
          </w:tcPr>
          <w:p w14:paraId="77C619B5" w14:textId="4C3194FD"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D52560" w14:textId="252D7E4F"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Here to clarify more, we assume the max number of configured gaps. Max number of activated gaps should follow that.</w:t>
            </w:r>
          </w:p>
        </w:tc>
      </w:tr>
      <w:tr w:rsidR="002879A6" w14:paraId="7FC29653" w14:textId="77777777">
        <w:tc>
          <w:tcPr>
            <w:tcW w:w="1236" w:type="dxa"/>
          </w:tcPr>
          <w:p w14:paraId="77AB8E30" w14:textId="64A4B7BC" w:rsidR="002879A6" w:rsidRDefault="002879A6"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B7AC41F" w14:textId="1DE4F13B" w:rsidR="002879A6" w:rsidRDefault="002879A6" w:rsidP="005D4E62">
            <w:pPr>
              <w:spacing w:after="120"/>
              <w:rPr>
                <w:rFonts w:eastAsiaTheme="minorEastAsia"/>
                <w:color w:val="0070C0"/>
                <w:lang w:val="en-US" w:eastAsia="zh-CN"/>
              </w:rPr>
            </w:pPr>
            <w:r>
              <w:rPr>
                <w:rFonts w:eastAsiaTheme="minorEastAsia"/>
                <w:color w:val="0070C0"/>
                <w:lang w:val="en-US" w:eastAsia="zh-CN"/>
              </w:rPr>
              <w:t xml:space="preserve">Support option 1. Rel-17 Con-MG feature is already considered as a baseline and hence we don’t see motivation to go beyond the values specified in Rel-17. </w:t>
            </w:r>
          </w:p>
        </w:tc>
      </w:tr>
      <w:tr w:rsidR="00E24938" w14:paraId="66D63AC3" w14:textId="77777777">
        <w:tc>
          <w:tcPr>
            <w:tcW w:w="1236" w:type="dxa"/>
          </w:tcPr>
          <w:p w14:paraId="5B7AC105" w14:textId="674BBFEC" w:rsidR="00E24938" w:rsidRDefault="00E24938" w:rsidP="005D4E62">
            <w:pPr>
              <w:spacing w:after="120"/>
              <w:rPr>
                <w:rFonts w:eastAsiaTheme="minorEastAsia"/>
                <w:color w:val="0070C0"/>
                <w:lang w:val="en-US" w:eastAsia="zh-CN"/>
              </w:rPr>
            </w:pPr>
            <w:r>
              <w:rPr>
                <w:rFonts w:eastAsiaTheme="minorEastAsia"/>
                <w:color w:val="0070C0"/>
                <w:lang w:val="en-US" w:eastAsia="zh-CN"/>
              </w:rPr>
              <w:t>E</w:t>
            </w:r>
            <w:r>
              <w:rPr>
                <w:rFonts w:eastAsiaTheme="minorEastAsia" w:hint="eastAsia"/>
                <w:color w:val="0070C0"/>
                <w:lang w:val="en-US" w:eastAsia="zh-CN"/>
              </w:rPr>
              <w:t>ricsson</w:t>
            </w:r>
          </w:p>
        </w:tc>
        <w:tc>
          <w:tcPr>
            <w:tcW w:w="8395" w:type="dxa"/>
          </w:tcPr>
          <w:p w14:paraId="0F4BB7C8" w14:textId="1E83C06C" w:rsidR="00E24938" w:rsidRDefault="00E24938" w:rsidP="005D4E62">
            <w:pPr>
              <w:spacing w:after="120"/>
              <w:rPr>
                <w:rFonts w:eastAsiaTheme="minorEastAsia"/>
                <w:color w:val="0070C0"/>
                <w:lang w:val="en-US" w:eastAsia="zh-CN"/>
              </w:rPr>
            </w:pPr>
            <w:r>
              <w:rPr>
                <w:rFonts w:eastAsiaTheme="minorEastAsia"/>
                <w:color w:val="0070C0"/>
                <w:lang w:val="en-US" w:eastAsia="zh-CN"/>
              </w:rPr>
              <w:t xml:space="preserve">We’re open </w:t>
            </w:r>
            <w:r w:rsidR="006F71EC">
              <w:rPr>
                <w:rFonts w:eastAsiaTheme="minorEastAsia"/>
                <w:color w:val="0070C0"/>
                <w:lang w:val="en-US" w:eastAsia="zh-CN"/>
              </w:rPr>
              <w:t xml:space="preserve">if companies can illustrate the valid use case for gap number more than two. </w:t>
            </w:r>
          </w:p>
        </w:tc>
      </w:tr>
      <w:tr w:rsidR="00D76432" w14:paraId="0D1773E2" w14:textId="77777777">
        <w:tc>
          <w:tcPr>
            <w:tcW w:w="1236" w:type="dxa"/>
          </w:tcPr>
          <w:p w14:paraId="6AE6BC1D" w14:textId="4F3E98E8" w:rsidR="00D76432" w:rsidRDefault="00D76432" w:rsidP="005D4E6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CB94C7" w14:textId="18E566A8" w:rsidR="00D76432" w:rsidRDefault="00D76432">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increase of the gap numbers is a general enhancement, and it should be clarified this is for configured gap or activated gap. </w:t>
            </w:r>
            <w:r>
              <w:rPr>
                <w:rFonts w:eastAsiaTheme="minorEastAsia"/>
                <w:color w:val="0070C0"/>
                <w:lang w:val="en-US" w:eastAsia="zh-CN"/>
              </w:rPr>
              <w:t>I</w:t>
            </w:r>
            <w:r>
              <w:rPr>
                <w:rFonts w:eastAsiaTheme="minorEastAsia" w:hint="eastAsia"/>
                <w:color w:val="0070C0"/>
                <w:lang w:val="en-US" w:eastAsia="zh-CN"/>
              </w:rPr>
              <w:t xml:space="preserve">f this is for activated gap, we can compromise to follow the R17 number if all other companies prefer that. </w:t>
            </w:r>
            <w:r>
              <w:rPr>
                <w:rFonts w:eastAsiaTheme="minorEastAsia"/>
                <w:color w:val="0070C0"/>
                <w:lang w:val="en-US" w:eastAsia="zh-CN"/>
              </w:rPr>
              <w:t>B</w:t>
            </w:r>
            <w:r>
              <w:rPr>
                <w:rFonts w:eastAsiaTheme="minorEastAsia" w:hint="eastAsia"/>
                <w:color w:val="0070C0"/>
                <w:lang w:val="en-US" w:eastAsia="zh-CN"/>
              </w:rPr>
              <w:t xml:space="preserve">ut if it is for configured pre-MG, we think more configured gaps can be considered.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we support option 2 and can compromise to option </w:t>
            </w:r>
            <w:r w:rsidR="00993FD2">
              <w:rPr>
                <w:rFonts w:eastAsiaTheme="minorEastAsia" w:hint="eastAsia"/>
                <w:color w:val="0070C0"/>
                <w:lang w:val="en-US" w:eastAsia="zh-CN"/>
              </w:rPr>
              <w:t xml:space="preserve">4. </w:t>
            </w:r>
          </w:p>
        </w:tc>
      </w:tr>
      <w:tr w:rsidR="006C3D3F" w14:paraId="16CA7061" w14:textId="77777777" w:rsidTr="006C3D3F">
        <w:tc>
          <w:tcPr>
            <w:tcW w:w="1236" w:type="dxa"/>
          </w:tcPr>
          <w:p w14:paraId="01D6894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5DFD48"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1 and option 4. In our view, the maximum number of supported gaps should be same as for Rel-17, and only the activated Pre-MG is counted.</w:t>
            </w:r>
          </w:p>
        </w:tc>
      </w:tr>
      <w:tr w:rsidR="008D0041" w14:paraId="6370AA65" w14:textId="77777777" w:rsidTr="006C3D3F">
        <w:tc>
          <w:tcPr>
            <w:tcW w:w="1236" w:type="dxa"/>
          </w:tcPr>
          <w:p w14:paraId="3F2C3B0C" w14:textId="7445CC17"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EE21C9E" w14:textId="34B381AC"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Option 1 and 4.</w:t>
            </w:r>
          </w:p>
        </w:tc>
      </w:tr>
    </w:tbl>
    <w:p w14:paraId="3D90083D" w14:textId="77777777" w:rsidR="00AC138B" w:rsidRPr="005B2A11" w:rsidRDefault="00AC138B">
      <w:pPr>
        <w:rPr>
          <w:i/>
          <w:color w:val="0070C0"/>
          <w:lang w:val="en-US" w:eastAsia="zh-CN"/>
        </w:rPr>
      </w:pPr>
    </w:p>
    <w:p w14:paraId="3D90083E" w14:textId="77777777" w:rsidR="00AC138B" w:rsidRDefault="00472FBC">
      <w:pPr>
        <w:pStyle w:val="Heading4"/>
        <w:rPr>
          <w:b/>
          <w:bCs/>
          <w:u w:val="single"/>
        </w:rPr>
      </w:pPr>
      <w:r>
        <w:rPr>
          <w:b/>
          <w:bCs/>
          <w:u w:val="single"/>
        </w:rPr>
        <w:t xml:space="preserve">Issue 2-5: [Case 1] Detail combinations </w:t>
      </w:r>
    </w:p>
    <w:p w14:paraId="3D90083F" w14:textId="77777777" w:rsidR="00AC138B" w:rsidRDefault="00472FBC">
      <w:pPr>
        <w:pStyle w:val="ListParagraph"/>
        <w:numPr>
          <w:ilvl w:val="0"/>
          <w:numId w:val="19"/>
        </w:numPr>
        <w:overflowPunct/>
        <w:autoSpaceDE/>
        <w:autoSpaceDN/>
        <w:adjustRightInd/>
        <w:spacing w:after="120"/>
        <w:ind w:left="720" w:firstLineChars="0"/>
        <w:textAlignment w:val="auto"/>
        <w:rPr>
          <w:lang w:eastAsia="zh-CN"/>
        </w:rPr>
      </w:pPr>
      <w:r>
        <w:rPr>
          <w:rFonts w:eastAsia="新細明體"/>
          <w:szCs w:val="24"/>
          <w:lang w:eastAsia="zh-TW"/>
        </w:rPr>
        <w:t>Moderator: This is just a place holder. If RAN4 achieve consensus on previous 2 issues in the 1</w:t>
      </w:r>
      <w:r>
        <w:rPr>
          <w:rFonts w:eastAsia="新細明體"/>
          <w:szCs w:val="24"/>
          <w:vertAlign w:val="superscript"/>
          <w:lang w:eastAsia="zh-TW"/>
        </w:rPr>
        <w:t>st</w:t>
      </w:r>
      <w:r>
        <w:rPr>
          <w:rFonts w:eastAsia="新細明體"/>
          <w:szCs w:val="24"/>
          <w:lang w:eastAsia="zh-TW"/>
        </w:rPr>
        <w:t xml:space="preserve"> round, we can discuss the detail combinations in the 2</w:t>
      </w:r>
      <w:r>
        <w:rPr>
          <w:rFonts w:eastAsia="新細明體"/>
          <w:szCs w:val="24"/>
          <w:vertAlign w:val="superscript"/>
          <w:lang w:eastAsia="zh-TW"/>
        </w:rPr>
        <w:t>nd</w:t>
      </w:r>
      <w:r>
        <w:rPr>
          <w:rFonts w:eastAsia="新細明體"/>
          <w:szCs w:val="24"/>
          <w:lang w:eastAsia="zh-TW"/>
        </w:rPr>
        <w:t xml:space="preserve"> round. (Probably take CMCC’s tables as a starting point)</w:t>
      </w:r>
    </w:p>
    <w:p w14:paraId="3D900840" w14:textId="77777777" w:rsidR="00AC138B" w:rsidRDefault="00AC138B">
      <w:pPr>
        <w:rPr>
          <w:i/>
          <w:color w:val="0070C0"/>
          <w:lang w:eastAsia="zh-CN"/>
        </w:rPr>
      </w:pPr>
    </w:p>
    <w:p w14:paraId="3D900841" w14:textId="1B1E694B" w:rsidR="00AC138B" w:rsidRDefault="00472FBC">
      <w:pPr>
        <w:pStyle w:val="Heading4"/>
        <w:rPr>
          <w:b/>
          <w:bCs/>
          <w:u w:val="single"/>
        </w:rPr>
      </w:pPr>
      <w:r>
        <w:rPr>
          <w:b/>
          <w:bCs/>
          <w:u w:val="single"/>
        </w:rPr>
        <w:t>Issue 2-6: [Case 1] Potential clarificat</w:t>
      </w:r>
      <w:r w:rsidR="000834A6">
        <w:rPr>
          <w:b/>
          <w:bCs/>
          <w:u w:val="single"/>
        </w:rPr>
        <w:t>i</w:t>
      </w:r>
      <w:r>
        <w:rPr>
          <w:b/>
          <w:bCs/>
          <w:u w:val="single"/>
        </w:rPr>
        <w:t>ons/changes to Rel-17 activation/de-activation mechanism</w:t>
      </w:r>
    </w:p>
    <w:p w14:paraId="3D90084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4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w:t>
      </w:r>
      <w:r>
        <w:rPr>
          <w:rFonts w:eastAsia="SimSun"/>
          <w:szCs w:val="24"/>
          <w:lang w:eastAsia="zh-CN"/>
        </w:rPr>
        <w:t xml:space="preserve">Intel], </w:t>
      </w:r>
      <w:r>
        <w:rPr>
          <w:rFonts w:eastAsia="新細明體"/>
          <w:szCs w:val="24"/>
          <w:lang w:eastAsia="zh-TW"/>
        </w:rPr>
        <w:t xml:space="preserve">CATT, vivo, Huawei, ZTE, </w:t>
      </w:r>
      <w:r>
        <w:rPr>
          <w:rFonts w:eastAsia="SimSun"/>
          <w:szCs w:val="24"/>
          <w:lang w:eastAsia="zh-CN"/>
        </w:rPr>
        <w:t>[Nokia], MTK</w:t>
      </w:r>
    </w:p>
    <w:p w14:paraId="3D900844"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For UE autonomous mechanism, only the measurements associated to the concerned pre-MG are used for the rule checking</w:t>
      </w:r>
    </w:p>
    <w:p w14:paraId="3D900845"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For Network-controlled mechanism, only the bits corresponding to the concerned pre-MG are used for determining the status</w:t>
      </w:r>
    </w:p>
    <w:p w14:paraId="3D90084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Ericsson</w:t>
      </w:r>
    </w:p>
    <w:p w14:paraId="3D900847"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The Pre-MG can be </w:t>
      </w:r>
      <w:r>
        <w:rPr>
          <w:rFonts w:eastAsia="SimSun"/>
          <w:szCs w:val="24"/>
          <w:u w:val="single"/>
          <w:lang w:eastAsia="zh-CN"/>
        </w:rPr>
        <w:t>dynamically deactivated</w:t>
      </w:r>
      <w:r>
        <w:rPr>
          <w:rFonts w:eastAsia="SimSun"/>
          <w:szCs w:val="24"/>
          <w:lang w:eastAsia="zh-CN"/>
        </w:rPr>
        <w:t xml:space="preserve"> provided that</w:t>
      </w:r>
    </w:p>
    <w:p w14:paraId="3D900848"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 xml:space="preserve">it is not required by all intra-frequency layers measurement, and </w:t>
      </w:r>
    </w:p>
    <w:p w14:paraId="3D900849" w14:textId="77777777" w:rsidR="00AC138B" w:rsidRDefault="00472FBC">
      <w:pPr>
        <w:pStyle w:val="ListParagraph"/>
        <w:numPr>
          <w:ilvl w:val="3"/>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remaining MOs associated with Pre-MG can be measured within Rel-17 MG autonomously.</w:t>
      </w:r>
    </w:p>
    <w:p w14:paraId="3D90084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w:t>
      </w:r>
      <w:r>
        <w:rPr>
          <w:rFonts w:eastAsia="新細明體"/>
          <w:szCs w:val="24"/>
          <w:lang w:eastAsia="zh-TW"/>
        </w:rPr>
        <w:t>: Nokia</w:t>
      </w:r>
    </w:p>
    <w:p w14:paraId="3D90084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consideration is needed for UE autonomous-Pre-MG activation when a Pre-MG instance collides with a network-controlled concurrent MG instance.</w:t>
      </w:r>
    </w:p>
    <w:p w14:paraId="3D90084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4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50" w14:textId="77777777">
        <w:tc>
          <w:tcPr>
            <w:tcW w:w="1236" w:type="dxa"/>
          </w:tcPr>
          <w:p w14:paraId="3D90084E"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4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53" w14:textId="77777777">
        <w:tc>
          <w:tcPr>
            <w:tcW w:w="1236" w:type="dxa"/>
          </w:tcPr>
          <w:p w14:paraId="3D90085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5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AC138B" w14:paraId="3D900858" w14:textId="77777777">
        <w:tc>
          <w:tcPr>
            <w:tcW w:w="1236" w:type="dxa"/>
          </w:tcPr>
          <w:p w14:paraId="3D90085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855"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56"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On option 2, in our view, this is an optimization more related to the MO-MG association,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association between frequency layers and MGs are changed dynamically based on the need for MG of intra-frequency layers. The MG association for Case 1 should be first discussed in Issue 2-7.</w:t>
            </w:r>
          </w:p>
          <w:p w14:paraId="3D900857"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3, it is not very clear to us. The (de)activation of each pre-MG should be independent, so we are not sure if special consideration is needed for the case mentioned. It would be appreciated if the proponents can help to elaborate the issue a bit.</w:t>
            </w:r>
          </w:p>
        </w:tc>
      </w:tr>
      <w:tr w:rsidR="00AC138B" w14:paraId="3D90085B" w14:textId="77777777">
        <w:tc>
          <w:tcPr>
            <w:tcW w:w="1236" w:type="dxa"/>
          </w:tcPr>
          <w:p w14:paraId="3D900859"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5A"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w:t>
            </w:r>
          </w:p>
        </w:tc>
      </w:tr>
      <w:tr w:rsidR="00AC138B" w14:paraId="3D90085E" w14:textId="77777777">
        <w:tc>
          <w:tcPr>
            <w:tcW w:w="1236" w:type="dxa"/>
          </w:tcPr>
          <w:p w14:paraId="3D90085C" w14:textId="6C97B7E7" w:rsidR="00AC138B" w:rsidRDefault="0024454A">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5D"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We do not think any new solution needs be introduced for the activation/deactivation mechanism</w:t>
            </w:r>
          </w:p>
        </w:tc>
      </w:tr>
      <w:tr w:rsidR="00AC138B" w14:paraId="3D900861" w14:textId="77777777">
        <w:tc>
          <w:tcPr>
            <w:tcW w:w="1236" w:type="dxa"/>
          </w:tcPr>
          <w:p w14:paraId="3D90085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6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64" w14:textId="77777777">
        <w:tc>
          <w:tcPr>
            <w:tcW w:w="1236" w:type="dxa"/>
          </w:tcPr>
          <w:p w14:paraId="3D90086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6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103854" w14:paraId="6EB3BBE7" w14:textId="77777777">
        <w:tc>
          <w:tcPr>
            <w:tcW w:w="1236" w:type="dxa"/>
          </w:tcPr>
          <w:p w14:paraId="1C7059F2" w14:textId="44D5166C" w:rsidR="00103854" w:rsidRDefault="00103854" w:rsidP="001038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37548F" w14:textId="3DCA07F9" w:rsidR="00103854" w:rsidRDefault="00103854" w:rsidP="00103854">
            <w:pPr>
              <w:spacing w:after="120"/>
              <w:rPr>
                <w:rFonts w:eastAsiaTheme="minorEastAsia"/>
                <w:color w:val="0070C0"/>
                <w:lang w:val="en-US" w:eastAsia="zh-CN"/>
              </w:rPr>
            </w:pPr>
            <w:r>
              <w:rPr>
                <w:rFonts w:eastAsiaTheme="minorEastAsia"/>
                <w:color w:val="0070C0"/>
                <w:lang w:val="en-US" w:eastAsia="zh-CN"/>
              </w:rPr>
              <w:t xml:space="preserve">In principle we support Option 1 if the pre-MG is fully independent with other MGs within the concurrent MGs (no overlapping). </w:t>
            </w:r>
          </w:p>
        </w:tc>
      </w:tr>
      <w:tr w:rsidR="00152616" w14:paraId="09A9147B" w14:textId="77777777">
        <w:tc>
          <w:tcPr>
            <w:tcW w:w="1236" w:type="dxa"/>
          </w:tcPr>
          <w:p w14:paraId="5DA7A165" w14:textId="5AEC20AB" w:rsidR="00152616" w:rsidRDefault="00152616" w:rsidP="001526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AE2F2B" w14:textId="77777777" w:rsidR="00152616" w:rsidRDefault="00152616" w:rsidP="00152616">
            <w:pPr>
              <w:pStyle w:val="TAL"/>
              <w:rPr>
                <w:rFonts w:ascii="Times New Roman" w:hAnsi="Times New Roman"/>
                <w:bCs/>
                <w:iCs/>
                <w:sz w:val="20"/>
                <w:szCs w:val="24"/>
                <w:lang w:val="en-US" w:eastAsia="sv-SE"/>
              </w:rPr>
            </w:pPr>
            <w:r w:rsidRPr="00797EEA">
              <w:rPr>
                <w:rFonts w:ascii="Times New Roman" w:eastAsiaTheme="minorEastAsia" w:hAnsi="Times New Roman"/>
                <w:color w:val="0070C0"/>
                <w:sz w:val="20"/>
                <w:szCs w:val="22"/>
                <w:lang w:val="en-US" w:eastAsia="zh-CN"/>
              </w:rPr>
              <w:t xml:space="preserve">Option 1 is fine. The first bullet point makes sense. The second bullet point is not really new. It is already the case that each gap ID gets a corresponding indicator bit in </w:t>
            </w:r>
            <w:r w:rsidRPr="005B2A11">
              <w:rPr>
                <w:rFonts w:ascii="Times New Roman" w:hAnsi="Times New Roman"/>
                <w:b/>
                <w:i/>
                <w:sz w:val="20"/>
                <w:szCs w:val="24"/>
                <w:lang w:val="en-US" w:eastAsia="sv-SE"/>
              </w:rPr>
              <w:t>preConfGapStatus</w:t>
            </w:r>
            <w:r w:rsidRPr="00797EEA">
              <w:rPr>
                <w:rFonts w:ascii="Times New Roman" w:hAnsi="Times New Roman"/>
                <w:bCs/>
                <w:iCs/>
                <w:sz w:val="20"/>
                <w:szCs w:val="24"/>
                <w:lang w:val="en-US" w:eastAsia="sv-SE"/>
              </w:rPr>
              <w:t xml:space="preserve"> IE. Only the corresponding indicator bit is relevant to determine the status of the pre-configured MG. This is true whenever </w:t>
            </w:r>
            <w:proofErr w:type="gramStart"/>
            <w:r w:rsidRPr="00797EEA">
              <w:rPr>
                <w:rFonts w:ascii="Times New Roman" w:hAnsi="Times New Roman"/>
                <w:bCs/>
                <w:iCs/>
                <w:sz w:val="20"/>
                <w:szCs w:val="24"/>
                <w:lang w:val="en-US" w:eastAsia="sv-SE"/>
              </w:rPr>
              <w:t>network based</w:t>
            </w:r>
            <w:proofErr w:type="gramEnd"/>
            <w:r w:rsidRPr="00797EEA">
              <w:rPr>
                <w:rFonts w:ascii="Times New Roman" w:hAnsi="Times New Roman"/>
                <w:bCs/>
                <w:iCs/>
                <w:sz w:val="20"/>
                <w:szCs w:val="24"/>
                <w:lang w:val="en-US" w:eastAsia="sv-SE"/>
              </w:rPr>
              <w:t xml:space="preserve"> activation/deactivation is used, regardless of how many gaps are configured.</w:t>
            </w:r>
          </w:p>
          <w:p w14:paraId="48543F71" w14:textId="77777777" w:rsidR="00152616" w:rsidRDefault="00152616" w:rsidP="00152616">
            <w:pPr>
              <w:pStyle w:val="TAL"/>
              <w:rPr>
                <w:rFonts w:ascii="Times New Roman" w:hAnsi="Times New Roman"/>
                <w:sz w:val="20"/>
                <w:szCs w:val="24"/>
                <w:lang w:val="en-US" w:eastAsia="sv-SE"/>
              </w:rPr>
            </w:pPr>
          </w:p>
          <w:p w14:paraId="58605215" w14:textId="77777777" w:rsidR="00152616" w:rsidRDefault="00152616" w:rsidP="00152616">
            <w:pPr>
              <w:pStyle w:val="TAL"/>
              <w:rPr>
                <w:rFonts w:ascii="Times New Roman" w:hAnsi="Times New Roman"/>
                <w:sz w:val="20"/>
                <w:szCs w:val="24"/>
                <w:lang w:val="en-US" w:eastAsia="sv-SE"/>
              </w:rPr>
            </w:pPr>
            <w:r>
              <w:rPr>
                <w:rFonts w:ascii="Times New Roman" w:hAnsi="Times New Roman"/>
                <w:sz w:val="20"/>
                <w:szCs w:val="24"/>
                <w:lang w:val="en-US" w:eastAsia="sv-SE"/>
              </w:rPr>
              <w:t>Option 3 is not clear.</w:t>
            </w:r>
          </w:p>
          <w:p w14:paraId="02E7976E" w14:textId="5B293EF0" w:rsidR="006A3C77" w:rsidRPr="005B2A11" w:rsidRDefault="006A3C77" w:rsidP="005B2A11">
            <w:pPr>
              <w:pStyle w:val="TAL"/>
              <w:rPr>
                <w:szCs w:val="24"/>
                <w:lang w:val="en-US" w:eastAsia="sv-SE"/>
              </w:rPr>
            </w:pPr>
          </w:p>
        </w:tc>
      </w:tr>
      <w:tr w:rsidR="005D4E62" w14:paraId="1D04F987" w14:textId="77777777">
        <w:tc>
          <w:tcPr>
            <w:tcW w:w="1236" w:type="dxa"/>
          </w:tcPr>
          <w:p w14:paraId="21D973D9" w14:textId="527065A9"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3E09A6" w14:textId="3CF8DE9C" w:rsidR="005D4E62" w:rsidRPr="00797EEA" w:rsidRDefault="005D4E62" w:rsidP="005D4E62">
            <w:pPr>
              <w:pStyle w:val="TAL"/>
              <w:rPr>
                <w:rFonts w:ascii="Times New Roman" w:eastAsiaTheme="minorEastAsia" w:hAnsi="Times New Roman"/>
                <w:color w:val="0070C0"/>
                <w:sz w:val="20"/>
                <w:szCs w:val="22"/>
                <w:lang w:val="en-US" w:eastAsia="zh-CN"/>
              </w:rPr>
            </w:pPr>
            <w:r w:rsidRPr="005D4E62">
              <w:rPr>
                <w:rFonts w:ascii="Times New Roman" w:eastAsiaTheme="minorEastAsia" w:hAnsi="Times New Roman" w:hint="eastAsia"/>
                <w:color w:val="0070C0"/>
                <w:sz w:val="20"/>
                <w:lang w:val="en-US" w:eastAsia="zh-CN"/>
              </w:rPr>
              <w:t>O</w:t>
            </w:r>
            <w:r w:rsidRPr="005D4E62">
              <w:rPr>
                <w:rFonts w:ascii="Times New Roman" w:eastAsiaTheme="minorEastAsia" w:hAnsi="Times New Roman"/>
                <w:color w:val="0070C0"/>
                <w:sz w:val="20"/>
                <w:lang w:val="en-US" w:eastAsia="zh-CN"/>
              </w:rPr>
              <w:t>ption 1 is generally fine. Open to further discuss the collision cases.</w:t>
            </w:r>
          </w:p>
        </w:tc>
      </w:tr>
      <w:tr w:rsidR="00C45B8B" w14:paraId="29BF0CB4" w14:textId="77777777">
        <w:tc>
          <w:tcPr>
            <w:tcW w:w="1236" w:type="dxa"/>
          </w:tcPr>
          <w:p w14:paraId="75D312E0" w14:textId="6AB1C08B" w:rsidR="00C45B8B" w:rsidRDefault="00C45B8B"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40C1782" w14:textId="77777777" w:rsidR="00C45B8B" w:rsidRDefault="00C45B8B" w:rsidP="005D4E62">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We support option 1.</w:t>
            </w:r>
          </w:p>
          <w:p w14:paraId="3FEFF4CF" w14:textId="77777777" w:rsidR="00C45B8B" w:rsidRDefault="00C45B8B" w:rsidP="005D4E62">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 xml:space="preserve">For option 2: In our view, this issue can be addressed by the NW. For example, the NW can configure intra-frequency with high priority all times. </w:t>
            </w:r>
          </w:p>
          <w:p w14:paraId="3D881CA0" w14:textId="30DE3858" w:rsidR="00C45B8B" w:rsidRPr="005D4E62" w:rsidRDefault="00C45B8B" w:rsidP="005D4E62">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 xml:space="preserve">For option 3: It is not clear to us why the activation/de-activation mechanisms could have an impact on the collision? Could the proponent provide an example of what they think should be further studied? </w:t>
            </w:r>
          </w:p>
        </w:tc>
      </w:tr>
      <w:tr w:rsidR="0000248C" w14:paraId="29DAFE11" w14:textId="77777777">
        <w:tc>
          <w:tcPr>
            <w:tcW w:w="1236" w:type="dxa"/>
          </w:tcPr>
          <w:p w14:paraId="06B3EF3F" w14:textId="0841B94E" w:rsidR="0000248C" w:rsidRDefault="0000248C" w:rsidP="000024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6EA4CC" w14:textId="77777777" w:rsidR="0000248C" w:rsidRDefault="0000248C" w:rsidP="0000248C">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Option 1 is fine which is a clarification for Pre-MG.</w:t>
            </w:r>
          </w:p>
          <w:p w14:paraId="1BB5208B" w14:textId="77777777" w:rsidR="0000248C" w:rsidRDefault="0000248C" w:rsidP="0000248C">
            <w:pPr>
              <w:pStyle w:val="TAL"/>
              <w:rPr>
                <w:rFonts w:ascii="Times New Roman" w:eastAsiaTheme="minorEastAsia" w:hAnsi="Times New Roman"/>
                <w:color w:val="0070C0"/>
                <w:sz w:val="20"/>
                <w:lang w:val="en-US" w:eastAsia="zh-CN"/>
              </w:rPr>
            </w:pPr>
          </w:p>
          <w:p w14:paraId="0EAE46B2" w14:textId="77777777" w:rsidR="0000248C" w:rsidRPr="007D53B2" w:rsidRDefault="0000248C" w:rsidP="0000248C">
            <w:pPr>
              <w:pStyle w:val="TAL"/>
              <w:rPr>
                <w:rFonts w:ascii="Times New Roman" w:eastAsiaTheme="minorEastAsia" w:hAnsi="Times New Roman"/>
                <w:color w:val="0070C0"/>
                <w:sz w:val="20"/>
                <w:lang w:val="en-US" w:eastAsia="zh-CN"/>
              </w:rPr>
            </w:pPr>
            <w:r w:rsidRPr="00922458">
              <w:rPr>
                <w:iCs/>
                <w:szCs w:val="22"/>
                <w:lang w:val="en-US"/>
              </w:rPr>
              <w:t>The main benefit for Pre-MG is that the Pre-MG can be dynamically activated/deactivated depending on whether intra-frequency measurement needs gap. However, in Rel-17, the Pre-MG activation/deactivation had to depend on other trigger events, such as addition/removal of any MO, since only one Pre-MG is configured.</w:t>
            </w:r>
            <w:r>
              <w:rPr>
                <w:rFonts w:eastAsia="SimSun"/>
                <w:iCs/>
                <w:szCs w:val="22"/>
                <w:lang w:val="en-US"/>
              </w:rPr>
              <w:t xml:space="preserve"> </w:t>
            </w:r>
            <w:r w:rsidRPr="00922458">
              <w:rPr>
                <w:iCs/>
                <w:szCs w:val="22"/>
                <w:lang w:val="en-US"/>
              </w:rPr>
              <w:t>In this case, when all intra-frequency layers are measured outside gap, other frequency layers which had to be measured within gap can be transferred to measure within the legacy MG</w:t>
            </w:r>
            <w:r>
              <w:rPr>
                <w:rFonts w:eastAsia="SimSun"/>
                <w:iCs/>
                <w:szCs w:val="22"/>
                <w:lang w:val="en-US"/>
              </w:rPr>
              <w:t xml:space="preserve"> which will bring benefits for the total performance.</w:t>
            </w:r>
          </w:p>
          <w:p w14:paraId="3FEE08F9" w14:textId="77777777" w:rsidR="0000248C" w:rsidRDefault="0000248C" w:rsidP="0000248C">
            <w:pPr>
              <w:pStyle w:val="TAL"/>
              <w:rPr>
                <w:rFonts w:ascii="Times New Roman" w:eastAsiaTheme="minorEastAsia" w:hAnsi="Times New Roman"/>
                <w:color w:val="0070C0"/>
                <w:sz w:val="20"/>
                <w:lang w:val="en-US" w:eastAsia="zh-CN"/>
              </w:rPr>
            </w:pPr>
          </w:p>
        </w:tc>
      </w:tr>
      <w:tr w:rsidR="0024454A" w14:paraId="70CD4770" w14:textId="77777777">
        <w:tc>
          <w:tcPr>
            <w:tcW w:w="1236" w:type="dxa"/>
          </w:tcPr>
          <w:p w14:paraId="550E7A47" w14:textId="137710E2" w:rsidR="0024454A" w:rsidRDefault="0024454A" w:rsidP="0000248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775E48A" w14:textId="5E07AA24" w:rsidR="0024454A" w:rsidRDefault="0024454A" w:rsidP="0000248C">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S</w:t>
            </w:r>
            <w:r>
              <w:rPr>
                <w:rFonts w:ascii="Times New Roman" w:eastAsiaTheme="minorEastAsia" w:hAnsi="Times New Roman" w:hint="eastAsia"/>
                <w:color w:val="0070C0"/>
                <w:sz w:val="20"/>
                <w:lang w:val="en-US" w:eastAsia="zh-CN"/>
              </w:rPr>
              <w:t xml:space="preserve">upport option 1. </w:t>
            </w:r>
          </w:p>
        </w:tc>
      </w:tr>
      <w:tr w:rsidR="006C3D3F" w:rsidRPr="005D4E62" w14:paraId="480BBA12" w14:textId="77777777" w:rsidTr="006C3D3F">
        <w:tc>
          <w:tcPr>
            <w:tcW w:w="1236" w:type="dxa"/>
          </w:tcPr>
          <w:p w14:paraId="39C2FD2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7693AB" w14:textId="77777777" w:rsidR="006C3D3F" w:rsidRPr="005D4E62" w:rsidRDefault="006C3D3F" w:rsidP="00676A85">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 xml:space="preserve">We support option 1. Option 3 refers to the case that Pre-MG is partially full or partially partial overlapping with the network-controlled concurrent MG. In this case, UE autonomous control for Pre-MG needs to consider the impact from concurrent MG. We think this aspect can be treated under </w:t>
            </w:r>
            <w:r>
              <w:rPr>
                <w:rFonts w:ascii="Times New Roman" w:eastAsiaTheme="minorEastAsia" w:hAnsi="Times New Roman"/>
                <w:color w:val="0070C0"/>
                <w:sz w:val="20"/>
                <w:lang w:val="en-US" w:eastAsia="zh-CN"/>
              </w:rPr>
              <w:lastRenderedPageBreak/>
              <w:t>collision handling or priority rule. So, we need not consider it here.</w:t>
            </w:r>
          </w:p>
        </w:tc>
      </w:tr>
    </w:tbl>
    <w:p w14:paraId="3D900865" w14:textId="77777777" w:rsidR="00AC138B" w:rsidRDefault="00AC138B">
      <w:pPr>
        <w:rPr>
          <w:i/>
          <w:color w:val="0070C0"/>
          <w:lang w:eastAsia="zh-CN"/>
        </w:rPr>
      </w:pPr>
    </w:p>
    <w:p w14:paraId="3D900866" w14:textId="1A275A9C" w:rsidR="00AC138B" w:rsidRDefault="00472FBC">
      <w:pPr>
        <w:pStyle w:val="Heading4"/>
        <w:rPr>
          <w:b/>
          <w:bCs/>
          <w:u w:val="single"/>
        </w:rPr>
      </w:pPr>
      <w:r>
        <w:rPr>
          <w:b/>
          <w:bCs/>
          <w:u w:val="single"/>
        </w:rPr>
        <w:t>Issue 2-7: [Case 1] Potential clarificat</w:t>
      </w:r>
      <w:r w:rsidR="000834A6">
        <w:rPr>
          <w:b/>
          <w:bCs/>
          <w:u w:val="single"/>
        </w:rPr>
        <w:t>i</w:t>
      </w:r>
      <w:r>
        <w:rPr>
          <w:b/>
          <w:bCs/>
          <w:u w:val="single"/>
        </w:rPr>
        <w:t xml:space="preserve">ons/changes to Rel-17 </w:t>
      </w:r>
      <w:r>
        <w:rPr>
          <w:b/>
          <w:u w:val="single"/>
          <w:lang w:val="en-US"/>
        </w:rPr>
        <w:t>gap association</w:t>
      </w:r>
    </w:p>
    <w:p w14:paraId="3D90086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6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1:  </w:t>
      </w:r>
      <w:r>
        <w:rPr>
          <w:rFonts w:eastAsia="SimSun"/>
          <w:szCs w:val="24"/>
          <w:lang w:eastAsia="zh-CN"/>
        </w:rPr>
        <w:t>Ericsson</w:t>
      </w:r>
    </w:p>
    <w:p w14:paraId="3D900869"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szCs w:val="24"/>
          <w:lang w:eastAsia="zh-CN"/>
        </w:rPr>
        <w:t>RAN4 to discuss the association between frequency layer with Pre-MG provided that the frequency layer doesn’t need to be measured within gap when NW configures the association.</w:t>
      </w:r>
    </w:p>
    <w:p w14:paraId="3D90086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2: Ericsson</w:t>
      </w:r>
    </w:p>
    <w:p w14:paraId="3D90086B" w14:textId="6B861A7B"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Intra-frequency M</w:t>
      </w:r>
      <w:r w:rsidR="00846D3E">
        <w:rPr>
          <w:rFonts w:eastAsia="SimSun"/>
          <w:szCs w:val="24"/>
          <w:lang w:eastAsia="zh-CN"/>
        </w:rPr>
        <w:t>o</w:t>
      </w:r>
      <w:r>
        <w:rPr>
          <w:rFonts w:eastAsia="SimSun"/>
          <w:szCs w:val="24"/>
          <w:lang w:eastAsia="zh-CN"/>
        </w:rPr>
        <w:t xml:space="preserve">s can be implicitly associated with the PreMG if </w:t>
      </w:r>
      <w:proofErr w:type="gramStart"/>
      <w:r>
        <w:rPr>
          <w:rFonts w:eastAsia="SimSun"/>
          <w:szCs w:val="24"/>
          <w:lang w:eastAsia="zh-CN"/>
        </w:rPr>
        <w:t>no</w:t>
      </w:r>
      <w:proofErr w:type="gramEnd"/>
      <w:r>
        <w:rPr>
          <w:rFonts w:eastAsia="SimSun"/>
          <w:szCs w:val="24"/>
          <w:lang w:eastAsia="zh-CN"/>
        </w:rPr>
        <w:t xml:space="preserve"> explicitly association is configured. </w:t>
      </w:r>
    </w:p>
    <w:p w14:paraId="3D90086C" w14:textId="71704CF8"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intra-frequency M</w:t>
      </w:r>
      <w:r w:rsidR="00846D3E">
        <w:rPr>
          <w:rFonts w:eastAsia="SimSun"/>
          <w:szCs w:val="24"/>
          <w:lang w:eastAsia="zh-CN"/>
        </w:rPr>
        <w:t>o</w:t>
      </w:r>
      <w:r>
        <w:rPr>
          <w:rFonts w:eastAsia="SimSun"/>
          <w:szCs w:val="24"/>
          <w:lang w:eastAsia="zh-CN"/>
        </w:rPr>
        <w:t>s can be measured outside gap if the SSB is within active BWP or within Pre-MG if the SSB is outside active BWP.</w:t>
      </w:r>
    </w:p>
    <w:p w14:paraId="3D90086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3: MTK, Apple, ZTE, Nokia</w:t>
      </w:r>
    </w:p>
    <w:p w14:paraId="3D90086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reuse the explicit association from Rel-17 MGE for concurrent gap to Rel-18.</w:t>
      </w:r>
    </w:p>
    <w:p w14:paraId="3D90086F"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7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73" w14:textId="77777777">
        <w:tc>
          <w:tcPr>
            <w:tcW w:w="1236" w:type="dxa"/>
          </w:tcPr>
          <w:p w14:paraId="3D900871"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72"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77" w14:textId="77777777">
        <w:tc>
          <w:tcPr>
            <w:tcW w:w="1236" w:type="dxa"/>
          </w:tcPr>
          <w:p w14:paraId="3D90087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7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P3.</w:t>
            </w:r>
          </w:p>
          <w:p w14:paraId="3D900876" w14:textId="77777777" w:rsidR="00AC138B" w:rsidRDefault="00472FBC">
            <w:pPr>
              <w:spacing w:after="120"/>
              <w:rPr>
                <w:rFonts w:eastAsiaTheme="minorEastAsia"/>
                <w:color w:val="0070C0"/>
                <w:lang w:val="en-US" w:eastAsia="zh-CN"/>
              </w:rPr>
            </w:pPr>
            <w:r>
              <w:rPr>
                <w:rFonts w:eastAsiaTheme="minorEastAsia"/>
                <w:color w:val="0070C0"/>
                <w:lang w:val="en-US" w:eastAsia="zh-CN"/>
              </w:rPr>
              <w:t>For P1 and P2, if my understanding is correct, the main concern is the scenario that NW explicitly configures an association between Pre-MG and an intra-frequency layer which is partially overlapping with Pre-MG. we do not see issues for this scenario. If the intra-frequency layer is within active BWP, it is intra-frequency measurement without gaps, and according to existing spec, there is scaling factor Kp = N</w:t>
            </w:r>
            <w:r>
              <w:rPr>
                <w:rFonts w:eastAsiaTheme="minorEastAsia"/>
                <w:color w:val="0070C0"/>
                <w:vertAlign w:val="subscript"/>
                <w:lang w:val="en-US" w:eastAsia="zh-CN"/>
              </w:rPr>
              <w:t>total</w:t>
            </w:r>
            <w:r>
              <w:rPr>
                <w:rFonts w:eastAsiaTheme="minorEastAsia"/>
                <w:color w:val="0070C0"/>
                <w:lang w:val="en-US" w:eastAsia="zh-CN"/>
              </w:rPr>
              <w:t xml:space="preserve"> / N</w:t>
            </w:r>
            <w:r>
              <w:rPr>
                <w:rFonts w:eastAsiaTheme="minorEastAsia"/>
                <w:color w:val="0070C0"/>
                <w:vertAlign w:val="subscript"/>
                <w:lang w:val="en-US" w:eastAsia="zh-CN"/>
              </w:rPr>
              <w:t>available</w:t>
            </w:r>
            <w:r>
              <w:rPr>
                <w:rFonts w:eastAsiaTheme="minorEastAsia"/>
                <w:color w:val="0070C0"/>
                <w:lang w:val="en-US" w:eastAsia="zh-CN"/>
              </w:rPr>
              <w:t xml:space="preserve"> when </w:t>
            </w:r>
            <w:r>
              <w:t xml:space="preserve">concurrent </w:t>
            </w:r>
            <w:r>
              <w:rPr>
                <w:rFonts w:hint="eastAsia"/>
                <w:lang w:eastAsia="zh-CN"/>
              </w:rPr>
              <w:t xml:space="preserve">measurement </w:t>
            </w:r>
            <w:r>
              <w:t>gap</w:t>
            </w:r>
            <w:r>
              <w:rPr>
                <w:rFonts w:hint="eastAsia"/>
                <w:lang w:eastAsia="zh-CN"/>
              </w:rPr>
              <w:t>s</w:t>
            </w:r>
            <w:r>
              <w:rPr>
                <w:lang w:eastAsia="zh-CN"/>
              </w:rPr>
              <w:t xml:space="preserve"> are configured.</w:t>
            </w:r>
            <w:r>
              <w:rPr>
                <w:rFonts w:eastAsiaTheme="minorEastAsia"/>
                <w:color w:val="0070C0"/>
                <w:lang w:val="en-US" w:eastAsia="zh-CN"/>
              </w:rPr>
              <w:t xml:space="preserve"> If the intra-frequency layer is outside active BWP, it is intra-frequency measurement with gaps, and according to existing spec, there is scaling factor Kgap = N</w:t>
            </w:r>
            <w:r>
              <w:rPr>
                <w:rFonts w:eastAsiaTheme="minorEastAsia"/>
                <w:color w:val="0070C0"/>
                <w:vertAlign w:val="subscript"/>
                <w:lang w:val="en-US" w:eastAsia="zh-CN"/>
              </w:rPr>
              <w:t>total</w:t>
            </w:r>
            <w:r>
              <w:rPr>
                <w:rFonts w:eastAsiaTheme="minorEastAsia"/>
                <w:color w:val="0070C0"/>
                <w:lang w:val="en-US" w:eastAsia="zh-CN"/>
              </w:rPr>
              <w:t xml:space="preserve"> / N</w:t>
            </w:r>
            <w:r>
              <w:rPr>
                <w:rFonts w:eastAsiaTheme="minorEastAsia"/>
                <w:color w:val="0070C0"/>
                <w:vertAlign w:val="subscript"/>
                <w:lang w:val="en-US" w:eastAsia="zh-CN"/>
              </w:rPr>
              <w:t>available</w:t>
            </w:r>
            <w:r>
              <w:rPr>
                <w:rFonts w:eastAsiaTheme="minorEastAsia"/>
                <w:color w:val="0070C0"/>
                <w:lang w:val="en-US" w:eastAsia="zh-CN"/>
              </w:rPr>
              <w:t xml:space="preserve"> when </w:t>
            </w:r>
            <w:r>
              <w:t xml:space="preserve">concurrent </w:t>
            </w:r>
            <w:r>
              <w:rPr>
                <w:rFonts w:hint="eastAsia"/>
                <w:lang w:eastAsia="zh-CN"/>
              </w:rPr>
              <w:t xml:space="preserve">measurement </w:t>
            </w:r>
            <w:r>
              <w:t>gap</w:t>
            </w:r>
            <w:r>
              <w:rPr>
                <w:rFonts w:hint="eastAsia"/>
                <w:lang w:eastAsia="zh-CN"/>
              </w:rPr>
              <w:t>s</w:t>
            </w:r>
            <w:r>
              <w:rPr>
                <w:lang w:eastAsia="zh-CN"/>
              </w:rPr>
              <w:t xml:space="preserve"> are configured. From this point of view, we do not see issues.</w:t>
            </w:r>
          </w:p>
        </w:tc>
      </w:tr>
      <w:tr w:rsidR="00AC138B" w14:paraId="3D90087C" w14:textId="77777777">
        <w:tc>
          <w:tcPr>
            <w:tcW w:w="1236" w:type="dxa"/>
          </w:tcPr>
          <w:p w14:paraId="3D90087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879"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P3.</w:t>
            </w:r>
          </w:p>
          <w:p w14:paraId="3D90087A" w14:textId="77777777" w:rsidR="00AC138B" w:rsidRDefault="00472FBC">
            <w:pPr>
              <w:spacing w:after="120"/>
              <w:rPr>
                <w:rFonts w:eastAsiaTheme="minorEastAsia"/>
                <w:color w:val="0070C0"/>
                <w:lang w:val="en-US" w:eastAsia="zh-CN"/>
              </w:rPr>
            </w:pPr>
            <w:r>
              <w:rPr>
                <w:rFonts w:eastAsiaTheme="minorEastAsia"/>
                <w:color w:val="0070C0"/>
                <w:lang w:val="en-US" w:eastAsia="zh-CN"/>
              </w:rPr>
              <w:t>On P1, we understand there are already requirements about whether a frequency layer should be measured without MG or with MG. Associating a frequency layer to a MG does not mean the frequency layer should be always measured with MG.</w:t>
            </w:r>
          </w:p>
          <w:p w14:paraId="3D90087B" w14:textId="679E8D9D"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n P2, we understand it can result in inconsistency between NW configuration and UE assumption. Also, it does not work for the scenario with pre-MG + pre-MG, or the RRC </w:t>
            </w:r>
            <w:r w:rsidR="00846D3E">
              <w:rPr>
                <w:rFonts w:eastAsiaTheme="minorEastAsia"/>
                <w:color w:val="0070C0"/>
                <w:lang w:val="en-US" w:eastAsia="zh-CN"/>
              </w:rPr>
              <w:pgNum/>
            </w:r>
            <w:r w:rsidR="00846D3E">
              <w:rPr>
                <w:rFonts w:eastAsiaTheme="minorEastAsia"/>
                <w:color w:val="0070C0"/>
                <w:lang w:val="en-US" w:eastAsia="zh-CN"/>
              </w:rPr>
              <w:t>ignaling</w:t>
            </w:r>
            <w:r>
              <w:rPr>
                <w:rFonts w:eastAsiaTheme="minorEastAsia"/>
                <w:color w:val="0070C0"/>
                <w:lang w:val="en-US" w:eastAsia="zh-CN"/>
              </w:rPr>
              <w:t xml:space="preserve"> based pre-MG (de)activation. On the other hand, we do not see clear gain compared to NW </w:t>
            </w:r>
            <w:proofErr w:type="gramStart"/>
            <w:r>
              <w:rPr>
                <w:rFonts w:eastAsiaTheme="minorEastAsia"/>
                <w:color w:val="0070C0"/>
                <w:lang w:val="en-US" w:eastAsia="zh-CN"/>
              </w:rPr>
              <w:t>implementation based</w:t>
            </w:r>
            <w:proofErr w:type="gramEnd"/>
            <w:r>
              <w:rPr>
                <w:rFonts w:eastAsiaTheme="minorEastAsia"/>
                <w:color w:val="0070C0"/>
                <w:lang w:val="en-US" w:eastAsia="zh-CN"/>
              </w:rPr>
              <w:t xml:space="preserve"> solution, i.e. the same technical effect can be achieved if NW configures intra-frequency M</w:t>
            </w:r>
            <w:r w:rsidR="00846D3E">
              <w:rPr>
                <w:rFonts w:eastAsiaTheme="minorEastAsia"/>
                <w:color w:val="0070C0"/>
                <w:lang w:val="en-US" w:eastAsia="zh-CN"/>
              </w:rPr>
              <w:t>o</w:t>
            </w:r>
            <w:r>
              <w:rPr>
                <w:rFonts w:eastAsiaTheme="minorEastAsia"/>
                <w:color w:val="0070C0"/>
                <w:lang w:val="en-US" w:eastAsia="zh-CN"/>
              </w:rPr>
              <w:t>s associated with the pre-MG and inter-frequency M</w:t>
            </w:r>
            <w:r w:rsidR="00846D3E">
              <w:rPr>
                <w:rFonts w:eastAsiaTheme="minorEastAsia"/>
                <w:color w:val="0070C0"/>
                <w:lang w:val="en-US" w:eastAsia="zh-CN"/>
              </w:rPr>
              <w:t>o</w:t>
            </w:r>
            <w:r>
              <w:rPr>
                <w:rFonts w:eastAsiaTheme="minorEastAsia"/>
                <w:color w:val="0070C0"/>
                <w:lang w:val="en-US" w:eastAsia="zh-CN"/>
              </w:rPr>
              <w:t>s with the other con-MG.</w:t>
            </w:r>
          </w:p>
        </w:tc>
      </w:tr>
      <w:tr w:rsidR="00AC138B" w14:paraId="3D900880" w14:textId="77777777">
        <w:tc>
          <w:tcPr>
            <w:tcW w:w="1236" w:type="dxa"/>
          </w:tcPr>
          <w:p w14:paraId="3D90087D"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7E"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P3.</w:t>
            </w:r>
          </w:p>
          <w:p w14:paraId="3D90087F" w14:textId="77777777" w:rsidR="00AC138B" w:rsidRDefault="00472FBC">
            <w:pPr>
              <w:spacing w:after="120"/>
              <w:rPr>
                <w:rFonts w:eastAsiaTheme="minorEastAsia"/>
                <w:color w:val="0070C0"/>
                <w:lang w:val="en-US" w:eastAsia="zh-CN"/>
              </w:rPr>
            </w:pPr>
            <w:r>
              <w:rPr>
                <w:rFonts w:eastAsiaTheme="minorEastAsia"/>
                <w:color w:val="0070C0"/>
                <w:lang w:val="en-US" w:eastAsia="zh-CN"/>
              </w:rPr>
              <w:t>Having dynamic implicit association would result in extra complexity without clear gain. We do encourage NW to provide explicit association.</w:t>
            </w:r>
          </w:p>
        </w:tc>
      </w:tr>
      <w:tr w:rsidR="00AC138B" w14:paraId="3D900883" w14:textId="77777777">
        <w:tc>
          <w:tcPr>
            <w:tcW w:w="1236" w:type="dxa"/>
          </w:tcPr>
          <w:p w14:paraId="3D900881" w14:textId="1DA4808D" w:rsidR="00AC138B" w:rsidRDefault="00846D3E">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82"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P3. </w:t>
            </w:r>
          </w:p>
        </w:tc>
      </w:tr>
      <w:tr w:rsidR="00AC138B" w14:paraId="3D900886" w14:textId="77777777">
        <w:tc>
          <w:tcPr>
            <w:tcW w:w="1236" w:type="dxa"/>
          </w:tcPr>
          <w:p w14:paraId="3D90088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85"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proposal 3</w:t>
            </w:r>
          </w:p>
        </w:tc>
      </w:tr>
      <w:tr w:rsidR="00AC138B" w14:paraId="3D900889" w14:textId="77777777">
        <w:tc>
          <w:tcPr>
            <w:tcW w:w="1236" w:type="dxa"/>
          </w:tcPr>
          <w:p w14:paraId="3D90088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8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Prefer P3.</w:t>
            </w:r>
          </w:p>
        </w:tc>
      </w:tr>
      <w:tr w:rsidR="00E96BBD" w14:paraId="73E0CB57" w14:textId="77777777">
        <w:tc>
          <w:tcPr>
            <w:tcW w:w="1236" w:type="dxa"/>
          </w:tcPr>
          <w:p w14:paraId="7B91B0FE" w14:textId="567585D6" w:rsidR="00E96BBD" w:rsidRDefault="00E96BBD" w:rsidP="00E96BB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9C35AF" w14:textId="77777777" w:rsidR="00E96BBD" w:rsidRDefault="00E96BBD" w:rsidP="00E96BBD">
            <w:pPr>
              <w:spacing w:after="120"/>
              <w:rPr>
                <w:rFonts w:eastAsiaTheme="minorEastAsia"/>
                <w:color w:val="0070C0"/>
                <w:lang w:val="en-US" w:eastAsia="zh-CN"/>
              </w:rPr>
            </w:pPr>
            <w:r>
              <w:rPr>
                <w:rFonts w:eastAsiaTheme="minorEastAsia"/>
                <w:color w:val="0070C0"/>
                <w:lang w:val="en-US" w:eastAsia="zh-CN"/>
              </w:rPr>
              <w:t xml:space="preserve">We support Proposal 3. For Proposal 1, Pre-MG can be associated with UE’s measurement objects of </w:t>
            </w:r>
            <w:r>
              <w:rPr>
                <w:rFonts w:eastAsiaTheme="minorEastAsia"/>
                <w:color w:val="0070C0"/>
                <w:lang w:val="en-US" w:eastAsia="zh-CN"/>
              </w:rPr>
              <w:lastRenderedPageBreak/>
              <w:t xml:space="preserve">both intra-f and inter-f by default. But the initial status of Pre-MG shall be explicitly indicated.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don’t think such implicit association has any benefits in terms of signaling perspective. We suggest to FFS on it. </w:t>
            </w:r>
          </w:p>
          <w:p w14:paraId="1F3FF683" w14:textId="04C47DB4" w:rsidR="00E96BBD" w:rsidRDefault="00E96BBD" w:rsidP="00E96BBD">
            <w:pPr>
              <w:spacing w:after="120"/>
              <w:rPr>
                <w:rFonts w:eastAsiaTheme="minorEastAsia"/>
                <w:color w:val="0070C0"/>
                <w:lang w:val="en-US" w:eastAsia="zh-CN"/>
              </w:rPr>
            </w:pPr>
            <w:r>
              <w:rPr>
                <w:rFonts w:eastAsiaTheme="minorEastAsia"/>
                <w:color w:val="0070C0"/>
                <w:lang w:val="en-US" w:eastAsia="zh-CN"/>
              </w:rPr>
              <w:t xml:space="preserve">    </w:t>
            </w:r>
          </w:p>
        </w:tc>
      </w:tr>
      <w:tr w:rsidR="00E6354F" w14:paraId="0F7B0B4D" w14:textId="77777777">
        <w:tc>
          <w:tcPr>
            <w:tcW w:w="1236" w:type="dxa"/>
          </w:tcPr>
          <w:p w14:paraId="57433B9E" w14:textId="5E96022D" w:rsidR="00E6354F" w:rsidRDefault="00E6354F" w:rsidP="00E6354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952FB2F" w14:textId="3BDE68BE" w:rsidR="00E6354F" w:rsidRDefault="00E6354F" w:rsidP="00E6354F">
            <w:pPr>
              <w:spacing w:after="120"/>
              <w:rPr>
                <w:rFonts w:eastAsiaTheme="minorEastAsia"/>
                <w:color w:val="0070C0"/>
                <w:lang w:val="en-US" w:eastAsia="zh-CN"/>
              </w:rPr>
            </w:pPr>
            <w:r>
              <w:rPr>
                <w:rFonts w:eastAsiaTheme="minorEastAsia"/>
                <w:color w:val="0070C0"/>
                <w:lang w:val="en-US" w:eastAsia="zh-CN"/>
              </w:rPr>
              <w:t>We support Proposal 3.</w:t>
            </w:r>
          </w:p>
        </w:tc>
      </w:tr>
      <w:tr w:rsidR="00BC0145" w14:paraId="4E4C075F" w14:textId="77777777">
        <w:tc>
          <w:tcPr>
            <w:tcW w:w="1236" w:type="dxa"/>
          </w:tcPr>
          <w:p w14:paraId="723E305A" w14:textId="29664B25"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D1EBB3" w14:textId="545D87A8"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P2</w:t>
            </w:r>
            <w:r>
              <w:rPr>
                <w:rFonts w:eastAsiaTheme="minorEastAsia"/>
                <w:color w:val="0070C0"/>
                <w:lang w:val="en-US" w:eastAsia="zh-CN"/>
              </w:rPr>
              <w:t xml:space="preserve"> intra-f MO can also be associated with pre-MG configured by network.</w:t>
            </w:r>
          </w:p>
        </w:tc>
      </w:tr>
      <w:tr w:rsidR="00165D49" w14:paraId="25B1A3E7" w14:textId="77777777">
        <w:tc>
          <w:tcPr>
            <w:tcW w:w="1236" w:type="dxa"/>
          </w:tcPr>
          <w:p w14:paraId="5845BB9C" w14:textId="54427EED" w:rsidR="00165D49" w:rsidRDefault="00165D49"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63B22C5" w14:textId="325D3A36" w:rsidR="00165D49" w:rsidRDefault="00165D49" w:rsidP="00BC0145">
            <w:pPr>
              <w:spacing w:after="120"/>
              <w:rPr>
                <w:rFonts w:eastAsiaTheme="minorEastAsia"/>
                <w:color w:val="0070C0"/>
                <w:lang w:val="en-US" w:eastAsia="zh-CN"/>
              </w:rPr>
            </w:pPr>
            <w:r>
              <w:rPr>
                <w:rFonts w:eastAsiaTheme="minorEastAsia"/>
                <w:color w:val="0070C0"/>
                <w:lang w:val="en-US" w:eastAsia="zh-CN"/>
              </w:rPr>
              <w:t>We support P3. We don’t observe a necessity to support P2 and P3.</w:t>
            </w:r>
          </w:p>
        </w:tc>
      </w:tr>
      <w:tr w:rsidR="00CB48D5" w14:paraId="484A5413" w14:textId="77777777">
        <w:tc>
          <w:tcPr>
            <w:tcW w:w="1236" w:type="dxa"/>
          </w:tcPr>
          <w:p w14:paraId="6298B22C" w14:textId="3152FC23" w:rsidR="00CB48D5" w:rsidRDefault="00CB48D5" w:rsidP="00CB48D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9F9D96"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Proposal 1:</w:t>
            </w:r>
          </w:p>
          <w:p w14:paraId="216D594A"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 xml:space="preserve">From our understanding, we don’t have any agreements to say if a MO is associated to a MG, but the MO can be measured outside the gap. If this is a common understanding, it’s better to have such agreements. </w:t>
            </w:r>
          </w:p>
          <w:p w14:paraId="7B071E88"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For example, if an intra-frequency MO which SSB is within active BWP, whether it means this MO should be measured outside gap even if it associates with a MG?</w:t>
            </w:r>
          </w:p>
          <w:p w14:paraId="5B2B3F84"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Proposal 2:</w:t>
            </w:r>
          </w:p>
          <w:p w14:paraId="25308B63"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 xml:space="preserve">Our intention is to follow the main use scenario for Pre-MG which focus on intra-frequency measurement. </w:t>
            </w:r>
          </w:p>
          <w:p w14:paraId="16F82258" w14:textId="77777777" w:rsidR="00CB48D5" w:rsidRDefault="00CB48D5" w:rsidP="00CB48D5">
            <w:pPr>
              <w:spacing w:after="120"/>
              <w:rPr>
                <w:rFonts w:eastAsiaTheme="minorEastAsia"/>
                <w:color w:val="0070C0"/>
                <w:lang w:val="en-US" w:eastAsia="zh-CN"/>
              </w:rPr>
            </w:pPr>
          </w:p>
        </w:tc>
      </w:tr>
      <w:tr w:rsidR="00846D3E" w14:paraId="16096648" w14:textId="77777777">
        <w:tc>
          <w:tcPr>
            <w:tcW w:w="1236" w:type="dxa"/>
          </w:tcPr>
          <w:p w14:paraId="2D3E4CCA" w14:textId="32CB390C" w:rsidR="00846D3E" w:rsidRDefault="00846D3E" w:rsidP="00CB48D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14ABA3" w14:textId="34136BF9" w:rsidR="00846D3E" w:rsidRDefault="00846D3E" w:rsidP="00CB48D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proposal 3. </w:t>
            </w:r>
          </w:p>
        </w:tc>
      </w:tr>
      <w:tr w:rsidR="006C3D3F" w14:paraId="63400242" w14:textId="77777777" w:rsidTr="006C3D3F">
        <w:tc>
          <w:tcPr>
            <w:tcW w:w="1236" w:type="dxa"/>
          </w:tcPr>
          <w:p w14:paraId="2190D85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C957F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proposal 3. No gap association is needed for Pre-MG, neither NCSG.</w:t>
            </w:r>
          </w:p>
        </w:tc>
      </w:tr>
    </w:tbl>
    <w:p w14:paraId="3D90088A" w14:textId="77777777" w:rsidR="00AC138B" w:rsidRPr="005B2A11" w:rsidRDefault="00AC138B">
      <w:pPr>
        <w:rPr>
          <w:i/>
          <w:color w:val="0070C0"/>
          <w:lang w:val="en-US" w:eastAsia="zh-CN"/>
        </w:rPr>
      </w:pPr>
    </w:p>
    <w:p w14:paraId="3D90088B" w14:textId="77777777" w:rsidR="00AC138B" w:rsidRDefault="00472FBC">
      <w:pPr>
        <w:pStyle w:val="Heading4"/>
        <w:rPr>
          <w:b/>
          <w:bCs/>
          <w:u w:val="single"/>
        </w:rPr>
      </w:pPr>
      <w:r>
        <w:rPr>
          <w:b/>
          <w:bCs/>
          <w:u w:val="single"/>
        </w:rPr>
        <w:t>Issue 2-8: [Case 1] Overlapping with activated and de-activated Pre-MG</w:t>
      </w:r>
    </w:p>
    <w:p w14:paraId="3D90088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8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Option 1: Intel, CATT, Apple </w:t>
      </w:r>
      <w:r>
        <w:rPr>
          <w:rFonts w:eastAsia="SimSun"/>
          <w:szCs w:val="24"/>
          <w:lang w:eastAsia="zh-CN"/>
        </w:rPr>
        <w:t xml:space="preserve"> </w:t>
      </w:r>
    </w:p>
    <w:p w14:paraId="3D90088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Only the activated pre-MGs will be counted into the instances which could be overlapped with others when UE supports concurrent measurement gaps</w:t>
      </w:r>
    </w:p>
    <w:p w14:paraId="3D90088F"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9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93" w14:textId="77777777">
        <w:tc>
          <w:tcPr>
            <w:tcW w:w="1236" w:type="dxa"/>
          </w:tcPr>
          <w:p w14:paraId="3D900891"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92"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96" w14:textId="77777777">
        <w:tc>
          <w:tcPr>
            <w:tcW w:w="1236" w:type="dxa"/>
          </w:tcPr>
          <w:p w14:paraId="3D90089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9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w:t>
            </w:r>
          </w:p>
        </w:tc>
      </w:tr>
      <w:tr w:rsidR="00AC138B" w14:paraId="3D90089B" w14:textId="77777777">
        <w:tc>
          <w:tcPr>
            <w:tcW w:w="1236" w:type="dxa"/>
          </w:tcPr>
          <w:p w14:paraId="3D90089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98"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is fine, but it seems to be already agreed in last meeting, as the following agreement.</w:t>
            </w:r>
          </w:p>
          <w:p w14:paraId="3D900899" w14:textId="77777777" w:rsidR="00AC138B" w:rsidRDefault="00472FBC">
            <w:pPr>
              <w:spacing w:afterLines="50" w:after="120"/>
              <w:ind w:leftChars="200" w:left="400"/>
              <w:rPr>
                <w:lang w:eastAsia="zh-CN"/>
              </w:rPr>
            </w:pPr>
            <w:r>
              <w:rPr>
                <w:b/>
                <w:lang w:eastAsia="zh-CN"/>
              </w:rPr>
              <w:t>&lt; Agreement &gt;</w:t>
            </w:r>
            <w:r>
              <w:rPr>
                <w:lang w:eastAsia="zh-CN"/>
              </w:rPr>
              <w:t xml:space="preserve">: </w:t>
            </w:r>
          </w:p>
          <w:p w14:paraId="3D90089A" w14:textId="77777777" w:rsidR="00AC138B" w:rsidRDefault="00472FBC">
            <w:pPr>
              <w:spacing w:afterLines="50" w:after="120"/>
              <w:ind w:leftChars="200" w:left="400"/>
              <w:rPr>
                <w:rFonts w:eastAsiaTheme="minorEastAsia"/>
                <w:color w:val="0070C0"/>
                <w:lang w:val="en-US" w:eastAsia="zh-CN"/>
              </w:rPr>
            </w:pPr>
            <w:r>
              <w:rPr>
                <w:rFonts w:eastAsia="新細明體"/>
                <w:lang w:val="en-US" w:eastAsia="zh-CN"/>
              </w:rPr>
              <w:t>For Case 1 (Pre-configured MG and multiple concurrent MGs), the baseline requirement considers collisions on Pre-MG is only considered when Pre-MG is activated.</w:t>
            </w:r>
          </w:p>
        </w:tc>
      </w:tr>
      <w:tr w:rsidR="00AC138B" w14:paraId="3D90089E" w14:textId="77777777">
        <w:tc>
          <w:tcPr>
            <w:tcW w:w="1236" w:type="dxa"/>
          </w:tcPr>
          <w:p w14:paraId="3D90089C" w14:textId="550DD19E" w:rsidR="00AC138B" w:rsidRDefault="0091375F">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9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Ok with option 1. To our understanding option 1 is a little bit further extension on how to count instances based on previous agreement as indicated by HW. </w:t>
            </w:r>
          </w:p>
        </w:tc>
      </w:tr>
      <w:tr w:rsidR="00AC138B" w14:paraId="3D9008A1" w14:textId="77777777">
        <w:tc>
          <w:tcPr>
            <w:tcW w:w="1236" w:type="dxa"/>
          </w:tcPr>
          <w:p w14:paraId="3D90089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A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AC138B" w14:paraId="3D9008A4" w14:textId="77777777">
        <w:tc>
          <w:tcPr>
            <w:tcW w:w="1236" w:type="dxa"/>
          </w:tcPr>
          <w:p w14:paraId="3D9008A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A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Fine with Option 1 and agree with Huawei.</w:t>
            </w:r>
          </w:p>
        </w:tc>
      </w:tr>
      <w:tr w:rsidR="004679A4" w14:paraId="31ACB9CE" w14:textId="77777777">
        <w:tc>
          <w:tcPr>
            <w:tcW w:w="1236" w:type="dxa"/>
          </w:tcPr>
          <w:p w14:paraId="1861BB45" w14:textId="7B80DE89" w:rsidR="004679A4" w:rsidRDefault="004679A4" w:rsidP="004679A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5A0CDF" w14:textId="19E63ADD" w:rsidR="004679A4" w:rsidRDefault="004679A4" w:rsidP="004679A4">
            <w:pPr>
              <w:spacing w:after="120"/>
              <w:rPr>
                <w:rFonts w:eastAsiaTheme="minorEastAsia"/>
                <w:color w:val="0070C0"/>
                <w:lang w:val="en-US" w:eastAsia="zh-CN"/>
              </w:rPr>
            </w:pPr>
            <w:r>
              <w:rPr>
                <w:rFonts w:eastAsiaTheme="minorEastAsia"/>
                <w:color w:val="0070C0"/>
                <w:lang w:val="en-US" w:eastAsia="zh-CN"/>
              </w:rPr>
              <w:t xml:space="preserve">Option 1. The fundamental reasoning is only the activated Pre-MGs will impact other gaps occasion.  </w:t>
            </w:r>
          </w:p>
        </w:tc>
      </w:tr>
      <w:tr w:rsidR="00B53776" w14:paraId="04CB2BCE" w14:textId="77777777">
        <w:tc>
          <w:tcPr>
            <w:tcW w:w="1236" w:type="dxa"/>
          </w:tcPr>
          <w:p w14:paraId="615DF63A" w14:textId="62E470DD" w:rsidR="00B53776" w:rsidRDefault="00B53776" w:rsidP="00B537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BC09A7" w14:textId="70CAAC51" w:rsidR="00B53776" w:rsidRDefault="00B53776" w:rsidP="00B53776">
            <w:pPr>
              <w:spacing w:after="120"/>
              <w:rPr>
                <w:rFonts w:eastAsiaTheme="minorEastAsia"/>
                <w:color w:val="0070C0"/>
                <w:lang w:val="en-US" w:eastAsia="zh-CN"/>
              </w:rPr>
            </w:pPr>
            <w:r>
              <w:rPr>
                <w:rFonts w:eastAsiaTheme="minorEastAsia"/>
                <w:color w:val="0070C0"/>
                <w:lang w:val="en-US" w:eastAsia="zh-CN"/>
              </w:rPr>
              <w:t>Same comment as Huawei.</w:t>
            </w:r>
          </w:p>
        </w:tc>
      </w:tr>
      <w:tr w:rsidR="00BC0145" w14:paraId="4B200598" w14:textId="77777777">
        <w:tc>
          <w:tcPr>
            <w:tcW w:w="1236" w:type="dxa"/>
          </w:tcPr>
          <w:p w14:paraId="44334094" w14:textId="5B5FFC72"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413F22" w14:textId="0C649076" w:rsidR="00BC0145" w:rsidRDefault="00BC0145" w:rsidP="00BC0145">
            <w:pPr>
              <w:spacing w:after="120"/>
              <w:rPr>
                <w:rFonts w:eastAsiaTheme="minorEastAsia"/>
                <w:color w:val="0070C0"/>
                <w:lang w:val="en-US" w:eastAsia="zh-CN"/>
              </w:rPr>
            </w:pPr>
            <w:r>
              <w:rPr>
                <w:rFonts w:eastAsiaTheme="minorEastAsia"/>
                <w:color w:val="0070C0"/>
                <w:lang w:val="en-US" w:eastAsia="zh-CN"/>
              </w:rPr>
              <w:t>The principle in option 1 is fine.</w:t>
            </w:r>
          </w:p>
        </w:tc>
      </w:tr>
      <w:tr w:rsidR="001D00D9" w14:paraId="6B405DBF" w14:textId="77777777">
        <w:tc>
          <w:tcPr>
            <w:tcW w:w="1236" w:type="dxa"/>
          </w:tcPr>
          <w:p w14:paraId="777E2E0C" w14:textId="1FADF82D" w:rsidR="001D00D9" w:rsidRDefault="001D00D9" w:rsidP="00BC0145">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3EB97167" w14:textId="5B6547AB" w:rsidR="001D00D9" w:rsidRDefault="001D00D9" w:rsidP="00BC0145">
            <w:pPr>
              <w:spacing w:after="120"/>
              <w:rPr>
                <w:rFonts w:eastAsiaTheme="minorEastAsia"/>
                <w:color w:val="0070C0"/>
                <w:lang w:val="en-US" w:eastAsia="zh-CN"/>
              </w:rPr>
            </w:pPr>
            <w:r>
              <w:rPr>
                <w:rFonts w:eastAsiaTheme="minorEastAsia"/>
                <w:color w:val="0070C0"/>
                <w:lang w:val="en-US" w:eastAsia="zh-CN"/>
              </w:rPr>
              <w:t>Support Option 1.</w:t>
            </w:r>
          </w:p>
        </w:tc>
      </w:tr>
      <w:tr w:rsidR="001D39B9" w14:paraId="6BF3C5B0" w14:textId="77777777">
        <w:tc>
          <w:tcPr>
            <w:tcW w:w="1236" w:type="dxa"/>
          </w:tcPr>
          <w:p w14:paraId="7CB31D66" w14:textId="66ED6C96" w:rsidR="001D39B9" w:rsidRDefault="001D39B9" w:rsidP="001D39B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6BAA1B" w14:textId="77777777" w:rsidR="001D39B9" w:rsidRDefault="001D39B9" w:rsidP="001D39B9">
            <w:pPr>
              <w:spacing w:after="120"/>
              <w:rPr>
                <w:rFonts w:eastAsiaTheme="minorEastAsia"/>
                <w:color w:val="0070C0"/>
                <w:lang w:val="en-US" w:eastAsia="zh-CN"/>
              </w:rPr>
            </w:pPr>
            <w:r>
              <w:rPr>
                <w:rFonts w:eastAsiaTheme="minorEastAsia"/>
                <w:color w:val="0070C0"/>
                <w:lang w:val="en-US" w:eastAsia="zh-CN"/>
              </w:rPr>
              <w:t>FFS</w:t>
            </w:r>
          </w:p>
          <w:p w14:paraId="6669B210" w14:textId="77777777" w:rsidR="001D39B9" w:rsidRDefault="001D39B9" w:rsidP="001D39B9">
            <w:pPr>
              <w:spacing w:after="120"/>
              <w:rPr>
                <w:rFonts w:eastAsiaTheme="minorEastAsia"/>
                <w:color w:val="0070C0"/>
                <w:lang w:val="en-US" w:eastAsia="zh-CN"/>
              </w:rPr>
            </w:pPr>
            <w:r>
              <w:rPr>
                <w:rFonts w:eastAsiaTheme="minorEastAsia"/>
                <w:color w:val="0070C0"/>
                <w:lang w:val="en-US" w:eastAsia="zh-CN"/>
              </w:rPr>
              <w:t>It seems this issue links to issue 2-3.</w:t>
            </w:r>
          </w:p>
          <w:p w14:paraId="7E7BBC4D" w14:textId="7FE0EAFF" w:rsidR="001D39B9" w:rsidRDefault="001D39B9" w:rsidP="001D39B9">
            <w:pPr>
              <w:spacing w:after="120"/>
              <w:rPr>
                <w:rFonts w:eastAsiaTheme="minorEastAsia"/>
                <w:color w:val="0070C0"/>
                <w:lang w:val="en-US" w:eastAsia="zh-CN"/>
              </w:rPr>
            </w:pPr>
            <w:r>
              <w:rPr>
                <w:rFonts w:eastAsiaTheme="minorEastAsia"/>
                <w:color w:val="0070C0"/>
                <w:lang w:val="en-US" w:eastAsia="zh-CN"/>
              </w:rPr>
              <w:t>If UE vendors support option 1 but with an additional capability, we suggest to further discuss this issue without any UE’s capability impact.</w:t>
            </w:r>
          </w:p>
        </w:tc>
      </w:tr>
      <w:tr w:rsidR="0091375F" w14:paraId="65F3A397" w14:textId="77777777">
        <w:tc>
          <w:tcPr>
            <w:tcW w:w="1236" w:type="dxa"/>
          </w:tcPr>
          <w:p w14:paraId="2B9A113F" w14:textId="0E2F883F" w:rsidR="0091375F" w:rsidRDefault="0091375F" w:rsidP="001D39B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9457A8" w14:textId="310B5329" w:rsidR="0091375F" w:rsidRDefault="0091375F" w:rsidP="001D39B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4938E6">
              <w:rPr>
                <w:rFonts w:eastAsiaTheme="minorEastAsia"/>
                <w:color w:val="0070C0"/>
                <w:lang w:val="en-US" w:eastAsia="zh-CN"/>
              </w:rPr>
              <w:t>W</w:t>
            </w:r>
            <w:r w:rsidR="004938E6">
              <w:rPr>
                <w:rFonts w:eastAsiaTheme="minorEastAsia" w:hint="eastAsia"/>
                <w:color w:val="0070C0"/>
                <w:lang w:val="en-US" w:eastAsia="zh-CN"/>
              </w:rPr>
              <w:t xml:space="preserve">e understand this is not related to UE capability. </w:t>
            </w:r>
          </w:p>
        </w:tc>
      </w:tr>
      <w:tr w:rsidR="006C3D3F" w14:paraId="25A60291" w14:textId="77777777" w:rsidTr="006C3D3F">
        <w:tc>
          <w:tcPr>
            <w:tcW w:w="1236" w:type="dxa"/>
          </w:tcPr>
          <w:p w14:paraId="180BDA0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19B73CD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1.</w:t>
            </w:r>
          </w:p>
        </w:tc>
      </w:tr>
    </w:tbl>
    <w:p w14:paraId="3D9008A5" w14:textId="77777777" w:rsidR="00AC138B" w:rsidRDefault="00AC138B">
      <w:pPr>
        <w:rPr>
          <w:i/>
          <w:color w:val="0070C0"/>
          <w:lang w:eastAsia="zh-CN"/>
        </w:rPr>
      </w:pPr>
    </w:p>
    <w:p w14:paraId="3D9008A6" w14:textId="77777777" w:rsidR="00AC138B" w:rsidRDefault="00472FBC">
      <w:pPr>
        <w:pStyle w:val="Heading4"/>
        <w:rPr>
          <w:b/>
          <w:bCs/>
          <w:u w:val="single"/>
        </w:rPr>
      </w:pPr>
      <w:r>
        <w:rPr>
          <w:b/>
          <w:bCs/>
          <w:u w:val="single"/>
        </w:rPr>
        <w:t xml:space="preserve">Issue 2-9: [Case 1] Potential changes on how to determine the priority </w:t>
      </w:r>
    </w:p>
    <w:p w14:paraId="3D9008A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A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1: OPPO, vivo, Huawei, ZTE, Nokia, MTK </w:t>
      </w:r>
    </w:p>
    <w:p w14:paraId="3D9008A9"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priority of a Pre-MG which concurrent with other gaps should be up to network assignment. In addition, for the priority of a Pre-MG, once it is configured, it should be same until it is reconfigured by RRC signalling</w:t>
      </w:r>
    </w:p>
    <w:p w14:paraId="3D9008A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Ericsson</w:t>
      </w:r>
    </w:p>
    <w:p w14:paraId="3D9008A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MGs priority can be further decided by the associated MOs being measured.</w:t>
      </w:r>
    </w:p>
    <w:p w14:paraId="3D9008A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Pre-MG has the higher priority if the intra-frequency measurement for PCell is to be performed within Pre-MG regardless of the initial priority configured by RRC signalling.</w:t>
      </w:r>
    </w:p>
    <w:p w14:paraId="3D9008A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8A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B1" w14:textId="77777777">
        <w:tc>
          <w:tcPr>
            <w:tcW w:w="1236" w:type="dxa"/>
          </w:tcPr>
          <w:p w14:paraId="3D9008A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B0"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B4" w14:textId="77777777">
        <w:tc>
          <w:tcPr>
            <w:tcW w:w="1236" w:type="dxa"/>
          </w:tcPr>
          <w:p w14:paraId="3D9008B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B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B8" w14:textId="77777777">
        <w:tc>
          <w:tcPr>
            <w:tcW w:w="1236" w:type="dxa"/>
          </w:tcPr>
          <w:p w14:paraId="3D9008B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B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D9008B7" w14:textId="77777777" w:rsidR="00AC138B" w:rsidRDefault="00472FBC">
            <w:pPr>
              <w:spacing w:after="120"/>
              <w:rPr>
                <w:rFonts w:eastAsiaTheme="minorEastAsia"/>
                <w:color w:val="0070C0"/>
                <w:lang w:val="en-US" w:eastAsia="zh-CN"/>
              </w:rPr>
            </w:pPr>
            <w:r>
              <w:rPr>
                <w:rFonts w:eastAsiaTheme="minorEastAsia"/>
                <w:lang w:eastAsia="zh-CN"/>
              </w:rPr>
              <w:t>In our view, the NW configured priority as defined in Rel-17 is reliable and sufficient. If NW would like to prioritize a certain MO (</w:t>
            </w:r>
            <w:proofErr w:type="gramStart"/>
            <w:r>
              <w:rPr>
                <w:rFonts w:eastAsiaTheme="minorEastAsia"/>
                <w:lang w:eastAsia="zh-CN"/>
              </w:rPr>
              <w:t>e.g.</w:t>
            </w:r>
            <w:proofErr w:type="gramEnd"/>
            <w:r>
              <w:rPr>
                <w:rFonts w:eastAsiaTheme="minorEastAsia"/>
                <w:lang w:eastAsia="zh-CN"/>
              </w:rPr>
              <w:t xml:space="preserve"> PCell MO), it could configure the associated MG as highest priority. We understand that this may not provide full flexibility when NW wants to use more than 2 priorities in a dynamic way, but we believe in most cases NW </w:t>
            </w:r>
            <w:proofErr w:type="gramStart"/>
            <w:r>
              <w:rPr>
                <w:rFonts w:eastAsiaTheme="minorEastAsia"/>
                <w:lang w:eastAsia="zh-CN"/>
              </w:rPr>
              <w:t>implementation based</w:t>
            </w:r>
            <w:proofErr w:type="gramEnd"/>
            <w:r>
              <w:rPr>
                <w:rFonts w:eastAsiaTheme="minorEastAsia"/>
                <w:lang w:eastAsia="zh-CN"/>
              </w:rPr>
              <w:t xml:space="preserve"> solution is sufficient. On the other hand, such dynamic changing of MG priority may create inconsistency between NW and </w:t>
            </w:r>
            <w:proofErr w:type="gramStart"/>
            <w:r>
              <w:rPr>
                <w:rFonts w:eastAsiaTheme="minorEastAsia"/>
                <w:lang w:eastAsia="zh-CN"/>
              </w:rPr>
              <w:t>UE, and</w:t>
            </w:r>
            <w:proofErr w:type="gramEnd"/>
            <w:r>
              <w:rPr>
                <w:rFonts w:eastAsiaTheme="minorEastAsia"/>
                <w:lang w:eastAsia="zh-CN"/>
              </w:rPr>
              <w:t xml:space="preserve"> increase UE complexity.</w:t>
            </w:r>
          </w:p>
        </w:tc>
      </w:tr>
      <w:tr w:rsidR="00AC138B" w14:paraId="3D9008BB" w14:textId="77777777">
        <w:tc>
          <w:tcPr>
            <w:tcW w:w="1236" w:type="dxa"/>
          </w:tcPr>
          <w:p w14:paraId="3D9008B9"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BA"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is sufficient. Having dynamic implicit association would result in extra complexity without clear gain.</w:t>
            </w:r>
          </w:p>
        </w:tc>
      </w:tr>
      <w:tr w:rsidR="00AC138B" w14:paraId="3D9008BE" w14:textId="77777777">
        <w:tc>
          <w:tcPr>
            <w:tcW w:w="1236" w:type="dxa"/>
          </w:tcPr>
          <w:p w14:paraId="3D9008BC"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8BD" w14:textId="77777777" w:rsidR="00AC138B" w:rsidRDefault="00472FBC">
            <w:pPr>
              <w:spacing w:after="120"/>
              <w:rPr>
                <w:rFonts w:eastAsiaTheme="minorEastAsia"/>
                <w:color w:val="0070C0"/>
                <w:lang w:val="en-US" w:eastAsia="zh-CN"/>
              </w:rPr>
            </w:pPr>
            <w:r>
              <w:rPr>
                <w:rFonts w:eastAsiaTheme="minorEastAsia"/>
                <w:color w:val="0070C0"/>
                <w:lang w:val="en-US" w:eastAsia="zh-CN"/>
              </w:rPr>
              <w:t>Fine with option 1</w:t>
            </w:r>
          </w:p>
        </w:tc>
      </w:tr>
      <w:tr w:rsidR="00AC138B" w14:paraId="3D9008C1" w14:textId="77777777">
        <w:tc>
          <w:tcPr>
            <w:tcW w:w="1236" w:type="dxa"/>
          </w:tcPr>
          <w:p w14:paraId="3D9008B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C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C4" w14:textId="77777777">
        <w:tc>
          <w:tcPr>
            <w:tcW w:w="1236" w:type="dxa"/>
          </w:tcPr>
          <w:p w14:paraId="3D9008C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C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1.</w:t>
            </w:r>
          </w:p>
        </w:tc>
      </w:tr>
      <w:tr w:rsidR="0025481F" w14:paraId="11F60AF7" w14:textId="77777777">
        <w:tc>
          <w:tcPr>
            <w:tcW w:w="1236" w:type="dxa"/>
          </w:tcPr>
          <w:p w14:paraId="52E94540" w14:textId="572C5D32" w:rsidR="0025481F" w:rsidRDefault="0025481F" w:rsidP="0025481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127A98" w14:textId="5C0025B9" w:rsidR="0025481F" w:rsidRDefault="0025481F" w:rsidP="0025481F">
            <w:pPr>
              <w:spacing w:after="120"/>
              <w:rPr>
                <w:rFonts w:eastAsiaTheme="minorEastAsia"/>
                <w:color w:val="0070C0"/>
                <w:lang w:val="en-US" w:eastAsia="zh-CN"/>
              </w:rPr>
            </w:pPr>
            <w:r>
              <w:rPr>
                <w:rFonts w:eastAsiaTheme="minorEastAsia"/>
                <w:color w:val="0070C0"/>
                <w:lang w:val="en-US" w:eastAsia="zh-CN"/>
              </w:rPr>
              <w:t xml:space="preserve">Prefer Option 1. We supposed the priority here is per MG instead of MOs. Both the MO configuration and priority of MG can </w:t>
            </w:r>
            <w:proofErr w:type="gramStart"/>
            <w:r>
              <w:rPr>
                <w:rFonts w:eastAsiaTheme="minorEastAsia"/>
                <w:color w:val="0070C0"/>
                <w:lang w:val="en-US" w:eastAsia="zh-CN"/>
              </w:rPr>
              <w:t>be  decided</w:t>
            </w:r>
            <w:proofErr w:type="gramEnd"/>
            <w:r>
              <w:rPr>
                <w:rFonts w:eastAsiaTheme="minorEastAsia"/>
                <w:color w:val="0070C0"/>
                <w:lang w:val="en-US" w:eastAsia="zh-CN"/>
              </w:rPr>
              <w:t xml:space="preserve"> by NW easily. </w:t>
            </w:r>
          </w:p>
        </w:tc>
      </w:tr>
      <w:tr w:rsidR="004C6B2C" w14:paraId="30B4E00F" w14:textId="77777777">
        <w:tc>
          <w:tcPr>
            <w:tcW w:w="1236" w:type="dxa"/>
          </w:tcPr>
          <w:p w14:paraId="4EFC90AF" w14:textId="649C6AE1" w:rsidR="004C6B2C" w:rsidRDefault="004C6B2C" w:rsidP="004C6B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4769DB" w14:textId="5FBD227D" w:rsidR="004C6B2C" w:rsidRDefault="004C6B2C" w:rsidP="004C6B2C">
            <w:pPr>
              <w:spacing w:after="120"/>
              <w:rPr>
                <w:rFonts w:eastAsiaTheme="minorEastAsia"/>
                <w:color w:val="0070C0"/>
                <w:lang w:val="en-US" w:eastAsia="zh-CN"/>
              </w:rPr>
            </w:pPr>
            <w:r>
              <w:rPr>
                <w:rFonts w:eastAsiaTheme="minorEastAsia"/>
                <w:color w:val="0070C0"/>
                <w:lang w:val="en-US" w:eastAsia="zh-CN"/>
              </w:rPr>
              <w:t>Option 1.</w:t>
            </w:r>
          </w:p>
        </w:tc>
      </w:tr>
      <w:tr w:rsidR="00BC0145" w14:paraId="3DE325F5" w14:textId="77777777">
        <w:tc>
          <w:tcPr>
            <w:tcW w:w="1236" w:type="dxa"/>
          </w:tcPr>
          <w:p w14:paraId="640B81F9" w14:textId="36E20467"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8862917" w14:textId="17CFBED5"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1. The priority should be controlled by NW.</w:t>
            </w:r>
          </w:p>
        </w:tc>
      </w:tr>
      <w:tr w:rsidR="0003575C" w14:paraId="02BB4213" w14:textId="77777777">
        <w:tc>
          <w:tcPr>
            <w:tcW w:w="1236" w:type="dxa"/>
          </w:tcPr>
          <w:p w14:paraId="08A9B5CB" w14:textId="5B4E19B6" w:rsidR="0003575C" w:rsidRDefault="0003575C"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40440A4" w14:textId="77777777" w:rsidR="0003575C" w:rsidRDefault="0003575C" w:rsidP="00BC0145">
            <w:pPr>
              <w:spacing w:after="120"/>
              <w:rPr>
                <w:rFonts w:eastAsiaTheme="minorEastAsia"/>
                <w:color w:val="0070C0"/>
                <w:lang w:val="en-US" w:eastAsia="zh-CN"/>
              </w:rPr>
            </w:pPr>
            <w:r>
              <w:rPr>
                <w:rFonts w:eastAsiaTheme="minorEastAsia"/>
                <w:color w:val="0070C0"/>
                <w:lang w:val="en-US" w:eastAsia="zh-CN"/>
              </w:rPr>
              <w:t xml:space="preserve">We support option 1. </w:t>
            </w:r>
          </w:p>
          <w:p w14:paraId="71AFDCEC" w14:textId="5410A604" w:rsidR="0003575C" w:rsidRDefault="0003575C" w:rsidP="00BC0145">
            <w:pPr>
              <w:spacing w:after="120"/>
              <w:rPr>
                <w:rFonts w:eastAsiaTheme="minorEastAsia"/>
                <w:color w:val="0070C0"/>
                <w:lang w:val="en-US" w:eastAsia="zh-CN"/>
              </w:rPr>
            </w:pPr>
            <w:r>
              <w:rPr>
                <w:rFonts w:eastAsiaTheme="minorEastAsia"/>
                <w:color w:val="0070C0"/>
                <w:lang w:val="en-US" w:eastAsia="zh-CN"/>
              </w:rPr>
              <w:t>For option 2: we believe this issue can be handled by the NW with no additional spec changes. For example, the NW can set the priority of intra-freq always to be high.</w:t>
            </w:r>
          </w:p>
        </w:tc>
      </w:tr>
      <w:tr w:rsidR="002125C4" w14:paraId="145C59B0" w14:textId="77777777">
        <w:tc>
          <w:tcPr>
            <w:tcW w:w="1236" w:type="dxa"/>
          </w:tcPr>
          <w:p w14:paraId="792EFDA1" w14:textId="4C620B9F" w:rsidR="002125C4" w:rsidRDefault="002125C4" w:rsidP="002125C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864C27A" w14:textId="77777777" w:rsidR="002125C4" w:rsidRDefault="002125C4" w:rsidP="002125C4">
            <w:pPr>
              <w:spacing w:after="120"/>
              <w:rPr>
                <w:rFonts w:eastAsiaTheme="minorEastAsia"/>
                <w:color w:val="0070C0"/>
                <w:lang w:val="en-US" w:eastAsia="zh-CN"/>
              </w:rPr>
            </w:pPr>
            <w:r>
              <w:rPr>
                <w:rFonts w:eastAsiaTheme="minorEastAsia"/>
                <w:color w:val="0070C0"/>
                <w:lang w:val="en-US" w:eastAsia="zh-CN"/>
              </w:rPr>
              <w:t xml:space="preserve">We understand the general principle in option1. However, we still have some concerns to agree it in this early stage. </w:t>
            </w:r>
          </w:p>
          <w:p w14:paraId="7C85BBDA" w14:textId="20447908" w:rsidR="002125C4" w:rsidRDefault="002125C4" w:rsidP="002125C4">
            <w:pPr>
              <w:spacing w:after="120"/>
              <w:rPr>
                <w:rFonts w:eastAsiaTheme="minorEastAsia"/>
                <w:color w:val="0070C0"/>
                <w:lang w:val="en-US" w:eastAsia="zh-CN"/>
              </w:rPr>
            </w:pPr>
            <w:r>
              <w:rPr>
                <w:rFonts w:eastAsiaTheme="minorEastAsia"/>
                <w:color w:val="0070C0"/>
                <w:lang w:val="en-US" w:eastAsia="zh-CN"/>
              </w:rPr>
              <w:t xml:space="preserve">To Huawei, MTK, based on current rules, NW can configure a lower priority to a MG which may include PCell’s measurement. Then how to handle it by UE? It’s </w:t>
            </w:r>
            <w:proofErr w:type="gramStart"/>
            <w:r>
              <w:rPr>
                <w:rFonts w:eastAsiaTheme="minorEastAsia"/>
                <w:color w:val="0070C0"/>
                <w:lang w:val="en-US" w:eastAsia="zh-CN"/>
              </w:rPr>
              <w:t>contradict</w:t>
            </w:r>
            <w:proofErr w:type="gramEnd"/>
            <w:r>
              <w:rPr>
                <w:rFonts w:eastAsiaTheme="minorEastAsia"/>
                <w:color w:val="0070C0"/>
                <w:lang w:val="en-US" w:eastAsia="zh-CN"/>
              </w:rPr>
              <w:t xml:space="preserve"> with the logic for measurement outside gap.</w:t>
            </w:r>
          </w:p>
          <w:p w14:paraId="1AC50BA4" w14:textId="31848BDD" w:rsidR="002125C4" w:rsidRDefault="002125C4" w:rsidP="002125C4">
            <w:pPr>
              <w:spacing w:after="120"/>
              <w:rPr>
                <w:rFonts w:eastAsiaTheme="minorEastAsia"/>
                <w:color w:val="0070C0"/>
                <w:lang w:val="en-US" w:eastAsia="zh-CN"/>
              </w:rPr>
            </w:pPr>
            <w:r>
              <w:rPr>
                <w:rFonts w:eastAsiaTheme="minorEastAsia"/>
                <w:color w:val="0070C0"/>
                <w:lang w:val="en-US" w:eastAsia="zh-CN"/>
              </w:rPr>
              <w:t xml:space="preserve">Furthermore, it seems RAN4 now is defining the proximity between MG and SMTC, SMTC and SMTC in other WI. We need to further consider the impact if no priority indication in these scenarios.   </w:t>
            </w:r>
          </w:p>
        </w:tc>
      </w:tr>
      <w:tr w:rsidR="008F62C6" w14:paraId="7FA2101A" w14:textId="77777777">
        <w:tc>
          <w:tcPr>
            <w:tcW w:w="1236" w:type="dxa"/>
          </w:tcPr>
          <w:p w14:paraId="26293A16" w14:textId="0750B474" w:rsidR="008F62C6" w:rsidRDefault="008F62C6" w:rsidP="002125C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A629E6" w14:textId="058AB08E" w:rsidR="008F62C6" w:rsidRDefault="008F62C6" w:rsidP="002125C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C3D3F" w14:paraId="756FFBED" w14:textId="77777777" w:rsidTr="006C3D3F">
        <w:tc>
          <w:tcPr>
            <w:tcW w:w="1236" w:type="dxa"/>
          </w:tcPr>
          <w:p w14:paraId="1B50052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E2735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1. We agree the assigned priority is network-controlled.</w:t>
            </w:r>
          </w:p>
        </w:tc>
      </w:tr>
    </w:tbl>
    <w:p w14:paraId="3D9008C5" w14:textId="77777777" w:rsidR="00AC138B" w:rsidRPr="005B2A11" w:rsidRDefault="00AC138B">
      <w:pPr>
        <w:rPr>
          <w:i/>
          <w:color w:val="0070C0"/>
          <w:lang w:val="en-US" w:eastAsia="zh-CN"/>
        </w:rPr>
      </w:pPr>
    </w:p>
    <w:p w14:paraId="3D9008C6" w14:textId="77777777" w:rsidR="00AC138B" w:rsidRDefault="00472FBC">
      <w:pPr>
        <w:pStyle w:val="Heading4"/>
        <w:rPr>
          <w:b/>
          <w:bCs/>
          <w:u w:val="single"/>
        </w:rPr>
      </w:pPr>
      <w:r>
        <w:rPr>
          <w:b/>
          <w:bCs/>
          <w:u w:val="single"/>
        </w:rPr>
        <w:t>Issue 2-10: [Case 1] Whether to consider gap sharing rule</w:t>
      </w:r>
    </w:p>
    <w:p w14:paraId="3D9008C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C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Apple</w:t>
      </w:r>
    </w:p>
    <w:p w14:paraId="3D9008C9"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RAN4 can further consider gap sharing rule to handle gap collision after </w:t>
      </w:r>
      <w:proofErr w:type="gramStart"/>
      <w:r>
        <w:rPr>
          <w:rFonts w:eastAsia="SimSun"/>
          <w:szCs w:val="24"/>
          <w:lang w:eastAsia="zh-CN"/>
        </w:rPr>
        <w:t>priority based</w:t>
      </w:r>
      <w:proofErr w:type="gramEnd"/>
      <w:r>
        <w:rPr>
          <w:rFonts w:eastAsia="SimSun"/>
          <w:szCs w:val="24"/>
          <w:lang w:eastAsia="zh-CN"/>
        </w:rPr>
        <w:t xml:space="preserve"> solution is stable (e.g. after RAN#99).</w:t>
      </w:r>
    </w:p>
    <w:p w14:paraId="3D9008C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Huawei, Nokia</w:t>
      </w:r>
    </w:p>
    <w:p w14:paraId="3D9008CB"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not to consider gap sharing rule for collision handling unless clear benefits are identified.</w:t>
      </w:r>
    </w:p>
    <w:p w14:paraId="3D9008C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8C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D0" w14:textId="77777777">
        <w:tc>
          <w:tcPr>
            <w:tcW w:w="1236" w:type="dxa"/>
          </w:tcPr>
          <w:p w14:paraId="3D9008CE"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C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D4" w14:textId="77777777">
        <w:tc>
          <w:tcPr>
            <w:tcW w:w="1236" w:type="dxa"/>
          </w:tcPr>
          <w:p w14:paraId="3D9008D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D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D9008D3"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are open to consider the sharing rule, but the benefits of using gap sharing rule is not clear so far. </w:t>
            </w:r>
          </w:p>
        </w:tc>
      </w:tr>
      <w:tr w:rsidR="00AC138B" w14:paraId="3D9008D8" w14:textId="77777777">
        <w:tc>
          <w:tcPr>
            <w:tcW w:w="1236" w:type="dxa"/>
          </w:tcPr>
          <w:p w14:paraId="3D9008D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D6"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D7" w14:textId="77777777" w:rsidR="00AC138B" w:rsidRDefault="00472FBC">
            <w:pPr>
              <w:spacing w:after="120"/>
              <w:rPr>
                <w:rFonts w:eastAsiaTheme="minorEastAsia"/>
                <w:color w:val="0070C0"/>
                <w:lang w:val="en-US" w:eastAsia="zh-CN"/>
              </w:rPr>
            </w:pPr>
            <w:r>
              <w:rPr>
                <w:rFonts w:eastAsiaTheme="minorEastAsia"/>
                <w:color w:val="0070C0"/>
                <w:lang w:val="en-US" w:eastAsia="zh-CN"/>
              </w:rPr>
              <w:t>If time allows, we see no harm to study possible optimization. In R18 MUSIM discussion, some companies propose to reuse the collision handling agreed in R18 feMG discussion. We think gaps with equal priority is possible, especially in future more and more joint configuration of different types of gaps become possible.</w:t>
            </w:r>
          </w:p>
        </w:tc>
      </w:tr>
      <w:tr w:rsidR="00AC138B" w14:paraId="3D9008DB" w14:textId="77777777">
        <w:tc>
          <w:tcPr>
            <w:tcW w:w="1236" w:type="dxa"/>
          </w:tcPr>
          <w:p w14:paraId="3D9008D9"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8DA"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No strong view. Better to focus on priority rule at this stage. </w:t>
            </w:r>
          </w:p>
        </w:tc>
      </w:tr>
      <w:tr w:rsidR="00AC138B" w14:paraId="3D9008DE" w14:textId="77777777">
        <w:tc>
          <w:tcPr>
            <w:tcW w:w="1236" w:type="dxa"/>
          </w:tcPr>
          <w:p w14:paraId="3D9008D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D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2.</w:t>
            </w:r>
          </w:p>
        </w:tc>
      </w:tr>
      <w:tr w:rsidR="00544A2A" w14:paraId="3D9008E1" w14:textId="77777777">
        <w:tc>
          <w:tcPr>
            <w:tcW w:w="1236" w:type="dxa"/>
          </w:tcPr>
          <w:p w14:paraId="3D9008DF" w14:textId="28E61647" w:rsidR="00544A2A" w:rsidRDefault="00544A2A" w:rsidP="00544A2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8E0" w14:textId="1DF16E13" w:rsidR="00544A2A" w:rsidRDefault="00544A2A" w:rsidP="00544A2A">
            <w:pPr>
              <w:spacing w:after="120"/>
              <w:rPr>
                <w:rFonts w:eastAsiaTheme="minorEastAsia"/>
                <w:color w:val="0070C0"/>
                <w:lang w:val="en-US" w:eastAsia="zh-CN"/>
              </w:rPr>
            </w:pPr>
            <w:r>
              <w:rPr>
                <w:rFonts w:eastAsiaTheme="minorEastAsia"/>
                <w:color w:val="0070C0"/>
                <w:lang w:val="en-US" w:eastAsia="zh-CN"/>
              </w:rPr>
              <w:t>Can be defer to the second stage (RAN#99)</w:t>
            </w:r>
          </w:p>
        </w:tc>
      </w:tr>
      <w:tr w:rsidR="00D55578" w14:paraId="28B09223" w14:textId="77777777">
        <w:tc>
          <w:tcPr>
            <w:tcW w:w="1236" w:type="dxa"/>
          </w:tcPr>
          <w:p w14:paraId="23344D75" w14:textId="3A790BD6" w:rsidR="00D55578" w:rsidRDefault="00D55578" w:rsidP="00D555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8C47F0" w14:textId="50C7E08A" w:rsidR="00D55578" w:rsidRDefault="00D55578" w:rsidP="00D55578">
            <w:pPr>
              <w:spacing w:after="120"/>
              <w:rPr>
                <w:rFonts w:eastAsiaTheme="minorEastAsia"/>
                <w:color w:val="0070C0"/>
                <w:lang w:val="en-US" w:eastAsia="zh-CN"/>
              </w:rPr>
            </w:pPr>
            <w:r>
              <w:rPr>
                <w:rFonts w:eastAsiaTheme="minorEastAsia"/>
                <w:color w:val="0070C0"/>
                <w:lang w:val="en-US" w:eastAsia="zh-CN"/>
              </w:rPr>
              <w:t>Option 2</w:t>
            </w:r>
          </w:p>
        </w:tc>
      </w:tr>
      <w:tr w:rsidR="00BB138F" w14:paraId="58FB8661" w14:textId="77777777">
        <w:tc>
          <w:tcPr>
            <w:tcW w:w="1236" w:type="dxa"/>
          </w:tcPr>
          <w:p w14:paraId="0AB314DE" w14:textId="318458AA" w:rsidR="00BB138F" w:rsidRDefault="00BB138F" w:rsidP="00D5557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3964709" w14:textId="77777777" w:rsidR="00BB138F" w:rsidRDefault="00BB138F" w:rsidP="00D55578">
            <w:pPr>
              <w:spacing w:after="120"/>
              <w:rPr>
                <w:rFonts w:eastAsiaTheme="minorEastAsia"/>
                <w:color w:val="0070C0"/>
                <w:lang w:val="en-US" w:eastAsia="zh-CN"/>
              </w:rPr>
            </w:pPr>
            <w:r>
              <w:rPr>
                <w:rFonts w:eastAsiaTheme="minorEastAsia"/>
                <w:color w:val="0070C0"/>
                <w:lang w:val="en-US" w:eastAsia="zh-CN"/>
              </w:rPr>
              <w:t xml:space="preserve">We support option 2. </w:t>
            </w:r>
          </w:p>
          <w:p w14:paraId="1334505C" w14:textId="620BC80D" w:rsidR="00BB138F" w:rsidRDefault="00BB138F" w:rsidP="00D55578">
            <w:pPr>
              <w:spacing w:after="120"/>
              <w:rPr>
                <w:rFonts w:eastAsiaTheme="minorEastAsia"/>
                <w:color w:val="0070C0"/>
                <w:lang w:val="en-US" w:eastAsia="zh-CN"/>
              </w:rPr>
            </w:pPr>
            <w:r>
              <w:rPr>
                <w:rFonts w:eastAsiaTheme="minorEastAsia"/>
                <w:color w:val="0070C0"/>
                <w:lang w:val="en-US" w:eastAsia="zh-CN"/>
              </w:rPr>
              <w:t xml:space="preserve">Option 1 was discussed in Rel-17 and no consensus were reached hence we don’t think there is a need to further discuss this in Rel-18. </w:t>
            </w:r>
          </w:p>
        </w:tc>
      </w:tr>
      <w:tr w:rsidR="00DD143B" w14:paraId="66E0767C" w14:textId="77777777">
        <w:tc>
          <w:tcPr>
            <w:tcW w:w="1236" w:type="dxa"/>
          </w:tcPr>
          <w:p w14:paraId="18456A4B" w14:textId="69C1F3C8" w:rsidR="00DD143B" w:rsidRDefault="00DD143B" w:rsidP="00DD143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B2251C" w14:textId="77777777" w:rsidR="00DD143B" w:rsidRDefault="00DD143B" w:rsidP="00DD143B">
            <w:pPr>
              <w:spacing w:after="120"/>
              <w:rPr>
                <w:rFonts w:eastAsiaTheme="minorEastAsia"/>
                <w:color w:val="0070C0"/>
                <w:lang w:val="en-US" w:eastAsia="zh-CN"/>
              </w:rPr>
            </w:pPr>
            <w:r>
              <w:rPr>
                <w:rFonts w:eastAsiaTheme="minorEastAsia"/>
                <w:color w:val="0070C0"/>
                <w:lang w:val="en-US" w:eastAsia="zh-CN"/>
              </w:rPr>
              <w:t>We think equal priority issue haven’t solved in RAN4 due to time limitation in Rel-17.</w:t>
            </w:r>
          </w:p>
          <w:p w14:paraId="3A0B8455" w14:textId="5D467AC3" w:rsidR="00DD143B" w:rsidRDefault="00DD143B" w:rsidP="00DD143B">
            <w:pPr>
              <w:spacing w:after="120"/>
              <w:rPr>
                <w:rFonts w:eastAsiaTheme="minorEastAsia"/>
                <w:color w:val="0070C0"/>
                <w:lang w:val="en-US" w:eastAsia="zh-CN"/>
              </w:rPr>
            </w:pPr>
            <w:r>
              <w:rPr>
                <w:rFonts w:eastAsiaTheme="minorEastAsia"/>
                <w:color w:val="0070C0"/>
                <w:lang w:val="en-US" w:eastAsia="zh-CN"/>
              </w:rPr>
              <w:t>We’re open to this issue.</w:t>
            </w:r>
          </w:p>
        </w:tc>
      </w:tr>
      <w:tr w:rsidR="008F62C6" w14:paraId="235FA222" w14:textId="77777777">
        <w:tc>
          <w:tcPr>
            <w:tcW w:w="1236" w:type="dxa"/>
          </w:tcPr>
          <w:p w14:paraId="3AFC4BBE" w14:textId="26DBB0C5" w:rsidR="008F62C6" w:rsidRDefault="008F62C6" w:rsidP="00DD143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F28EDD" w14:textId="1F53351F" w:rsidR="008F62C6" w:rsidRDefault="008F62C6" w:rsidP="00DD1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here is no need to define multiple rules unless clear </w:t>
            </w:r>
            <w:r>
              <w:rPr>
                <w:rFonts w:eastAsiaTheme="minorEastAsia"/>
                <w:color w:val="0070C0"/>
                <w:lang w:val="en-US" w:eastAsia="zh-CN"/>
              </w:rPr>
              <w:t>benefits</w:t>
            </w:r>
            <w:r>
              <w:rPr>
                <w:rFonts w:eastAsiaTheme="minorEastAsia" w:hint="eastAsia"/>
                <w:color w:val="0070C0"/>
                <w:lang w:val="en-US" w:eastAsia="zh-CN"/>
              </w:rPr>
              <w:t xml:space="preserve"> identified. </w:t>
            </w:r>
          </w:p>
        </w:tc>
      </w:tr>
      <w:tr w:rsidR="006C3D3F" w14:paraId="6BEA3A23" w14:textId="77777777" w:rsidTr="006C3D3F">
        <w:tc>
          <w:tcPr>
            <w:tcW w:w="1236" w:type="dxa"/>
          </w:tcPr>
          <w:p w14:paraId="4753CCC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74E40D96"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2.</w:t>
            </w:r>
          </w:p>
        </w:tc>
      </w:tr>
    </w:tbl>
    <w:p w14:paraId="3D9008E2" w14:textId="77777777" w:rsidR="00AC138B" w:rsidRDefault="00AC138B">
      <w:pPr>
        <w:rPr>
          <w:i/>
          <w:color w:val="0070C0"/>
          <w:lang w:eastAsia="zh-CN"/>
        </w:rPr>
      </w:pPr>
    </w:p>
    <w:p w14:paraId="3D9008E3" w14:textId="77777777" w:rsidR="00AC138B" w:rsidRDefault="00472FBC">
      <w:pPr>
        <w:pStyle w:val="Heading4"/>
        <w:rPr>
          <w:b/>
          <w:bCs/>
          <w:u w:val="single"/>
        </w:rPr>
      </w:pPr>
      <w:r>
        <w:rPr>
          <w:b/>
          <w:bCs/>
          <w:u w:val="single"/>
        </w:rPr>
        <w:lastRenderedPageBreak/>
        <w:t>Issue 2-11: [Case 1] Addtional gap dropping rule</w:t>
      </w:r>
    </w:p>
    <w:p w14:paraId="3D9008E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E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Option </w:t>
      </w:r>
      <w:r>
        <w:rPr>
          <w:rFonts w:eastAsia="新細明體"/>
          <w:szCs w:val="24"/>
          <w:lang w:eastAsia="zh-TW"/>
        </w:rPr>
        <w:t>1: Xiaomi</w:t>
      </w:r>
    </w:p>
    <w:p w14:paraId="3D9008E6"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When the pre-configured MG </w:t>
      </w:r>
      <w:r>
        <w:rPr>
          <w:rFonts w:eastAsia="新細明體"/>
          <w:szCs w:val="24"/>
          <w:u w:val="single"/>
          <w:lang w:eastAsia="zh-TW"/>
        </w:rPr>
        <w:t>activation procedure</w:t>
      </w:r>
      <w:r>
        <w:rPr>
          <w:rFonts w:eastAsia="新細明體"/>
          <w:szCs w:val="24"/>
          <w:lang w:eastAsia="zh-TW"/>
        </w:rPr>
        <w:t xml:space="preserve"> is overlapped with one of concurrent gap occasion, UE shall drop the collided concurrent gap occasion </w:t>
      </w:r>
    </w:p>
    <w:p w14:paraId="3D9008E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8E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EB" w14:textId="77777777">
        <w:tc>
          <w:tcPr>
            <w:tcW w:w="1236" w:type="dxa"/>
          </w:tcPr>
          <w:p w14:paraId="3D9008E9"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EA"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F0" w14:textId="77777777">
        <w:tc>
          <w:tcPr>
            <w:tcW w:w="1236" w:type="dxa"/>
          </w:tcPr>
          <w:p w14:paraId="3D9008E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E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clear need to define such a UE behavior, but we are open to further discussions.</w:t>
            </w:r>
          </w:p>
          <w:p w14:paraId="3D9008EE"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Technically, a MG occasion would be dropped if it is colliding with an occasion of another MG with higher priority. In this sense, the agreement from Issue 2-8 would be sufficient. Of course, the question is whether the pre-MG should be considered as activated or deactivated during the (de)activation procedure. This can be further discussed, but since it is a transition state, it should be also fine to leave it to UE implementation. </w:t>
            </w:r>
          </w:p>
          <w:p w14:paraId="3D9008EF"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Also, we are not sure if dropping is needed during the whole activation procedure as in option 1, regardless of whether there is a collision with another MG’s occasion or the priority of the two MGs. </w:t>
            </w:r>
          </w:p>
        </w:tc>
      </w:tr>
      <w:tr w:rsidR="00AC138B" w14:paraId="3D9008F3" w14:textId="77777777">
        <w:tc>
          <w:tcPr>
            <w:tcW w:w="1236" w:type="dxa"/>
          </w:tcPr>
          <w:p w14:paraId="3D9008F1"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F2" w14:textId="2F1D8B58" w:rsidR="00AC138B" w:rsidRDefault="00472FBC">
            <w:pPr>
              <w:spacing w:after="120"/>
              <w:rPr>
                <w:rFonts w:eastAsiaTheme="minorEastAsia"/>
                <w:color w:val="0070C0"/>
                <w:lang w:val="en-US" w:eastAsia="zh-CN"/>
              </w:rPr>
            </w:pPr>
            <w:r>
              <w:rPr>
                <w:rFonts w:eastAsiaTheme="minorEastAsia"/>
                <w:color w:val="0070C0"/>
                <w:lang w:val="en-US" w:eastAsia="zh-CN"/>
              </w:rPr>
              <w:t xml:space="preserve">Open for further discussion. </w:t>
            </w:r>
            <w:r w:rsidR="00465BDD">
              <w:rPr>
                <w:rFonts w:eastAsiaTheme="minorEastAsia"/>
                <w:color w:val="0070C0"/>
                <w:lang w:val="en-US" w:eastAsia="zh-CN"/>
              </w:rPr>
              <w:t>A</w:t>
            </w:r>
            <w:r>
              <w:rPr>
                <w:rFonts w:eastAsiaTheme="minorEastAsia"/>
                <w:color w:val="0070C0"/>
                <w:lang w:val="en-US" w:eastAsia="zh-CN"/>
              </w:rPr>
              <w:t>t current stage we are fine to leave it to UE implementation.</w:t>
            </w:r>
          </w:p>
        </w:tc>
      </w:tr>
      <w:tr w:rsidR="00AC138B" w14:paraId="3D9008F6" w14:textId="77777777">
        <w:tc>
          <w:tcPr>
            <w:tcW w:w="1236" w:type="dxa"/>
          </w:tcPr>
          <w:p w14:paraId="3D9008F4" w14:textId="4F980F1C" w:rsidR="00AC138B" w:rsidRDefault="00465BDD">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F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think this could be a corner case considering activation only happens after a BWP switch and the frequency of BWP switch may not be high. </w:t>
            </w:r>
            <w:proofErr w:type="gramStart"/>
            <w:r>
              <w:rPr>
                <w:rFonts w:eastAsiaTheme="minorEastAsia"/>
                <w:color w:val="0070C0"/>
                <w:lang w:val="en-US" w:eastAsia="zh-CN"/>
              </w:rPr>
              <w:t>Anyway</w:t>
            </w:r>
            <w:proofErr w:type="gramEnd"/>
            <w:r>
              <w:rPr>
                <w:rFonts w:eastAsiaTheme="minorEastAsia"/>
                <w:color w:val="0070C0"/>
                <w:lang w:val="en-US" w:eastAsia="zh-CN"/>
              </w:rPr>
              <w:t xml:space="preserve"> open for discussion. </w:t>
            </w:r>
          </w:p>
        </w:tc>
      </w:tr>
      <w:tr w:rsidR="00AC138B" w14:paraId="3D9008F9" w14:textId="77777777">
        <w:tc>
          <w:tcPr>
            <w:tcW w:w="1236" w:type="dxa"/>
          </w:tcPr>
          <w:p w14:paraId="3D9008F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F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during the pre-configured MG activation/deactivation procedure, if there is one of concurrent gap occasion, UE may not be able to perform the measurement on the concurrent gap occasion, no matter the gap priority, UE shall drop the overlapped concurrent gap occasion.</w:t>
            </w:r>
          </w:p>
        </w:tc>
      </w:tr>
      <w:tr w:rsidR="00AC138B" w14:paraId="3D9008FC" w14:textId="77777777">
        <w:tc>
          <w:tcPr>
            <w:tcW w:w="1236" w:type="dxa"/>
          </w:tcPr>
          <w:p w14:paraId="3D9008F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F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We wonder the motivation of such additional dropping rule for Case 1. Between pre-MG and concurrent MG, reusing priority rule is feasible.</w:t>
            </w:r>
          </w:p>
        </w:tc>
      </w:tr>
      <w:tr w:rsidR="00A36169" w14:paraId="741B19A2" w14:textId="77777777">
        <w:tc>
          <w:tcPr>
            <w:tcW w:w="1236" w:type="dxa"/>
          </w:tcPr>
          <w:p w14:paraId="7414FA14" w14:textId="16F39A7F" w:rsidR="00A36169" w:rsidRDefault="00A36169" w:rsidP="00A3616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CABF55" w14:textId="1A7AAD04" w:rsidR="00A36169" w:rsidRDefault="00A36169" w:rsidP="00A36169">
            <w:pPr>
              <w:spacing w:after="120"/>
              <w:rPr>
                <w:rFonts w:eastAsiaTheme="minorEastAsia"/>
                <w:color w:val="0070C0"/>
                <w:lang w:val="en-US" w:eastAsia="zh-CN"/>
              </w:rPr>
            </w:pPr>
            <w:r>
              <w:rPr>
                <w:rFonts w:eastAsiaTheme="minorEastAsia"/>
                <w:color w:val="0070C0"/>
                <w:lang w:val="en-US" w:eastAsia="zh-CN"/>
              </w:rPr>
              <w:t>Can be FFS. Under such scenario, there is some RRM requirements impacted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activation delay in issue 2-12)</w:t>
            </w:r>
          </w:p>
        </w:tc>
      </w:tr>
      <w:tr w:rsidR="00E561BE" w14:paraId="69999658" w14:textId="77777777">
        <w:tc>
          <w:tcPr>
            <w:tcW w:w="1236" w:type="dxa"/>
          </w:tcPr>
          <w:p w14:paraId="25523771" w14:textId="6E57E61C" w:rsidR="00E561BE" w:rsidRDefault="00E561BE" w:rsidP="00E561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25C23D" w14:textId="3D23BECD" w:rsidR="00E561BE" w:rsidRDefault="00E561BE" w:rsidP="00E561BE">
            <w:pPr>
              <w:spacing w:after="120"/>
              <w:rPr>
                <w:rFonts w:eastAsiaTheme="minorEastAsia"/>
                <w:color w:val="0070C0"/>
                <w:lang w:val="en-US" w:eastAsia="zh-CN"/>
              </w:rPr>
            </w:pPr>
            <w:r>
              <w:rPr>
                <w:rFonts w:eastAsiaTheme="minorEastAsia"/>
                <w:color w:val="0070C0"/>
                <w:lang w:val="en-US" w:eastAsia="zh-CN"/>
              </w:rPr>
              <w:t xml:space="preserve">The motivation for Option 1 is not clear to us. </w:t>
            </w:r>
          </w:p>
        </w:tc>
      </w:tr>
      <w:tr w:rsidR="006C50B4" w14:paraId="67E5266F" w14:textId="77777777">
        <w:tc>
          <w:tcPr>
            <w:tcW w:w="1236" w:type="dxa"/>
          </w:tcPr>
          <w:p w14:paraId="6D016FF9" w14:textId="22D073E0" w:rsidR="006C50B4" w:rsidRDefault="006C50B4" w:rsidP="00E561BE">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B319319" w14:textId="5FB1859C" w:rsidR="006C50B4" w:rsidRDefault="006C50B4" w:rsidP="00E561BE">
            <w:pPr>
              <w:spacing w:after="120"/>
              <w:rPr>
                <w:rFonts w:eastAsiaTheme="minorEastAsia"/>
                <w:color w:val="0070C0"/>
                <w:lang w:val="en-US" w:eastAsia="zh-CN"/>
              </w:rPr>
            </w:pPr>
            <w:r>
              <w:rPr>
                <w:rFonts w:eastAsiaTheme="minorEastAsia"/>
                <w:color w:val="0070C0"/>
                <w:lang w:val="en-US" w:eastAsia="zh-CN"/>
              </w:rPr>
              <w:t>Further justification on the motivation of this proposal is needed. We don’t see why there is a need to prioritize the Pre-MG on Con-MG.</w:t>
            </w:r>
          </w:p>
        </w:tc>
      </w:tr>
      <w:tr w:rsidR="00970768" w14:paraId="14308629" w14:textId="77777777">
        <w:tc>
          <w:tcPr>
            <w:tcW w:w="1236" w:type="dxa"/>
          </w:tcPr>
          <w:p w14:paraId="2779D0FB" w14:textId="5B5C7CD3" w:rsidR="00970768" w:rsidRDefault="00970768" w:rsidP="0097076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52F292" w14:textId="062D9940" w:rsidR="00970768" w:rsidRDefault="00970768" w:rsidP="00970768">
            <w:pPr>
              <w:spacing w:after="120"/>
              <w:rPr>
                <w:rFonts w:eastAsiaTheme="minorEastAsia"/>
                <w:color w:val="0070C0"/>
                <w:lang w:val="en-US" w:eastAsia="zh-CN"/>
              </w:rPr>
            </w:pPr>
            <w:r>
              <w:rPr>
                <w:rFonts w:eastAsiaTheme="minorEastAsia"/>
                <w:color w:val="0070C0"/>
                <w:lang w:val="en-US" w:eastAsia="zh-CN"/>
              </w:rPr>
              <w:t>From our understanding, this is a same issue for BWP switching colliding with MG.</w:t>
            </w:r>
          </w:p>
        </w:tc>
      </w:tr>
      <w:tr w:rsidR="00465BDD" w14:paraId="3BA58F8A" w14:textId="77777777">
        <w:tc>
          <w:tcPr>
            <w:tcW w:w="1236" w:type="dxa"/>
          </w:tcPr>
          <w:p w14:paraId="1502F383" w14:textId="6AD0C402" w:rsidR="00465BDD" w:rsidRDefault="00465BDD" w:rsidP="0097076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D4498C5" w14:textId="29754AEE" w:rsidR="00465BDD" w:rsidRDefault="00465BDD" w:rsidP="00970768">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study. </w:t>
            </w:r>
          </w:p>
        </w:tc>
      </w:tr>
      <w:tr w:rsidR="006C3D3F" w14:paraId="6BDAF016" w14:textId="77777777" w:rsidTr="006C3D3F">
        <w:tc>
          <w:tcPr>
            <w:tcW w:w="1236" w:type="dxa"/>
          </w:tcPr>
          <w:p w14:paraId="4FD97388"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31F6E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also do not see the motivation / need for option 1, given the Rel-17 priority rules are applied in this case.</w:t>
            </w:r>
          </w:p>
        </w:tc>
      </w:tr>
    </w:tbl>
    <w:p w14:paraId="3D9008FD" w14:textId="77777777" w:rsidR="00AC138B" w:rsidRPr="005B2A11" w:rsidRDefault="00AC138B">
      <w:pPr>
        <w:rPr>
          <w:i/>
          <w:color w:val="0070C0"/>
          <w:lang w:val="en-US" w:eastAsia="zh-CN"/>
        </w:rPr>
      </w:pPr>
    </w:p>
    <w:p w14:paraId="3D9008FE" w14:textId="77777777" w:rsidR="00AC138B" w:rsidRDefault="00AC138B">
      <w:pPr>
        <w:rPr>
          <w:i/>
          <w:color w:val="0070C0"/>
          <w:lang w:eastAsia="zh-CN"/>
        </w:rPr>
      </w:pPr>
    </w:p>
    <w:p w14:paraId="3D9008FF" w14:textId="77777777" w:rsidR="00AC138B" w:rsidRDefault="00472FBC">
      <w:pPr>
        <w:pStyle w:val="Heading4"/>
        <w:rPr>
          <w:b/>
          <w:bCs/>
          <w:u w:val="single"/>
        </w:rPr>
      </w:pPr>
      <w:r>
        <w:rPr>
          <w:b/>
          <w:bCs/>
          <w:u w:val="single"/>
        </w:rPr>
        <w:t>Issue 2-12: [Case 1] Activation/deactivation delay</w:t>
      </w:r>
    </w:p>
    <w:p w14:paraId="3D900900"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01"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Option </w:t>
      </w:r>
      <w:r>
        <w:rPr>
          <w:rFonts w:eastAsia="新細明體"/>
          <w:szCs w:val="24"/>
          <w:lang w:eastAsia="zh-TW"/>
        </w:rPr>
        <w:t>1: Intel, MTK</w:t>
      </w:r>
    </w:p>
    <w:p w14:paraId="3D900902" w14:textId="77777777" w:rsidR="00AC138B" w:rsidRDefault="00472FBC">
      <w:pPr>
        <w:pStyle w:val="ListParagraph"/>
        <w:numPr>
          <w:ilvl w:val="2"/>
          <w:numId w:val="19"/>
        </w:numPr>
        <w:spacing w:after="120"/>
        <w:ind w:firstLineChars="0"/>
        <w:rPr>
          <w:rFonts w:eastAsia="新細明體"/>
          <w:szCs w:val="24"/>
          <w:lang w:eastAsia="zh-TW"/>
        </w:rPr>
      </w:pPr>
      <w:r>
        <w:rPr>
          <w:rFonts w:eastAsia="新細明體"/>
          <w:szCs w:val="24"/>
          <w:lang w:eastAsia="zh-TW"/>
        </w:rPr>
        <w:t>In case of the activation procedures of multiple pre-configured gaps being overlapped, the pre-configured gap activation delay requirements need to be extended.</w:t>
      </w:r>
    </w:p>
    <w:p w14:paraId="3D90090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Huawei</w:t>
      </w:r>
    </w:p>
    <w:p w14:paraId="3D900904"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lastRenderedPageBreak/>
        <w:t>Pre-MG (de)activation delay from Rel-17 is re-used when the (de)activation procedures of multiple pre-MG overlap.</w:t>
      </w:r>
    </w:p>
    <w:p w14:paraId="3D90090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0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09" w14:textId="77777777">
        <w:tc>
          <w:tcPr>
            <w:tcW w:w="1236" w:type="dxa"/>
          </w:tcPr>
          <w:p w14:paraId="3D900907"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08"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0D" w14:textId="77777777">
        <w:tc>
          <w:tcPr>
            <w:tcW w:w="1236" w:type="dxa"/>
          </w:tcPr>
          <w:p w14:paraId="3D90090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0B"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2.</w:t>
            </w:r>
          </w:p>
          <w:p w14:paraId="3D90090C" w14:textId="77777777" w:rsidR="00AC138B" w:rsidRDefault="00472FBC">
            <w:pPr>
              <w:spacing w:after="120"/>
              <w:rPr>
                <w:rFonts w:eastAsiaTheme="minorEastAsia"/>
                <w:color w:val="0070C0"/>
                <w:lang w:val="en-US" w:eastAsia="zh-CN"/>
              </w:rPr>
            </w:pPr>
            <w:r>
              <w:rPr>
                <w:rFonts w:eastAsiaTheme="minorEastAsia"/>
                <w:color w:val="0070C0"/>
                <w:lang w:val="en-US" w:eastAsia="zh-CN"/>
              </w:rPr>
              <w:t>In our view, the (de)activation for each pre-MG would be independent, but we are also open to option 1 if clear issues are identified by other companies.</w:t>
            </w:r>
          </w:p>
        </w:tc>
      </w:tr>
      <w:tr w:rsidR="00AC138B" w14:paraId="3D900910" w14:textId="77777777">
        <w:tc>
          <w:tcPr>
            <w:tcW w:w="1236" w:type="dxa"/>
          </w:tcPr>
          <w:p w14:paraId="3D90090E"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0F"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Option 2. We share similar view as HW that the activation/deactivation could be independent. We are also </w:t>
            </w:r>
            <w:proofErr w:type="gramStart"/>
            <w:r>
              <w:rPr>
                <w:rFonts w:eastAsiaTheme="minorEastAsia"/>
                <w:color w:val="0070C0"/>
                <w:lang w:val="en-US" w:eastAsia="zh-CN"/>
              </w:rPr>
              <w:t>open</w:t>
            </w:r>
            <w:proofErr w:type="gramEnd"/>
            <w:r>
              <w:rPr>
                <w:rFonts w:eastAsiaTheme="minorEastAsia"/>
                <w:color w:val="0070C0"/>
                <w:lang w:val="en-US" w:eastAsia="zh-CN"/>
              </w:rPr>
              <w:t xml:space="preserve"> to consider some extension if any critical issue is identified.</w:t>
            </w:r>
          </w:p>
        </w:tc>
      </w:tr>
      <w:tr w:rsidR="00AC138B" w14:paraId="3D900913" w14:textId="77777777">
        <w:tc>
          <w:tcPr>
            <w:tcW w:w="1236" w:type="dxa"/>
          </w:tcPr>
          <w:p w14:paraId="3D900911" w14:textId="6DF84604" w:rsidR="00AC138B" w:rsidRDefault="00733F69">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912"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No sure </w:t>
            </w:r>
            <w:proofErr w:type="gramStart"/>
            <w:r>
              <w:rPr>
                <w:rFonts w:eastAsiaTheme="minorEastAsia"/>
                <w:color w:val="0070C0"/>
                <w:lang w:val="en-US" w:eastAsia="zh-CN"/>
              </w:rPr>
              <w:t>this needs</w:t>
            </w:r>
            <w:proofErr w:type="gramEnd"/>
            <w:r>
              <w:rPr>
                <w:rFonts w:eastAsiaTheme="minorEastAsia"/>
                <w:color w:val="0070C0"/>
                <w:lang w:val="en-US" w:eastAsia="zh-CN"/>
              </w:rPr>
              <w:t xml:space="preserve"> be considered or not. Supposing multiple Pre-MG are activated then based on priority rule the </w:t>
            </w:r>
            <w:r>
              <w:rPr>
                <w:rFonts w:eastAsiaTheme="minorEastAsia" w:hint="eastAsia"/>
                <w:color w:val="0070C0"/>
                <w:lang w:val="en-US" w:eastAsia="zh-CN"/>
              </w:rPr>
              <w:t>a</w:t>
            </w:r>
            <w:r>
              <w:rPr>
                <w:rFonts w:eastAsiaTheme="minorEastAsia"/>
                <w:color w:val="0070C0"/>
                <w:lang w:val="en-US" w:eastAsia="zh-CN"/>
              </w:rPr>
              <w:t xml:space="preserve">ctivated Pre-MG with lower priority should be dropped. </w:t>
            </w:r>
            <w:r>
              <w:rPr>
                <w:rFonts w:eastAsiaTheme="minorEastAsia" w:hint="eastAsia"/>
                <w:color w:val="0070C0"/>
                <w:lang w:val="en-US" w:eastAsia="zh-CN"/>
              </w:rPr>
              <w:t>T</w:t>
            </w:r>
            <w:r>
              <w:rPr>
                <w:rFonts w:eastAsiaTheme="minorEastAsia"/>
                <w:color w:val="0070C0"/>
                <w:lang w:val="en-US" w:eastAsia="zh-CN"/>
              </w:rPr>
              <w:t xml:space="preserve">hen there is no benefit to extend the activation delay and still only get one activated Pre-MG in the end after the procedure. </w:t>
            </w:r>
          </w:p>
        </w:tc>
      </w:tr>
      <w:tr w:rsidR="00AC138B" w14:paraId="3D900916" w14:textId="77777777">
        <w:tc>
          <w:tcPr>
            <w:tcW w:w="1236" w:type="dxa"/>
          </w:tcPr>
          <w:p w14:paraId="3D90091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15" w14:textId="77777777" w:rsidR="00AC138B" w:rsidRDefault="00472FBC">
            <w:pPr>
              <w:spacing w:after="120"/>
              <w:rPr>
                <w:rFonts w:eastAsiaTheme="minorEastAsia"/>
                <w:color w:val="0070C0"/>
                <w:lang w:val="en-US" w:eastAsia="zh-CN"/>
              </w:rPr>
            </w:pPr>
            <w:r>
              <w:rPr>
                <w:rFonts w:eastAsiaTheme="minorEastAsia"/>
                <w:color w:val="0070C0"/>
                <w:lang w:val="en-US" w:eastAsia="zh-CN"/>
              </w:rPr>
              <w:t>It depends on the conclusions on issue 2-3, if pre-MG + pre-MG is considered in this WI, then RAN4 can study the extension for activation delay.</w:t>
            </w:r>
          </w:p>
        </w:tc>
      </w:tr>
      <w:tr w:rsidR="00CA4DCE" w14:paraId="3D900919" w14:textId="77777777">
        <w:tc>
          <w:tcPr>
            <w:tcW w:w="1236" w:type="dxa"/>
          </w:tcPr>
          <w:p w14:paraId="3D900917" w14:textId="08FA3125" w:rsidR="00CA4DCE" w:rsidRDefault="00CA4DCE" w:rsidP="00CA4DC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3BFD89" w14:textId="77777777" w:rsidR="00CA4DCE" w:rsidRDefault="00CA4DCE" w:rsidP="00CA4DCE">
            <w:pPr>
              <w:spacing w:after="120"/>
              <w:rPr>
                <w:rFonts w:eastAsiaTheme="minorEastAsia"/>
                <w:color w:val="0070C0"/>
                <w:lang w:val="en-US" w:eastAsia="zh-CN"/>
              </w:rPr>
            </w:pPr>
            <w:r>
              <w:rPr>
                <w:rFonts w:eastAsiaTheme="minorEastAsia"/>
                <w:color w:val="0070C0"/>
                <w:lang w:val="en-US" w:eastAsia="zh-CN"/>
              </w:rPr>
              <w:t>Can be FFS.</w:t>
            </w:r>
          </w:p>
          <w:p w14:paraId="3D900918" w14:textId="757A20DF" w:rsidR="00CA4DCE" w:rsidRDefault="00CA4DCE" w:rsidP="00CA4DCE">
            <w:pPr>
              <w:spacing w:after="120"/>
              <w:rPr>
                <w:rFonts w:eastAsiaTheme="minorEastAsia"/>
                <w:color w:val="0070C0"/>
                <w:lang w:val="en-US" w:eastAsia="zh-CN"/>
              </w:rPr>
            </w:pPr>
            <w:r>
              <w:rPr>
                <w:rFonts w:eastAsiaTheme="minorEastAsia"/>
                <w:color w:val="0070C0"/>
                <w:lang w:val="en-US" w:eastAsia="zh-CN"/>
              </w:rPr>
              <w:t xml:space="preserve">In Re1l7, the activation requirements were defined given there is single gap to be activated. We are not sure all UE can handle the simultaneous activation as single gap. </w:t>
            </w:r>
          </w:p>
        </w:tc>
      </w:tr>
      <w:tr w:rsidR="00010122" w14:paraId="6E3F149D" w14:textId="77777777">
        <w:tc>
          <w:tcPr>
            <w:tcW w:w="1236" w:type="dxa"/>
          </w:tcPr>
          <w:p w14:paraId="4B749695" w14:textId="693D80D8" w:rsidR="00010122" w:rsidRDefault="00010122" w:rsidP="000101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C1C212" w14:textId="678ED6F1" w:rsidR="00010122" w:rsidRDefault="00010122" w:rsidP="00010122">
            <w:pPr>
              <w:spacing w:after="120"/>
              <w:rPr>
                <w:rFonts w:eastAsiaTheme="minorEastAsia"/>
                <w:color w:val="0070C0"/>
                <w:lang w:val="en-US" w:eastAsia="zh-CN"/>
              </w:rPr>
            </w:pPr>
            <w:r>
              <w:rPr>
                <w:rFonts w:eastAsiaTheme="minorEastAsia"/>
                <w:color w:val="0070C0"/>
                <w:lang w:val="en-US" w:eastAsia="zh-CN"/>
              </w:rPr>
              <w:t xml:space="preserve">For Option 1, we’d like to understand what </w:t>
            </w:r>
            <w:proofErr w:type="gramStart"/>
            <w:r>
              <w:rPr>
                <w:rFonts w:eastAsiaTheme="minorEastAsia"/>
                <w:color w:val="0070C0"/>
                <w:lang w:val="en-US" w:eastAsia="zh-CN"/>
              </w:rPr>
              <w:t>is the concern from its proponents</w:t>
            </w:r>
            <w:proofErr w:type="gramEnd"/>
            <w:r>
              <w:rPr>
                <w:rFonts w:eastAsiaTheme="minorEastAsia"/>
                <w:color w:val="0070C0"/>
                <w:lang w:val="en-US" w:eastAsia="zh-CN"/>
              </w:rPr>
              <w:t>. Some examples scenarios of concern would be useful.</w:t>
            </w:r>
          </w:p>
        </w:tc>
      </w:tr>
      <w:tr w:rsidR="00BC0145" w14:paraId="52747451" w14:textId="77777777">
        <w:tc>
          <w:tcPr>
            <w:tcW w:w="1236" w:type="dxa"/>
          </w:tcPr>
          <w:p w14:paraId="0AF8C643" w14:textId="4241CA7F"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DAA18E" w14:textId="71024596"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2 can be used as baseline.</w:t>
            </w:r>
          </w:p>
        </w:tc>
      </w:tr>
      <w:tr w:rsidR="00282B49" w14:paraId="4D8E6859" w14:textId="77777777">
        <w:tc>
          <w:tcPr>
            <w:tcW w:w="1236" w:type="dxa"/>
          </w:tcPr>
          <w:p w14:paraId="0C919479" w14:textId="07CFFC12" w:rsidR="00282B49" w:rsidRDefault="00282B49"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7F999CF" w14:textId="2A5258F7" w:rsidR="00282B49" w:rsidRDefault="00282B49" w:rsidP="00BC0145">
            <w:pPr>
              <w:spacing w:after="120"/>
              <w:rPr>
                <w:rFonts w:eastAsiaTheme="minorEastAsia"/>
                <w:color w:val="0070C0"/>
                <w:lang w:val="en-US" w:eastAsia="zh-CN"/>
              </w:rPr>
            </w:pPr>
            <w:r>
              <w:rPr>
                <w:rFonts w:eastAsiaTheme="minorEastAsia"/>
                <w:color w:val="0070C0"/>
                <w:lang w:val="en-US" w:eastAsia="zh-CN"/>
              </w:rPr>
              <w:t xml:space="preserve">Support option 1. The motivation for this P1 is whether the UE can support activation of more than one Pre-Mg at the same time, hence we believe there is a need for FFS. We also agree that this issue depends on the outcome of issue 2-3, hence discussion on this issue can be delayed. </w:t>
            </w:r>
          </w:p>
        </w:tc>
      </w:tr>
      <w:tr w:rsidR="00A3444C" w14:paraId="07065D72" w14:textId="77777777">
        <w:tc>
          <w:tcPr>
            <w:tcW w:w="1236" w:type="dxa"/>
          </w:tcPr>
          <w:p w14:paraId="6C2758CB" w14:textId="7B01C7E4" w:rsidR="00A3444C" w:rsidRDefault="00A3444C" w:rsidP="00A344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5E6C98" w14:textId="77777777" w:rsidR="00A3444C" w:rsidRDefault="00A3444C" w:rsidP="00A3444C">
            <w:pPr>
              <w:spacing w:after="120"/>
              <w:rPr>
                <w:rFonts w:eastAsiaTheme="minorEastAsia"/>
                <w:color w:val="0070C0"/>
                <w:lang w:val="en-US" w:eastAsia="zh-CN"/>
              </w:rPr>
            </w:pPr>
            <w:r>
              <w:rPr>
                <w:rFonts w:eastAsiaTheme="minorEastAsia"/>
                <w:color w:val="0070C0"/>
                <w:lang w:val="en-US" w:eastAsia="zh-CN"/>
              </w:rPr>
              <w:t>FFS</w:t>
            </w:r>
          </w:p>
          <w:p w14:paraId="3C864B5F" w14:textId="5778B2F2" w:rsidR="00A3444C" w:rsidRDefault="00A3444C" w:rsidP="00A3444C">
            <w:pPr>
              <w:spacing w:after="120"/>
              <w:rPr>
                <w:rFonts w:eastAsiaTheme="minorEastAsia"/>
                <w:color w:val="0070C0"/>
                <w:lang w:val="en-US" w:eastAsia="zh-CN"/>
              </w:rPr>
            </w:pPr>
            <w:r>
              <w:rPr>
                <w:rFonts w:eastAsiaTheme="minorEastAsia"/>
                <w:color w:val="0070C0"/>
                <w:lang w:val="en-US" w:eastAsia="zh-CN"/>
              </w:rPr>
              <w:t xml:space="preserve">We suggest </w:t>
            </w:r>
            <w:proofErr w:type="gramStart"/>
            <w:r>
              <w:rPr>
                <w:rFonts w:eastAsiaTheme="minorEastAsia"/>
                <w:color w:val="0070C0"/>
                <w:lang w:val="en-US" w:eastAsia="zh-CN"/>
              </w:rPr>
              <w:t>to deprioritize</w:t>
            </w:r>
            <w:proofErr w:type="gramEnd"/>
            <w:r>
              <w:rPr>
                <w:rFonts w:eastAsiaTheme="minorEastAsia"/>
                <w:color w:val="0070C0"/>
                <w:lang w:val="en-US" w:eastAsia="zh-CN"/>
              </w:rPr>
              <w:t xml:space="preserve"> the Pre-MG+Pre-MG.</w:t>
            </w:r>
          </w:p>
        </w:tc>
      </w:tr>
      <w:tr w:rsidR="00733F69" w14:paraId="27E938D2" w14:textId="77777777">
        <w:tc>
          <w:tcPr>
            <w:tcW w:w="1236" w:type="dxa"/>
          </w:tcPr>
          <w:p w14:paraId="2407AA02" w14:textId="68A30BA0" w:rsidR="00733F69" w:rsidRDefault="00733F69" w:rsidP="00A344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11D36F" w14:textId="2F8B0FD7" w:rsidR="00733F69" w:rsidRDefault="00733F69" w:rsidP="00A3444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6C3D3F" w14:paraId="492994D6" w14:textId="77777777" w:rsidTr="006C3D3F">
        <w:tc>
          <w:tcPr>
            <w:tcW w:w="1236" w:type="dxa"/>
          </w:tcPr>
          <w:p w14:paraId="2C91BA4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A40A3C"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First, we need to agree to support the scenario of multiple Pre-MGs in combination with concurrent MG. If agreed, then the impact on (de-)activation delay is FFS.</w:t>
            </w:r>
          </w:p>
        </w:tc>
      </w:tr>
    </w:tbl>
    <w:p w14:paraId="3D90091A" w14:textId="77777777" w:rsidR="00AC138B" w:rsidRPr="005B2A11" w:rsidRDefault="00AC138B">
      <w:pPr>
        <w:rPr>
          <w:i/>
          <w:color w:val="0070C0"/>
          <w:lang w:val="en-US" w:eastAsia="zh-CN"/>
        </w:rPr>
      </w:pPr>
    </w:p>
    <w:p w14:paraId="3D90091B" w14:textId="77777777" w:rsidR="00AC138B" w:rsidRDefault="00472FBC">
      <w:pPr>
        <w:pStyle w:val="Heading4"/>
        <w:rPr>
          <w:b/>
          <w:bCs/>
          <w:u w:val="single"/>
        </w:rPr>
      </w:pPr>
      <w:r>
        <w:rPr>
          <w:b/>
          <w:bCs/>
          <w:u w:val="single"/>
        </w:rPr>
        <w:t>Issue 2-13: [Case 1] Measurement delay requirements</w:t>
      </w:r>
    </w:p>
    <w:p w14:paraId="3D90091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1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Option </w:t>
      </w:r>
      <w:r>
        <w:rPr>
          <w:rFonts w:eastAsia="新細明體"/>
          <w:szCs w:val="24"/>
          <w:lang w:eastAsia="zh-TW"/>
        </w:rPr>
        <w:t>1: CATT, Xiaomi, Apple, Huawei, ZTE</w:t>
      </w:r>
    </w:p>
    <w:p w14:paraId="3D90091E" w14:textId="77777777" w:rsidR="00AC138B" w:rsidRDefault="00472FBC">
      <w:pPr>
        <w:pStyle w:val="ListParagraph"/>
        <w:numPr>
          <w:ilvl w:val="2"/>
          <w:numId w:val="19"/>
        </w:numPr>
        <w:spacing w:after="120"/>
        <w:ind w:firstLineChars="0"/>
        <w:rPr>
          <w:rFonts w:eastAsia="新細明體"/>
          <w:szCs w:val="24"/>
          <w:lang w:eastAsia="zh-TW"/>
        </w:rPr>
      </w:pPr>
      <w:r>
        <w:rPr>
          <w:rFonts w:eastAsia="新細明體"/>
          <w:szCs w:val="24"/>
          <w:lang w:eastAsia="zh-TW"/>
        </w:rPr>
        <w:t>The measurement requirements with concurrent MGs defined in Rel-17 can be reused except that only activated gaps are considered when defining CSSF, K</w:t>
      </w:r>
      <w:r>
        <w:rPr>
          <w:rFonts w:eastAsia="新細明體"/>
          <w:szCs w:val="24"/>
          <w:vertAlign w:val="subscript"/>
          <w:lang w:eastAsia="zh-TW"/>
        </w:rPr>
        <w:t>p</w:t>
      </w:r>
      <w:r>
        <w:rPr>
          <w:rFonts w:eastAsia="新細明體"/>
          <w:szCs w:val="24"/>
          <w:lang w:eastAsia="zh-TW"/>
        </w:rPr>
        <w:t xml:space="preserve"> and K</w:t>
      </w:r>
      <w:r>
        <w:rPr>
          <w:rFonts w:eastAsia="新細明體"/>
          <w:szCs w:val="24"/>
          <w:vertAlign w:val="subscript"/>
          <w:lang w:eastAsia="zh-TW"/>
        </w:rPr>
        <w:t>gap</w:t>
      </w:r>
    </w:p>
    <w:p w14:paraId="3D90091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2: Qualcomm </w:t>
      </w:r>
    </w:p>
    <w:p w14:paraId="3D900920"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Measurement requirements do not apply if the following parameters change during the measurement period due to changes in the status of any pre-configured MGs:</w:t>
      </w:r>
    </w:p>
    <w:p w14:paraId="3D900921"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p</w:t>
      </w:r>
      <w:r>
        <w:rPr>
          <w:rFonts w:eastAsia="SimSun"/>
          <w:szCs w:val="24"/>
          <w:lang w:eastAsia="zh-CN"/>
        </w:rPr>
        <w:t xml:space="preserve"> for intra-frequency and inter-frequency measurements without gaps</w:t>
      </w:r>
    </w:p>
    <w:p w14:paraId="3D900922"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gap</w:t>
      </w:r>
      <w:r>
        <w:rPr>
          <w:rFonts w:eastAsia="SimSun"/>
          <w:szCs w:val="24"/>
          <w:lang w:eastAsia="zh-CN"/>
        </w:rPr>
        <w:t xml:space="preserve"> for intra-frequency and inter-frequency measurements with gaps</w:t>
      </w:r>
    </w:p>
    <w:p w14:paraId="3D900923"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gap_EUTRA</w:t>
      </w:r>
      <w:r>
        <w:rPr>
          <w:rFonts w:eastAsia="SimSun"/>
          <w:szCs w:val="24"/>
          <w:lang w:eastAsia="zh-CN"/>
        </w:rPr>
        <w:t xml:space="preserve"> for inter-RAT measurements</w:t>
      </w:r>
    </w:p>
    <w:p w14:paraId="3D900924"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p_CSI-RS</w:t>
      </w:r>
      <w:r>
        <w:rPr>
          <w:rFonts w:eastAsia="SimSun"/>
          <w:szCs w:val="24"/>
          <w:lang w:eastAsia="zh-CN"/>
        </w:rPr>
        <w:t xml:space="preserve"> for CSI-RS L3 measurements</w:t>
      </w:r>
    </w:p>
    <w:p w14:paraId="3D900925" w14:textId="77777777" w:rsidR="00AC138B" w:rsidRDefault="00472FBC">
      <w:pPr>
        <w:pStyle w:val="ListParagraph"/>
        <w:numPr>
          <w:ilvl w:val="3"/>
          <w:numId w:val="19"/>
        </w:numPr>
        <w:spacing w:after="120"/>
        <w:ind w:firstLineChars="0"/>
        <w:rPr>
          <w:rFonts w:eastAsia="SimSun"/>
          <w:szCs w:val="24"/>
          <w:lang w:eastAsia="zh-CN"/>
        </w:rPr>
      </w:pPr>
      <w:proofErr w:type="gramStart"/>
      <w:r>
        <w:rPr>
          <w:rFonts w:eastAsia="SimSun"/>
          <w:szCs w:val="24"/>
          <w:lang w:eastAsia="zh-CN"/>
        </w:rPr>
        <w:lastRenderedPageBreak/>
        <w:t>K</w:t>
      </w:r>
      <w:r>
        <w:rPr>
          <w:rFonts w:eastAsia="SimSun"/>
          <w:szCs w:val="24"/>
          <w:vertAlign w:val="subscript"/>
          <w:lang w:eastAsia="zh-CN"/>
        </w:rPr>
        <w:t>p,PRS</w:t>
      </w:r>
      <w:proofErr w:type="gramEnd"/>
      <w:r>
        <w:rPr>
          <w:rFonts w:eastAsia="SimSun"/>
          <w:szCs w:val="24"/>
          <w:vertAlign w:val="subscript"/>
          <w:lang w:eastAsia="zh-CN"/>
        </w:rPr>
        <w:t>,i</w:t>
      </w:r>
      <w:r>
        <w:rPr>
          <w:rFonts w:eastAsia="SimSun"/>
          <w:szCs w:val="24"/>
          <w:lang w:eastAsia="zh-CN"/>
        </w:rPr>
        <w:t xml:space="preserve"> for NR positioning measurements</w:t>
      </w:r>
    </w:p>
    <w:p w14:paraId="3D900926"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CSSF</w:t>
      </w:r>
      <w:r>
        <w:rPr>
          <w:rFonts w:eastAsia="SimSun"/>
          <w:szCs w:val="24"/>
          <w:vertAlign w:val="subscript"/>
          <w:lang w:eastAsia="zh-CN"/>
        </w:rPr>
        <w:t>intra</w:t>
      </w:r>
      <w:r>
        <w:rPr>
          <w:rFonts w:eastAsia="SimSun"/>
          <w:szCs w:val="24"/>
          <w:lang w:eastAsia="zh-CN"/>
        </w:rPr>
        <w:t xml:space="preserve"> for intra-frequency measurements</w:t>
      </w:r>
    </w:p>
    <w:p w14:paraId="3D900927"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CSSF</w:t>
      </w:r>
      <w:r>
        <w:rPr>
          <w:rFonts w:eastAsia="SimSun"/>
          <w:szCs w:val="24"/>
          <w:vertAlign w:val="subscript"/>
          <w:lang w:eastAsia="zh-CN"/>
        </w:rPr>
        <w:t>inter</w:t>
      </w:r>
      <w:r>
        <w:rPr>
          <w:rFonts w:eastAsia="SimSun"/>
          <w:szCs w:val="24"/>
          <w:lang w:eastAsia="zh-CN"/>
        </w:rPr>
        <w:t xml:space="preserve"> for intra-frequency measurements</w:t>
      </w:r>
    </w:p>
    <w:p w14:paraId="3D900928"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CSSF</w:t>
      </w:r>
      <w:r>
        <w:rPr>
          <w:rFonts w:eastAsia="SimSun"/>
          <w:szCs w:val="24"/>
          <w:vertAlign w:val="subscript"/>
          <w:lang w:eastAsia="zh-CN"/>
        </w:rPr>
        <w:t>interRAT</w:t>
      </w:r>
      <w:r>
        <w:rPr>
          <w:rFonts w:eastAsia="SimSun"/>
          <w:szCs w:val="24"/>
          <w:lang w:eastAsia="zh-CN"/>
        </w:rPr>
        <w:t xml:space="preserve"> for intra-RAT measurements</w:t>
      </w:r>
    </w:p>
    <w:p w14:paraId="3D900929"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P scaling factor for L1-RSRP and L1-SINR measurements</w:t>
      </w:r>
    </w:p>
    <w:p w14:paraId="3D90092A"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2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2E" w14:textId="77777777">
        <w:tc>
          <w:tcPr>
            <w:tcW w:w="1236" w:type="dxa"/>
          </w:tcPr>
          <w:p w14:paraId="3D90092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2D"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31" w14:textId="77777777">
        <w:tc>
          <w:tcPr>
            <w:tcW w:w="1236" w:type="dxa"/>
          </w:tcPr>
          <w:p w14:paraId="3D90092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30" w14:textId="77777777" w:rsidR="00AC138B" w:rsidRDefault="00472FBC">
            <w:pPr>
              <w:spacing w:after="120"/>
              <w:rPr>
                <w:rFonts w:eastAsiaTheme="minorEastAsia"/>
                <w:color w:val="0070C0"/>
                <w:lang w:val="en-US" w:eastAsia="zh-CN"/>
              </w:rPr>
            </w:pPr>
            <w:r>
              <w:rPr>
                <w:rFonts w:eastAsiaTheme="minorEastAsia"/>
                <w:color w:val="0070C0"/>
                <w:lang w:val="en-US" w:eastAsia="zh-CN"/>
              </w:rPr>
              <w:t>In general, we are OK with option 1.</w:t>
            </w:r>
          </w:p>
        </w:tc>
      </w:tr>
      <w:tr w:rsidR="00AC138B" w14:paraId="3D900935" w14:textId="77777777">
        <w:tc>
          <w:tcPr>
            <w:tcW w:w="1236" w:type="dxa"/>
          </w:tcPr>
          <w:p w14:paraId="3D90093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33"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934"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2, we understand it can be addressed by option 3b of Issue 2-3.</w:t>
            </w:r>
          </w:p>
        </w:tc>
      </w:tr>
      <w:tr w:rsidR="00AC138B" w14:paraId="3D90093B" w14:textId="77777777">
        <w:tc>
          <w:tcPr>
            <w:tcW w:w="1236" w:type="dxa"/>
          </w:tcPr>
          <w:p w14:paraId="3D900936"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37"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and 2 are not mutual exclusive in our understanding. We propose option 1 and support it. Regarding option 2, we think it is also fine. We have similar assumption in R17:</w:t>
            </w:r>
          </w:p>
          <w:p w14:paraId="3D900938" w14:textId="77777777" w:rsidR="00AC138B" w:rsidRDefault="00472FBC" w:rsidP="005B2A11">
            <w:pPr>
              <w:ind w:left="284"/>
              <w:rPr>
                <w:lang w:eastAsia="zh-CN"/>
              </w:rPr>
            </w:pPr>
            <w:r>
              <w:rPr>
                <w:lang w:eastAsia="zh-CN"/>
              </w:rPr>
              <w:t>If the Pre-MG status changes during a measurement period of a measurement that can be performed without and within measurement gaps, the UE is allowed to restart the measurement.</w:t>
            </w:r>
          </w:p>
          <w:p w14:paraId="3D900939" w14:textId="77777777" w:rsidR="00AC138B" w:rsidRDefault="00472FBC" w:rsidP="005B2A11">
            <w:pPr>
              <w:ind w:left="284"/>
              <w:rPr>
                <w:lang w:eastAsia="zh-CN"/>
              </w:rPr>
            </w:pPr>
            <w:r>
              <w:rPr>
                <w:lang w:eastAsia="zh-CN"/>
              </w:rPr>
              <w:t>If the Pre-MG status changes from activated to deactivated during a measurement period of a measurement that can only be performed within measurement gaps, the measurement requirements do not apply.</w:t>
            </w:r>
          </w:p>
          <w:p w14:paraId="3D90093A" w14:textId="77777777" w:rsidR="00AC138B" w:rsidRDefault="00472FBC">
            <w:pPr>
              <w:spacing w:after="120"/>
              <w:rPr>
                <w:rFonts w:eastAsiaTheme="minorEastAsia"/>
                <w:color w:val="0070C0"/>
                <w:lang w:eastAsia="zh-CN"/>
              </w:rPr>
            </w:pPr>
            <w:r>
              <w:rPr>
                <w:rFonts w:eastAsiaTheme="minorEastAsia"/>
                <w:color w:val="0070C0"/>
                <w:lang w:eastAsia="zh-CN"/>
              </w:rPr>
              <w:t xml:space="preserve">Note that the (de)activation of Pre-MG may impact the other gap due to collision. The measurement scheduling may need to be updated after the (de)activation of the Pre-MG.  </w:t>
            </w:r>
          </w:p>
        </w:tc>
      </w:tr>
      <w:tr w:rsidR="00AC138B" w14:paraId="3D90093E" w14:textId="77777777">
        <w:tc>
          <w:tcPr>
            <w:tcW w:w="1236" w:type="dxa"/>
          </w:tcPr>
          <w:p w14:paraId="3D90093C"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3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do not think option 1 and 2 are exclusive. OK with both option 1 and 2. </w:t>
            </w:r>
          </w:p>
        </w:tc>
      </w:tr>
      <w:tr w:rsidR="00AC138B" w14:paraId="3D900941" w14:textId="77777777">
        <w:tc>
          <w:tcPr>
            <w:tcW w:w="1236" w:type="dxa"/>
          </w:tcPr>
          <w:p w14:paraId="3D90093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4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944" w14:textId="77777777">
        <w:tc>
          <w:tcPr>
            <w:tcW w:w="1236" w:type="dxa"/>
          </w:tcPr>
          <w:p w14:paraId="3D90094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4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1.</w:t>
            </w:r>
          </w:p>
        </w:tc>
      </w:tr>
      <w:tr w:rsidR="007512FE" w14:paraId="679C9E8A" w14:textId="77777777">
        <w:tc>
          <w:tcPr>
            <w:tcW w:w="1236" w:type="dxa"/>
          </w:tcPr>
          <w:p w14:paraId="00C76E77" w14:textId="102595A0" w:rsidR="007512FE" w:rsidRDefault="007512FE" w:rsidP="007512F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DE57A95" w14:textId="0CE9C90F" w:rsidR="007512FE" w:rsidRDefault="007512FE" w:rsidP="007512FE">
            <w:pPr>
              <w:spacing w:after="120"/>
              <w:rPr>
                <w:rFonts w:eastAsiaTheme="minorEastAsia"/>
                <w:color w:val="0070C0"/>
                <w:lang w:val="en-US" w:eastAsia="zh-CN"/>
              </w:rPr>
            </w:pPr>
            <w:r>
              <w:rPr>
                <w:rFonts w:eastAsiaTheme="minorEastAsia"/>
                <w:color w:val="0070C0"/>
                <w:lang w:val="en-US" w:eastAsia="zh-CN"/>
              </w:rPr>
              <w:t xml:space="preserve">These two options </w:t>
            </w:r>
            <w:proofErr w:type="gramStart"/>
            <w:r>
              <w:rPr>
                <w:rFonts w:eastAsiaTheme="minorEastAsia"/>
                <w:color w:val="0070C0"/>
                <w:lang w:val="en-US" w:eastAsia="zh-CN"/>
              </w:rPr>
              <w:t>seems</w:t>
            </w:r>
            <w:proofErr w:type="gramEnd"/>
            <w:r>
              <w:rPr>
                <w:rFonts w:eastAsiaTheme="minorEastAsia"/>
                <w:color w:val="0070C0"/>
                <w:lang w:val="en-US" w:eastAsia="zh-CN"/>
              </w:rPr>
              <w:t xml:space="preserve"> have same common part.  We can firstly agree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principle as Option 1. </w:t>
            </w:r>
          </w:p>
        </w:tc>
      </w:tr>
      <w:tr w:rsidR="00EE3D87" w14:paraId="12E0FCB2" w14:textId="77777777">
        <w:tc>
          <w:tcPr>
            <w:tcW w:w="1236" w:type="dxa"/>
          </w:tcPr>
          <w:p w14:paraId="7DCB9E0A" w14:textId="710FB978" w:rsidR="00EE3D87" w:rsidRDefault="00EE3D87" w:rsidP="00EE3D8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4B1BF8" w14:textId="77777777" w:rsidR="00EE3D87" w:rsidRDefault="00EE3D87" w:rsidP="00EE3D87">
            <w:pPr>
              <w:spacing w:after="120"/>
              <w:rPr>
                <w:rFonts w:eastAsiaTheme="minorEastAsia"/>
                <w:color w:val="0070C0"/>
                <w:lang w:val="en-US" w:eastAsia="zh-CN"/>
              </w:rPr>
            </w:pPr>
            <w:r>
              <w:rPr>
                <w:rFonts w:eastAsiaTheme="minorEastAsia"/>
                <w:color w:val="0070C0"/>
                <w:lang w:val="en-US" w:eastAsia="zh-CN"/>
              </w:rPr>
              <w:t>Option 1 and option 2. The point of option 2 is that requirements would not be applicable if conditions change during the measurement period. It is similar to the following agreement from RAN4#102-e:</w:t>
            </w:r>
          </w:p>
          <w:p w14:paraId="737CB7CE" w14:textId="77777777" w:rsidR="00EE3D87" w:rsidRPr="004B4597" w:rsidRDefault="00EE3D87" w:rsidP="00EE3D87">
            <w:pPr>
              <w:numPr>
                <w:ilvl w:val="0"/>
                <w:numId w:val="24"/>
              </w:numPr>
              <w:spacing w:after="120" w:line="240" w:lineRule="auto"/>
              <w:rPr>
                <w:rFonts w:eastAsiaTheme="minorEastAsia"/>
                <w:color w:val="0070C0"/>
                <w:lang w:val="en-US" w:eastAsia="zh-CN"/>
              </w:rPr>
            </w:pPr>
            <w:r w:rsidRPr="00C30FFD">
              <w:rPr>
                <w:rFonts w:eastAsiaTheme="minorEastAsia"/>
                <w:color w:val="0070C0"/>
                <w:lang w:val="en-US" w:eastAsia="zh-CN"/>
              </w:rPr>
              <w:t>RAN4 does not specify measurement period requirements for scenarios in which there are changes in the activation/deactivation status of the pre-configured MG during the measurement period.</w:t>
            </w:r>
          </w:p>
          <w:p w14:paraId="077AF3A0" w14:textId="12A45B51" w:rsidR="00EE3D87" w:rsidRDefault="00EE3D87" w:rsidP="00EE3D87">
            <w:pPr>
              <w:spacing w:after="120"/>
              <w:rPr>
                <w:rFonts w:eastAsiaTheme="minorEastAsia"/>
                <w:color w:val="0070C0"/>
                <w:lang w:val="en-US" w:eastAsia="zh-CN"/>
              </w:rPr>
            </w:pPr>
            <w:r>
              <w:rPr>
                <w:rFonts w:eastAsiaTheme="minorEastAsia"/>
                <w:color w:val="0070C0"/>
                <w:lang w:val="en-US" w:eastAsia="zh-CN"/>
              </w:rPr>
              <w:t xml:space="preserve">However, now a pre-configured MG can be configured as part of a concurrent MG combination, so any measurement delay parameters that may be impacted by MG collisions could change if the state of the pre-configured MG changes. </w:t>
            </w:r>
          </w:p>
        </w:tc>
      </w:tr>
      <w:tr w:rsidR="00BC0145" w14:paraId="262C2EDE" w14:textId="77777777">
        <w:tc>
          <w:tcPr>
            <w:tcW w:w="1236" w:type="dxa"/>
          </w:tcPr>
          <w:p w14:paraId="3BE2AA05" w14:textId="53DB6173"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A15AFC" w14:textId="22366414"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1 and 2 are generally fine. We can further discuss the details.</w:t>
            </w:r>
          </w:p>
        </w:tc>
      </w:tr>
      <w:tr w:rsidR="00536880" w14:paraId="107B5559" w14:textId="77777777">
        <w:tc>
          <w:tcPr>
            <w:tcW w:w="1236" w:type="dxa"/>
          </w:tcPr>
          <w:p w14:paraId="6BA834FE" w14:textId="1D46068D" w:rsidR="00536880" w:rsidRDefault="00536880"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F05E6FD" w14:textId="3335F101" w:rsidR="00536880" w:rsidRDefault="00536880" w:rsidP="00BC0145">
            <w:pPr>
              <w:spacing w:after="120"/>
              <w:rPr>
                <w:rFonts w:eastAsiaTheme="minorEastAsia"/>
                <w:color w:val="0070C0"/>
                <w:lang w:val="en-US" w:eastAsia="zh-CN"/>
              </w:rPr>
            </w:pPr>
            <w:r>
              <w:rPr>
                <w:rFonts w:eastAsiaTheme="minorEastAsia"/>
                <w:color w:val="0070C0"/>
                <w:lang w:val="en-US" w:eastAsia="zh-CN"/>
              </w:rPr>
              <w:t xml:space="preserve">Support Option 1 and keep option 2 FFS. </w:t>
            </w:r>
          </w:p>
        </w:tc>
      </w:tr>
      <w:tr w:rsidR="00763724" w14:paraId="4CD5591B" w14:textId="77777777">
        <w:tc>
          <w:tcPr>
            <w:tcW w:w="1236" w:type="dxa"/>
          </w:tcPr>
          <w:p w14:paraId="10C149E6" w14:textId="3DAEFD7E" w:rsidR="00763724" w:rsidRDefault="00763724" w:rsidP="007637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3CAD68" w14:textId="7D3FAA74" w:rsidR="00763724" w:rsidRDefault="00763724" w:rsidP="00763724">
            <w:pPr>
              <w:spacing w:after="120"/>
              <w:rPr>
                <w:rFonts w:eastAsiaTheme="minorEastAsia"/>
                <w:color w:val="0070C0"/>
                <w:lang w:val="en-US" w:eastAsia="zh-CN"/>
              </w:rPr>
            </w:pPr>
            <w:r>
              <w:rPr>
                <w:rFonts w:eastAsiaTheme="minorEastAsia"/>
                <w:color w:val="0070C0"/>
                <w:lang w:val="en-US" w:eastAsia="zh-CN"/>
              </w:rPr>
              <w:t>It’s too early to discuss the requirement.</w:t>
            </w:r>
          </w:p>
        </w:tc>
      </w:tr>
      <w:tr w:rsidR="00B008E2" w14:paraId="59AB1632" w14:textId="77777777">
        <w:tc>
          <w:tcPr>
            <w:tcW w:w="1236" w:type="dxa"/>
          </w:tcPr>
          <w:p w14:paraId="630A2333" w14:textId="137F69F0" w:rsidR="00B008E2" w:rsidRDefault="00B008E2" w:rsidP="0076372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F54029" w14:textId="6737E76E" w:rsidR="00B008E2" w:rsidRDefault="00B008E2" w:rsidP="007637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C3D3F" w14:paraId="503D3D6F" w14:textId="77777777" w:rsidTr="006C3D3F">
        <w:tc>
          <w:tcPr>
            <w:tcW w:w="1236" w:type="dxa"/>
          </w:tcPr>
          <w:p w14:paraId="78C4282B"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45FE66"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Options 1 and 2 are fine for us and are not mutually exclusive.</w:t>
            </w:r>
          </w:p>
        </w:tc>
      </w:tr>
    </w:tbl>
    <w:p w14:paraId="3D900945" w14:textId="77777777" w:rsidR="00AC138B" w:rsidRPr="005B2A11" w:rsidRDefault="00AC138B">
      <w:pPr>
        <w:rPr>
          <w:i/>
          <w:color w:val="0070C0"/>
          <w:lang w:val="en-US" w:eastAsia="zh-CN"/>
        </w:rPr>
      </w:pPr>
    </w:p>
    <w:p w14:paraId="3D900946" w14:textId="77777777" w:rsidR="00AC138B" w:rsidRDefault="00472FBC">
      <w:pPr>
        <w:pStyle w:val="Heading4"/>
        <w:rPr>
          <w:b/>
          <w:bCs/>
          <w:u w:val="single"/>
        </w:rPr>
      </w:pPr>
      <w:r>
        <w:rPr>
          <w:b/>
          <w:bCs/>
          <w:u w:val="single"/>
        </w:rPr>
        <w:lastRenderedPageBreak/>
        <w:t>Issue 2-14: [Case 1] Other aspects</w:t>
      </w:r>
    </w:p>
    <w:p w14:paraId="3D90094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4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Proposal </w:t>
      </w:r>
      <w:r>
        <w:rPr>
          <w:rFonts w:eastAsia="新細明體"/>
          <w:szCs w:val="24"/>
          <w:lang w:eastAsia="zh-TW"/>
        </w:rPr>
        <w:t>1: Qualcomm</w:t>
      </w:r>
    </w:p>
    <w:p w14:paraId="3D900949" w14:textId="77777777" w:rsidR="00AC138B" w:rsidRDefault="00472FBC">
      <w:pPr>
        <w:pStyle w:val="ListParagraph"/>
        <w:numPr>
          <w:ilvl w:val="2"/>
          <w:numId w:val="19"/>
        </w:numPr>
        <w:spacing w:after="120"/>
        <w:ind w:firstLineChars="0"/>
        <w:rPr>
          <w:rFonts w:eastAsia="新細明體"/>
          <w:szCs w:val="24"/>
          <w:lang w:eastAsia="zh-TW"/>
        </w:rPr>
      </w:pPr>
      <w:r>
        <w:rPr>
          <w:rFonts w:eastAsia="新細明體"/>
          <w:szCs w:val="24"/>
          <w:lang w:eastAsia="zh-TW"/>
        </w:rPr>
        <w:t>Support of gap combinations including pre-configured MGs (Case 1) that cause dynamic collisions will be subject to new UE capability(ies).</w:t>
      </w:r>
    </w:p>
    <w:p w14:paraId="3D90094A" w14:textId="77777777" w:rsidR="00AC138B" w:rsidRDefault="00472FBC">
      <w:pPr>
        <w:pStyle w:val="ListParagraph"/>
        <w:numPr>
          <w:ilvl w:val="3"/>
          <w:numId w:val="19"/>
        </w:numPr>
        <w:spacing w:after="120"/>
        <w:ind w:firstLineChars="0"/>
        <w:rPr>
          <w:rFonts w:eastAsia="新細明體"/>
          <w:szCs w:val="24"/>
          <w:lang w:eastAsia="zh-TW"/>
        </w:rPr>
      </w:pPr>
      <w:r>
        <w:rPr>
          <w:rFonts w:eastAsia="新細明體"/>
          <w:szCs w:val="24"/>
          <w:lang w:eastAsia="zh-TW"/>
        </w:rPr>
        <w:t>Dynamic collisions are gap collisions involving a pre-configured MG, where gap instances of other MGs are dropped.</w:t>
      </w:r>
    </w:p>
    <w:p w14:paraId="3D90094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2: Qualcomm </w:t>
      </w:r>
    </w:p>
    <w:p w14:paraId="3D90094C"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Support of gap combinations including pre-configured MGs (Case 1) may be supported without a new UE capability if</w:t>
      </w:r>
    </w:p>
    <w:p w14:paraId="3D90094D"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ab/>
        <w:t>At most one pre-configured MG is configured and the pre-configured MG is assigned the lowest priority level among all the configured MGs.</w:t>
      </w:r>
    </w:p>
    <w:p w14:paraId="3D90094E" w14:textId="77777777" w:rsidR="00AC138B" w:rsidRDefault="00472FBC">
      <w:pPr>
        <w:pStyle w:val="ListParagraph"/>
        <w:numPr>
          <w:ilvl w:val="3"/>
          <w:numId w:val="19"/>
        </w:numPr>
        <w:spacing w:after="120"/>
        <w:ind w:firstLineChars="0"/>
        <w:rPr>
          <w:rFonts w:eastAsia="SimSun"/>
          <w:i/>
          <w:iCs/>
          <w:szCs w:val="24"/>
          <w:lang w:eastAsia="zh-CN"/>
        </w:rPr>
      </w:pPr>
      <w:r>
        <w:rPr>
          <w:rFonts w:eastAsia="新細明體" w:hint="eastAsia"/>
          <w:i/>
          <w:iCs/>
          <w:szCs w:val="24"/>
          <w:lang w:eastAsia="zh-TW"/>
        </w:rPr>
        <w:t>(</w:t>
      </w:r>
      <w:r>
        <w:rPr>
          <w:rFonts w:eastAsia="新細明體"/>
          <w:i/>
          <w:iCs/>
          <w:szCs w:val="24"/>
          <w:lang w:eastAsia="zh-TW"/>
        </w:rPr>
        <w:t>Moderator’s note: the second condition in Qualcomm’s proposal is already treated in Issue 2-3)</w:t>
      </w:r>
    </w:p>
    <w:p w14:paraId="3D90094F" w14:textId="77777777" w:rsidR="00AC138B" w:rsidRDefault="00472FBC">
      <w:pPr>
        <w:pStyle w:val="ListParagraph"/>
        <w:numPr>
          <w:ilvl w:val="1"/>
          <w:numId w:val="19"/>
        </w:numPr>
        <w:spacing w:after="120"/>
        <w:ind w:firstLineChars="0"/>
        <w:rPr>
          <w:rFonts w:eastAsia="SimSun"/>
          <w:bCs/>
          <w:i/>
          <w:iCs/>
          <w:szCs w:val="24"/>
          <w:lang w:eastAsia="zh-CN"/>
        </w:rPr>
      </w:pPr>
      <w:r>
        <w:rPr>
          <w:bCs/>
          <w:lang w:val="zh-CN"/>
        </w:rPr>
        <w:t>Propos</w:t>
      </w:r>
      <w:r>
        <w:rPr>
          <w:rFonts w:eastAsia="新細明體"/>
          <w:szCs w:val="24"/>
          <w:lang w:eastAsia="zh-TW"/>
        </w:rPr>
        <w:t>al 3: vivo</w:t>
      </w:r>
    </w:p>
    <w:p w14:paraId="3D900950" w14:textId="77777777" w:rsidR="00AC138B" w:rsidRDefault="00472FBC">
      <w:pPr>
        <w:pStyle w:val="ListParagraph"/>
        <w:numPr>
          <w:ilvl w:val="2"/>
          <w:numId w:val="19"/>
        </w:numPr>
        <w:spacing w:after="120"/>
        <w:ind w:firstLineChars="0"/>
        <w:rPr>
          <w:rFonts w:eastAsia="SimSun"/>
          <w:bCs/>
          <w:i/>
          <w:iCs/>
          <w:szCs w:val="24"/>
          <w:lang w:eastAsia="zh-CN"/>
        </w:rPr>
      </w:pPr>
      <w:r w:rsidRPr="005B2A11">
        <w:rPr>
          <w:bCs/>
          <w:lang w:val="en-US"/>
        </w:rPr>
        <w:t xml:space="preserve">Suggest </w:t>
      </w:r>
      <w:proofErr w:type="gramStart"/>
      <w:r w:rsidRPr="005B2A11">
        <w:rPr>
          <w:bCs/>
          <w:lang w:val="en-US"/>
        </w:rPr>
        <w:t>to enable</w:t>
      </w:r>
      <w:proofErr w:type="gramEnd"/>
      <w:r w:rsidRPr="005B2A11">
        <w:rPr>
          <w:bCs/>
          <w:lang w:val="en-US"/>
        </w:rPr>
        <w:t xml:space="preserve"> that priority can be defined for Rel-16 legacy MG. If this is agreeable, a </w:t>
      </w:r>
      <w:r>
        <w:rPr>
          <w:rFonts w:eastAsia="新細明體"/>
          <w:bCs/>
          <w:szCs w:val="24"/>
          <w:lang w:eastAsia="zh-TW"/>
        </w:rPr>
        <w:t>LS to RAN2 should be sent to a</w:t>
      </w:r>
      <w:r>
        <w:rPr>
          <w:bCs/>
        </w:rPr>
        <w:t>sk RAN2 to introduce related signalling (vivo)</w:t>
      </w:r>
    </w:p>
    <w:p w14:paraId="3D90095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5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55" w14:textId="77777777">
        <w:tc>
          <w:tcPr>
            <w:tcW w:w="1236" w:type="dxa"/>
          </w:tcPr>
          <w:p w14:paraId="3D900953"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5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59" w14:textId="77777777">
        <w:tc>
          <w:tcPr>
            <w:tcW w:w="1236" w:type="dxa"/>
          </w:tcPr>
          <w:p w14:paraId="3D90095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95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P1 and P2, we understand they can be addressed by option 3b of Issue 2-3.</w:t>
            </w:r>
          </w:p>
          <w:p w14:paraId="3D90095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P3, we support it. It was a missing part from Rel-</w:t>
            </w:r>
            <w:proofErr w:type="gramStart"/>
            <w:r>
              <w:rPr>
                <w:rFonts w:eastAsiaTheme="minorEastAsia"/>
                <w:color w:val="0070C0"/>
                <w:lang w:val="en-US" w:eastAsia="zh-CN"/>
              </w:rPr>
              <w:t>17</w:t>
            </w:r>
            <w:proofErr w:type="gramEnd"/>
            <w:r>
              <w:rPr>
                <w:rFonts w:eastAsiaTheme="minorEastAsia"/>
                <w:color w:val="0070C0"/>
                <w:lang w:val="en-US" w:eastAsia="zh-CN"/>
              </w:rPr>
              <w:t xml:space="preserve"> and we are fine to fix it in Rel-18.</w:t>
            </w:r>
          </w:p>
        </w:tc>
      </w:tr>
      <w:tr w:rsidR="00AC138B" w14:paraId="3D90095C" w14:textId="77777777">
        <w:tc>
          <w:tcPr>
            <w:tcW w:w="1236" w:type="dxa"/>
          </w:tcPr>
          <w:p w14:paraId="3D90095A"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5B" w14:textId="77777777" w:rsidR="00AC138B" w:rsidRDefault="00472FBC">
            <w:pPr>
              <w:spacing w:after="120"/>
              <w:rPr>
                <w:rFonts w:eastAsiaTheme="minorEastAsia"/>
                <w:color w:val="0070C0"/>
                <w:lang w:val="en-US" w:eastAsia="zh-CN"/>
              </w:rPr>
            </w:pPr>
            <w:r>
              <w:rPr>
                <w:rFonts w:eastAsiaTheme="minorEastAsia"/>
                <w:color w:val="0070C0"/>
                <w:lang w:val="en-US" w:eastAsia="zh-CN"/>
              </w:rPr>
              <w:t>We assume RAN4 needs new UE capability to support the joint configuration as it is considered as new feature in R18. However, it is preferred to discuss details later. Some other issues, like 2-3, may have impact on the discussion.</w:t>
            </w:r>
          </w:p>
        </w:tc>
      </w:tr>
      <w:tr w:rsidR="00AC138B" w14:paraId="3D90095F" w14:textId="77777777">
        <w:tc>
          <w:tcPr>
            <w:tcW w:w="1236" w:type="dxa"/>
          </w:tcPr>
          <w:p w14:paraId="3D90095D"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5E"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Ok with P4. For P1 and P2, we also think they are covered by issue 2-3. </w:t>
            </w:r>
          </w:p>
        </w:tc>
      </w:tr>
      <w:tr w:rsidR="00AC138B" w14:paraId="3D900963" w14:textId="77777777">
        <w:tc>
          <w:tcPr>
            <w:tcW w:w="1236" w:type="dxa"/>
          </w:tcPr>
          <w:p w14:paraId="3D90096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6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Support Proposal 3.  In our opinion, for all cases, it is better for NW to configure the association and priority order for each MG so as to avoid the ambiguity.</w:t>
            </w:r>
          </w:p>
          <w:p w14:paraId="3D90096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For Proposal 1 and 2, we understand the proponent concerned the dynamic collision would impact UE implementation, we are open to further discuss.</w:t>
            </w:r>
          </w:p>
        </w:tc>
      </w:tr>
      <w:tr w:rsidR="00400D17" w14:paraId="3D900966" w14:textId="77777777">
        <w:tc>
          <w:tcPr>
            <w:tcW w:w="1236" w:type="dxa"/>
          </w:tcPr>
          <w:p w14:paraId="3D900964" w14:textId="3170D6BC" w:rsidR="00400D17" w:rsidRDefault="00400D17" w:rsidP="00400D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0EAB06E" w14:textId="77777777" w:rsidR="00400D17" w:rsidRDefault="00400D17" w:rsidP="00400D17">
            <w:pPr>
              <w:spacing w:after="120"/>
              <w:rPr>
                <w:rFonts w:eastAsiaTheme="minorEastAsia"/>
                <w:color w:val="0070C0"/>
                <w:lang w:val="en-US" w:eastAsia="zh-CN"/>
              </w:rPr>
            </w:pPr>
            <w:r>
              <w:rPr>
                <w:rFonts w:eastAsiaTheme="minorEastAsia"/>
                <w:color w:val="0070C0"/>
                <w:lang w:val="en-US" w:eastAsia="zh-CN"/>
              </w:rPr>
              <w:t>P1 and P2 can be FFS. We can focus on 2-3</w:t>
            </w:r>
          </w:p>
          <w:p w14:paraId="3D900965" w14:textId="567F4666" w:rsidR="00400D17" w:rsidRDefault="00400D17" w:rsidP="00400D17">
            <w:pPr>
              <w:spacing w:after="120"/>
              <w:rPr>
                <w:rFonts w:eastAsiaTheme="minorEastAsia"/>
                <w:color w:val="0070C0"/>
                <w:lang w:val="en-US" w:eastAsia="zh-CN"/>
              </w:rPr>
            </w:pPr>
            <w:r>
              <w:rPr>
                <w:rFonts w:eastAsiaTheme="minorEastAsia"/>
                <w:color w:val="0070C0"/>
                <w:lang w:val="en-US" w:eastAsia="zh-CN"/>
              </w:rPr>
              <w:t>P3 is valid. But it can be discussed in Rel17 maintenance or TEI</w:t>
            </w:r>
          </w:p>
        </w:tc>
      </w:tr>
      <w:tr w:rsidR="004D09BB" w14:paraId="2E50439A" w14:textId="77777777">
        <w:tc>
          <w:tcPr>
            <w:tcW w:w="1236" w:type="dxa"/>
          </w:tcPr>
          <w:p w14:paraId="45189BEB" w14:textId="44F95451" w:rsidR="004D09BB" w:rsidRDefault="004D09BB" w:rsidP="004D09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248B75" w14:textId="77777777" w:rsidR="004D09BB" w:rsidRDefault="004D09BB" w:rsidP="004D09BB">
            <w:pPr>
              <w:spacing w:after="120"/>
              <w:rPr>
                <w:rFonts w:eastAsiaTheme="minorEastAsia"/>
                <w:color w:val="0070C0"/>
                <w:lang w:val="en-US" w:eastAsia="zh-CN"/>
              </w:rPr>
            </w:pPr>
            <w:r>
              <w:rPr>
                <w:rFonts w:eastAsiaTheme="minorEastAsia"/>
                <w:color w:val="0070C0"/>
                <w:lang w:val="en-US" w:eastAsia="zh-CN"/>
              </w:rPr>
              <w:t xml:space="preserve">We support adding a new UE capability as a pre-condition for supporting gap combinations including pre-configured MG(s) that cause dynamic collisions. </w:t>
            </w:r>
            <w:proofErr w:type="gramStart"/>
            <w:r>
              <w:rPr>
                <w:rFonts w:eastAsiaTheme="minorEastAsia"/>
                <w:color w:val="0070C0"/>
                <w:lang w:val="en-US" w:eastAsia="zh-CN"/>
              </w:rPr>
              <w:t>i.e.</w:t>
            </w:r>
            <w:proofErr w:type="gramEnd"/>
            <w:r>
              <w:rPr>
                <w:rFonts w:eastAsiaTheme="minorEastAsia"/>
                <w:color w:val="0070C0"/>
                <w:lang w:val="en-US" w:eastAsia="zh-CN"/>
              </w:rPr>
              <w:t xml:space="preserve"> Proposal 1.</w:t>
            </w:r>
          </w:p>
          <w:p w14:paraId="1106CDCA" w14:textId="77777777" w:rsidR="004D09BB" w:rsidRDefault="004D09BB" w:rsidP="004D09BB">
            <w:pPr>
              <w:spacing w:after="120"/>
              <w:rPr>
                <w:rFonts w:eastAsiaTheme="minorEastAsia"/>
                <w:color w:val="0070C0"/>
                <w:lang w:val="en-US" w:eastAsia="zh-CN"/>
              </w:rPr>
            </w:pPr>
            <w:r>
              <w:rPr>
                <w:rFonts w:eastAsiaTheme="minorEastAsia"/>
                <w:color w:val="0070C0"/>
                <w:lang w:val="en-US" w:eastAsia="zh-CN"/>
              </w:rPr>
              <w:t xml:space="preserve"> Regarding Proposal 3, it was discussed in RAN4#104-e and the agreement below was reached:</w:t>
            </w:r>
          </w:p>
          <w:p w14:paraId="4D118065" w14:textId="77777777" w:rsidR="004D09BB" w:rsidRDefault="004D09BB" w:rsidP="005B2A11">
            <w:pPr>
              <w:pStyle w:val="Heading2"/>
              <w:numPr>
                <w:ilvl w:val="0"/>
                <w:numId w:val="0"/>
              </w:numPr>
              <w:spacing w:line="240" w:lineRule="auto"/>
              <w:ind w:left="576"/>
              <w:outlineLvl w:val="1"/>
              <w:rPr>
                <w:b/>
                <w:bCs/>
                <w:sz w:val="24"/>
                <w:szCs w:val="24"/>
              </w:rPr>
            </w:pPr>
            <w:r>
              <w:rPr>
                <w:b/>
                <w:bCs/>
                <w:sz w:val="24"/>
                <w:szCs w:val="24"/>
              </w:rPr>
              <w:t xml:space="preserve">Issue 2-2:  Relation between legacy (classic) MG and concurrent MG </w:t>
            </w:r>
          </w:p>
          <w:p w14:paraId="33777D81" w14:textId="77777777" w:rsidR="004D09BB" w:rsidRDefault="004D09BB" w:rsidP="004D09BB">
            <w:pPr>
              <w:spacing w:afterLines="50" w:after="120"/>
              <w:ind w:leftChars="200" w:left="400"/>
              <w:rPr>
                <w:lang w:eastAsia="zh-CN"/>
              </w:rPr>
            </w:pPr>
            <w:proofErr w:type="gramStart"/>
            <w:r>
              <w:rPr>
                <w:b/>
                <w:lang w:eastAsia="zh-CN"/>
              </w:rPr>
              <w:t xml:space="preserve">&lt; </w:t>
            </w:r>
            <w:r w:rsidRPr="00AB5E5A">
              <w:rPr>
                <w:b/>
                <w:lang w:eastAsia="zh-CN"/>
              </w:rPr>
              <w:t xml:space="preserve"> </w:t>
            </w:r>
            <w:r>
              <w:rPr>
                <w:b/>
                <w:lang w:eastAsia="zh-CN"/>
              </w:rPr>
              <w:t>Agreement</w:t>
            </w:r>
            <w:proofErr w:type="gramEnd"/>
            <w:r>
              <w:rPr>
                <w:b/>
                <w:lang w:eastAsia="zh-CN"/>
              </w:rPr>
              <w:t xml:space="preserve"> &gt;</w:t>
            </w:r>
            <w:r>
              <w:rPr>
                <w:lang w:eastAsia="zh-CN"/>
              </w:rPr>
              <w:t xml:space="preserve">: </w:t>
            </w:r>
          </w:p>
          <w:p w14:paraId="0A169D67" w14:textId="77777777" w:rsidR="004D09BB" w:rsidRPr="00676E71" w:rsidRDefault="004D09BB" w:rsidP="004D09BB">
            <w:pPr>
              <w:pStyle w:val="ListParagraph"/>
              <w:numPr>
                <w:ilvl w:val="0"/>
                <w:numId w:val="26"/>
              </w:numPr>
              <w:spacing w:after="120" w:line="240" w:lineRule="auto"/>
              <w:ind w:firstLineChars="0"/>
              <w:rPr>
                <w:rFonts w:eastAsiaTheme="minorEastAsia"/>
                <w:color w:val="0070C0"/>
                <w:lang w:val="en-US" w:eastAsia="zh-CN"/>
              </w:rPr>
            </w:pPr>
            <w:r w:rsidRPr="00797EEA">
              <w:rPr>
                <w:rFonts w:eastAsia="Yu Mincho"/>
                <w:lang w:eastAsia="zh-CN"/>
              </w:rPr>
              <w:t>No requirement applies when legacy and new gap collides.</w:t>
            </w:r>
          </w:p>
          <w:p w14:paraId="20A11C3C" w14:textId="77777777" w:rsidR="004D09BB" w:rsidRDefault="004D09BB" w:rsidP="004D09BB">
            <w:pPr>
              <w:spacing w:after="120"/>
              <w:rPr>
                <w:rFonts w:eastAsiaTheme="minorEastAsia"/>
                <w:color w:val="0070C0"/>
                <w:lang w:val="en-US" w:eastAsia="zh-CN"/>
              </w:rPr>
            </w:pPr>
          </w:p>
          <w:p w14:paraId="5FC4FCE4" w14:textId="77777777" w:rsidR="004D09BB" w:rsidRDefault="004D09BB" w:rsidP="004D09BB">
            <w:pPr>
              <w:spacing w:after="120"/>
              <w:rPr>
                <w:rFonts w:eastAsiaTheme="minorEastAsia"/>
                <w:color w:val="0070C0"/>
                <w:lang w:val="en-US" w:eastAsia="zh-CN"/>
              </w:rPr>
            </w:pPr>
            <w:r>
              <w:rPr>
                <w:rFonts w:eastAsiaTheme="minorEastAsia"/>
                <w:color w:val="0070C0"/>
                <w:lang w:val="en-US" w:eastAsia="zh-CN"/>
              </w:rPr>
              <w:t xml:space="preserve">What is the motivation for configuring a ‘legacy gap’ using gapConfig IE if the UE supports </w:t>
            </w:r>
            <w:r>
              <w:rPr>
                <w:rFonts w:eastAsiaTheme="minorEastAsia"/>
                <w:color w:val="0070C0"/>
                <w:lang w:val="en-US" w:eastAsia="zh-CN"/>
              </w:rPr>
              <w:lastRenderedPageBreak/>
              <w:t>gapConfig-r17?</w:t>
            </w:r>
          </w:p>
          <w:p w14:paraId="5C226381" w14:textId="2326A187" w:rsidR="004D09BB" w:rsidRDefault="004D09BB" w:rsidP="004D09BB">
            <w:pPr>
              <w:spacing w:after="120"/>
              <w:rPr>
                <w:rFonts w:eastAsiaTheme="minorEastAsia"/>
                <w:color w:val="0070C0"/>
                <w:lang w:val="en-US" w:eastAsia="zh-CN"/>
              </w:rPr>
            </w:pPr>
            <w:r>
              <w:rPr>
                <w:rFonts w:eastAsiaTheme="minorEastAsia"/>
                <w:color w:val="0070C0"/>
                <w:lang w:val="en-US" w:eastAsia="zh-CN"/>
              </w:rPr>
              <w:t>BTW, we understand this question will come up in the discussion of requirements for MUSIM gaps in thread 224. For a UE that supports MUSIM gaps but does not support Rel-17 MG_enh, a default priority for legacy gaps would be needed.</w:t>
            </w:r>
          </w:p>
        </w:tc>
      </w:tr>
      <w:tr w:rsidR="00BC0145" w14:paraId="4F2AF188" w14:textId="77777777">
        <w:tc>
          <w:tcPr>
            <w:tcW w:w="1236" w:type="dxa"/>
          </w:tcPr>
          <w:p w14:paraId="7C3DF753" w14:textId="632FCE20"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C038F78" w14:textId="77777777"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P1 and P2, we can come back after conclusion of issue 2-3.</w:t>
            </w:r>
          </w:p>
          <w:p w14:paraId="70462CA0" w14:textId="4B40791C"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on P3. Default priority or configured priority for legacy MG have been discussed. We are open in R18 discussion. </w:t>
            </w:r>
          </w:p>
        </w:tc>
      </w:tr>
      <w:tr w:rsidR="00185267" w14:paraId="74605AD8" w14:textId="77777777">
        <w:tc>
          <w:tcPr>
            <w:tcW w:w="1236" w:type="dxa"/>
          </w:tcPr>
          <w:p w14:paraId="2994858A" w14:textId="48D6F822" w:rsidR="00185267" w:rsidRDefault="00185267"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D3C604" w14:textId="21A71D0A" w:rsidR="00185267" w:rsidRDefault="00185267" w:rsidP="00BC0145">
            <w:pPr>
              <w:spacing w:after="120"/>
              <w:rPr>
                <w:rFonts w:eastAsiaTheme="minorEastAsia"/>
                <w:color w:val="0070C0"/>
                <w:lang w:val="en-US" w:eastAsia="zh-CN"/>
              </w:rPr>
            </w:pPr>
            <w:r>
              <w:rPr>
                <w:rFonts w:eastAsiaTheme="minorEastAsia"/>
                <w:color w:val="0070C0"/>
                <w:lang w:val="en-US" w:eastAsia="zh-CN"/>
              </w:rPr>
              <w:t>For P1 and P2, we don’t see the necessity to such UE capability however we are fine to keep it FFS for now and further discuss this depending on the outcome of issue 2-3.</w:t>
            </w:r>
          </w:p>
        </w:tc>
      </w:tr>
      <w:tr w:rsidR="007842B5" w14:paraId="2747BBCA" w14:textId="77777777">
        <w:tc>
          <w:tcPr>
            <w:tcW w:w="1236" w:type="dxa"/>
          </w:tcPr>
          <w:p w14:paraId="0A663A6C" w14:textId="36196219" w:rsidR="007842B5" w:rsidRDefault="007842B5" w:rsidP="007842B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D5212B"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Not support option 1.</w:t>
            </w:r>
          </w:p>
          <w:p w14:paraId="3966180F"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We don’t think a new capability is needed.</w:t>
            </w:r>
          </w:p>
          <w:p w14:paraId="1CB5BC16" w14:textId="77777777" w:rsidR="007842B5" w:rsidRDefault="007842B5" w:rsidP="007842B5">
            <w:pPr>
              <w:spacing w:after="120"/>
              <w:rPr>
                <w:rFonts w:eastAsiaTheme="minorEastAsia"/>
                <w:color w:val="0070C0"/>
                <w:lang w:val="en-US" w:eastAsia="zh-CN"/>
              </w:rPr>
            </w:pPr>
          </w:p>
          <w:p w14:paraId="02FD5A28"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Not support option 2.</w:t>
            </w:r>
          </w:p>
          <w:p w14:paraId="4C7872EB"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 xml:space="preserve">If UE vendors think there is a bar for this scenario, we suggest </w:t>
            </w:r>
            <w:proofErr w:type="gramStart"/>
            <w:r>
              <w:rPr>
                <w:rFonts w:eastAsiaTheme="minorEastAsia"/>
                <w:color w:val="0070C0"/>
                <w:lang w:val="en-US" w:eastAsia="zh-CN"/>
              </w:rPr>
              <w:t>to deprioritize</w:t>
            </w:r>
            <w:proofErr w:type="gramEnd"/>
            <w:r>
              <w:rPr>
                <w:rFonts w:eastAsiaTheme="minorEastAsia"/>
                <w:color w:val="0070C0"/>
                <w:lang w:val="en-US" w:eastAsia="zh-CN"/>
              </w:rPr>
              <w:t xml:space="preserve"> it other than adding more capability.</w:t>
            </w:r>
          </w:p>
          <w:p w14:paraId="43DD78AA"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Again, we think this scenario is unnecessary.</w:t>
            </w:r>
          </w:p>
          <w:p w14:paraId="226AF3B1" w14:textId="77777777" w:rsidR="007842B5" w:rsidRDefault="007842B5" w:rsidP="007842B5">
            <w:pPr>
              <w:spacing w:after="120"/>
              <w:rPr>
                <w:rFonts w:eastAsiaTheme="minorEastAsia"/>
                <w:color w:val="0070C0"/>
                <w:lang w:val="en-US" w:eastAsia="zh-CN"/>
              </w:rPr>
            </w:pPr>
          </w:p>
          <w:p w14:paraId="7C139049"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Not support option 3.</w:t>
            </w:r>
          </w:p>
          <w:p w14:paraId="0EDBF4B7" w14:textId="15932933" w:rsidR="007842B5" w:rsidRDefault="007842B5" w:rsidP="007842B5">
            <w:pPr>
              <w:spacing w:after="120"/>
              <w:rPr>
                <w:rFonts w:eastAsiaTheme="minorEastAsia"/>
                <w:color w:val="0070C0"/>
                <w:lang w:val="en-US" w:eastAsia="zh-CN"/>
              </w:rPr>
            </w:pPr>
            <w:r>
              <w:rPr>
                <w:rFonts w:eastAsiaTheme="minorEastAsia"/>
                <w:color w:val="0070C0"/>
                <w:lang w:val="en-US" w:eastAsia="zh-CN"/>
              </w:rPr>
              <w:t>We don’t think it’s good approach to add new signaling for a Rel-15 gap configuration.</w:t>
            </w:r>
          </w:p>
        </w:tc>
      </w:tr>
      <w:tr w:rsidR="00084E02" w14:paraId="5113DC6F" w14:textId="77777777">
        <w:tc>
          <w:tcPr>
            <w:tcW w:w="1236" w:type="dxa"/>
          </w:tcPr>
          <w:p w14:paraId="0E3B9482" w14:textId="54D0AB51" w:rsidR="00084E02" w:rsidRDefault="00084E02" w:rsidP="007842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491DFC" w14:textId="77777777" w:rsidR="00084E02" w:rsidRDefault="00084E02" w:rsidP="008D1FB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the new capability is needed. </w:t>
            </w:r>
          </w:p>
          <w:p w14:paraId="1EBCEE6F" w14:textId="602975C0" w:rsidR="00084E02" w:rsidRDefault="00084E02" w:rsidP="007842B5">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nd for proposal 3, share the same view as Qualcomm and Ericsson. </w:t>
            </w:r>
            <w:r>
              <w:rPr>
                <w:rFonts w:eastAsiaTheme="minorEastAsia"/>
                <w:color w:val="0070C0"/>
                <w:lang w:val="en-US" w:eastAsia="zh-CN"/>
              </w:rPr>
              <w:t>I</w:t>
            </w:r>
            <w:r>
              <w:rPr>
                <w:rFonts w:eastAsiaTheme="minorEastAsia" w:hint="eastAsia"/>
                <w:color w:val="0070C0"/>
                <w:lang w:val="en-US" w:eastAsia="zh-CN"/>
              </w:rPr>
              <w:t xml:space="preserve">t is not a good approach to update the R16 signaling which </w:t>
            </w:r>
            <w:r>
              <w:rPr>
                <w:rFonts w:eastAsiaTheme="minorEastAsia"/>
                <w:color w:val="0070C0"/>
                <w:lang w:val="en-US" w:eastAsia="zh-CN"/>
              </w:rPr>
              <w:t>can</w:t>
            </w:r>
            <w:r>
              <w:rPr>
                <w:rFonts w:eastAsiaTheme="minorEastAsia" w:hint="eastAsia"/>
                <w:color w:val="0070C0"/>
                <w:lang w:val="en-US" w:eastAsia="zh-CN"/>
              </w:rPr>
              <w:t xml:space="preserve">not apply to legacy UE. </w:t>
            </w:r>
          </w:p>
        </w:tc>
      </w:tr>
      <w:tr w:rsidR="006C3D3F" w14:paraId="0618D954" w14:textId="77777777" w:rsidTr="006C3D3F">
        <w:tc>
          <w:tcPr>
            <w:tcW w:w="1236" w:type="dxa"/>
          </w:tcPr>
          <w:p w14:paraId="354F51B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FE40D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We agree, P1 and P2 can be discussed after agreement on issue 2-3. </w:t>
            </w:r>
          </w:p>
          <w:p w14:paraId="3B09E81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P3 (addition of priority to gapConfig IE). This should be done preferably for Rel-17, else for Rel-18.</w:t>
            </w:r>
          </w:p>
        </w:tc>
      </w:tr>
    </w:tbl>
    <w:p w14:paraId="3D900967" w14:textId="77777777" w:rsidR="00AC138B" w:rsidRPr="005B2A11" w:rsidRDefault="00AC138B">
      <w:pPr>
        <w:rPr>
          <w:i/>
          <w:color w:val="0070C0"/>
          <w:lang w:val="en-US" w:eastAsia="zh-CN"/>
        </w:rPr>
      </w:pPr>
    </w:p>
    <w:p w14:paraId="3D900968" w14:textId="77777777" w:rsidR="00AC138B" w:rsidRDefault="00472FBC">
      <w:pPr>
        <w:pStyle w:val="Heading3"/>
        <w:rPr>
          <w:sz w:val="24"/>
          <w:szCs w:val="16"/>
        </w:rPr>
      </w:pPr>
      <w:r>
        <w:rPr>
          <w:sz w:val="24"/>
          <w:szCs w:val="16"/>
        </w:rPr>
        <w:t>Sub-topic 2-3: Case 2 (NCSG and concurrent MG)</w:t>
      </w:r>
    </w:p>
    <w:p w14:paraId="3D900969" w14:textId="77777777" w:rsidR="00AC138B" w:rsidRDefault="00472FBC">
      <w:pPr>
        <w:pStyle w:val="Heading4"/>
        <w:rPr>
          <w:b/>
          <w:bCs/>
          <w:u w:val="single"/>
        </w:rPr>
      </w:pPr>
      <w:r>
        <w:rPr>
          <w:b/>
          <w:bCs/>
          <w:u w:val="single"/>
        </w:rPr>
        <w:t>Issue 2-15: [Case 2] Whether to consider NCSG + NCSG in an FR</w:t>
      </w:r>
    </w:p>
    <w:p w14:paraId="3D90096A"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Moderator’s understanding: </w:t>
      </w:r>
    </w:p>
    <w:p w14:paraId="3D90096B"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There is no restriction in WID, but RAN4 can still have WG-level discussions on whether to work on it. </w:t>
      </w:r>
    </w:p>
    <w:p w14:paraId="3D90096C"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L</w:t>
      </w:r>
      <w:r>
        <w:rPr>
          <w:rFonts w:eastAsia="新細明體"/>
          <w:szCs w:val="24"/>
          <w:lang w:eastAsia="zh-TW"/>
        </w:rPr>
        <w:t>et’s focus on the high-level principle in the 1</w:t>
      </w:r>
      <w:r>
        <w:rPr>
          <w:rFonts w:eastAsia="新細明體"/>
          <w:szCs w:val="24"/>
          <w:vertAlign w:val="superscript"/>
          <w:lang w:eastAsia="zh-TW"/>
        </w:rPr>
        <w:t>st</w:t>
      </w:r>
      <w:r>
        <w:rPr>
          <w:rFonts w:eastAsia="新細明體"/>
          <w:szCs w:val="24"/>
          <w:lang w:eastAsia="zh-TW"/>
        </w:rPr>
        <w:t xml:space="preserve"> round. If consensus is achieved, we can discuss the detail gap combinations in the 2</w:t>
      </w:r>
      <w:r>
        <w:rPr>
          <w:rFonts w:eastAsia="新細明體"/>
          <w:szCs w:val="24"/>
          <w:vertAlign w:val="superscript"/>
          <w:lang w:eastAsia="zh-TW"/>
        </w:rPr>
        <w:t>nd</w:t>
      </w:r>
      <w:r>
        <w:rPr>
          <w:rFonts w:eastAsia="新細明體"/>
          <w:szCs w:val="24"/>
          <w:lang w:eastAsia="zh-TW"/>
        </w:rPr>
        <w:t xml:space="preserve"> round.</w:t>
      </w:r>
    </w:p>
    <w:p w14:paraId="3D90096D"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ome companies provided more extended cases which include per-UE and per-FR cases. Moderator suggests discussing this step-by-step. So, let’s focus on one FR first. </w:t>
      </w:r>
    </w:p>
    <w:p w14:paraId="3D90096E"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6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Intel, Apple, CMCC, [vivo], ZTE</w:t>
      </w:r>
    </w:p>
    <w:p w14:paraId="3D900970"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3D900971"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Ericsson</w:t>
      </w:r>
    </w:p>
    <w:p w14:paraId="3D900972"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Deprioritize this combination</w:t>
      </w:r>
    </w:p>
    <w:p w14:paraId="3D90097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lastRenderedPageBreak/>
        <w:t>O</w:t>
      </w:r>
      <w:r>
        <w:rPr>
          <w:rFonts w:eastAsia="新細明體"/>
          <w:szCs w:val="24"/>
          <w:lang w:eastAsia="zh-TW"/>
        </w:rPr>
        <w:t>ption 3:</w:t>
      </w:r>
      <w:r>
        <w:rPr>
          <w:rFonts w:eastAsia="新細明體" w:hint="eastAsia"/>
          <w:szCs w:val="24"/>
          <w:lang w:eastAsia="zh-TW"/>
        </w:rPr>
        <w:t xml:space="preserve"> </w:t>
      </w:r>
      <w:r>
        <w:rPr>
          <w:rFonts w:eastAsia="新細明體"/>
          <w:szCs w:val="24"/>
          <w:lang w:eastAsia="zh-TW"/>
        </w:rPr>
        <w:t xml:space="preserve">Qualcomm, OPPO </w:t>
      </w:r>
    </w:p>
    <w:p w14:paraId="3D900974"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U</w:t>
      </w:r>
      <w:r>
        <w:rPr>
          <w:rFonts w:eastAsia="新細明體"/>
          <w:szCs w:val="24"/>
          <w:lang w:eastAsia="zh-TW"/>
        </w:rPr>
        <w:t>p to UE’s capability</w:t>
      </w:r>
    </w:p>
    <w:p w14:paraId="3D90097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97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 Please note that many other issues are pending on this conclusion of this one</w:t>
      </w:r>
    </w:p>
    <w:tbl>
      <w:tblPr>
        <w:tblStyle w:val="TableGrid"/>
        <w:tblW w:w="0" w:type="auto"/>
        <w:tblLook w:val="04A0" w:firstRow="1" w:lastRow="0" w:firstColumn="1" w:lastColumn="0" w:noHBand="0" w:noVBand="1"/>
      </w:tblPr>
      <w:tblGrid>
        <w:gridCol w:w="1236"/>
        <w:gridCol w:w="8395"/>
      </w:tblGrid>
      <w:tr w:rsidR="00AC138B" w14:paraId="3D900979" w14:textId="77777777">
        <w:tc>
          <w:tcPr>
            <w:tcW w:w="1236" w:type="dxa"/>
          </w:tcPr>
          <w:p w14:paraId="3D900977"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78"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7C" w14:textId="77777777">
        <w:tc>
          <w:tcPr>
            <w:tcW w:w="1236" w:type="dxa"/>
          </w:tcPr>
          <w:p w14:paraId="3D90097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7B"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1. We do not see the reason to deprioritize Pre-MG + Pre-MG in an FR. </w:t>
            </w:r>
          </w:p>
        </w:tc>
      </w:tr>
      <w:tr w:rsidR="00AC138B" w14:paraId="3D900981" w14:textId="77777777">
        <w:tc>
          <w:tcPr>
            <w:tcW w:w="1236" w:type="dxa"/>
          </w:tcPr>
          <w:p w14:paraId="3D90097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7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D90097F"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2, we have similar comment as for Issue 2-3.</w:t>
            </w:r>
          </w:p>
          <w:p w14:paraId="3D90098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option 3, assuming support of Case 2 is a new UE capability, we are not sure if we need another capability for NCSG + NCSG.</w:t>
            </w:r>
          </w:p>
        </w:tc>
      </w:tr>
      <w:tr w:rsidR="00AC138B" w14:paraId="3D900985" w14:textId="77777777">
        <w:tc>
          <w:tcPr>
            <w:tcW w:w="1236" w:type="dxa"/>
          </w:tcPr>
          <w:p w14:paraId="3D900982"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83"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option 1. </w:t>
            </w:r>
          </w:p>
          <w:p w14:paraId="3D90098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Option 3 is also fine in general. However, details may need more study,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whether different capabilities are needed for NCSG+legacy gap and NCSG+NCSG.</w:t>
            </w:r>
          </w:p>
        </w:tc>
      </w:tr>
      <w:tr w:rsidR="00AC138B" w14:paraId="3D900988" w14:textId="77777777">
        <w:tc>
          <w:tcPr>
            <w:tcW w:w="1236" w:type="dxa"/>
          </w:tcPr>
          <w:p w14:paraId="3D900986" w14:textId="37ED18C4" w:rsidR="00AC138B" w:rsidRDefault="00F14046">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987" w14:textId="77777777" w:rsidR="00AC138B" w:rsidRDefault="00472FBC">
            <w:pPr>
              <w:spacing w:after="120"/>
              <w:rPr>
                <w:rFonts w:eastAsiaTheme="minorEastAsia"/>
                <w:color w:val="0070C0"/>
                <w:lang w:val="en-US" w:eastAsia="zh-CN"/>
              </w:rPr>
            </w:pPr>
            <w:r>
              <w:rPr>
                <w:rFonts w:eastAsiaTheme="minorEastAsia"/>
                <w:color w:val="0070C0"/>
                <w:lang w:val="en-US" w:eastAsia="zh-CN"/>
              </w:rPr>
              <w:t>Ok with option 1</w:t>
            </w:r>
          </w:p>
        </w:tc>
      </w:tr>
      <w:tr w:rsidR="00AC138B" w14:paraId="3D90098B" w14:textId="77777777">
        <w:tc>
          <w:tcPr>
            <w:tcW w:w="1236" w:type="dxa"/>
          </w:tcPr>
          <w:p w14:paraId="3D90098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8A"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according the RANP level discussion, it should be in scope of WI, and we do not see the necessity to introduce UE capability to support this gap combination.</w:t>
            </w:r>
          </w:p>
        </w:tc>
      </w:tr>
      <w:tr w:rsidR="00AC138B" w14:paraId="3D90098E" w14:textId="77777777">
        <w:tc>
          <w:tcPr>
            <w:tcW w:w="1236" w:type="dxa"/>
          </w:tcPr>
          <w:p w14:paraId="3D90098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8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Support Option 1. </w:t>
            </w:r>
          </w:p>
        </w:tc>
      </w:tr>
      <w:tr w:rsidR="002E30F3" w14:paraId="45652D1A" w14:textId="77777777">
        <w:tc>
          <w:tcPr>
            <w:tcW w:w="1236" w:type="dxa"/>
          </w:tcPr>
          <w:p w14:paraId="52BC40A6" w14:textId="7E7BEE8D" w:rsidR="002E30F3" w:rsidRDefault="002E30F3" w:rsidP="002E30F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37BA416" w14:textId="77777777" w:rsidR="002E30F3" w:rsidRDefault="002E30F3" w:rsidP="002E30F3">
            <w:pPr>
              <w:spacing w:after="120"/>
              <w:rPr>
                <w:rFonts w:eastAsiaTheme="minorEastAsia"/>
                <w:color w:val="0070C0"/>
                <w:lang w:val="en-US" w:eastAsia="zh-CN"/>
              </w:rPr>
            </w:pPr>
            <w:r>
              <w:rPr>
                <w:rFonts w:eastAsiaTheme="minorEastAsia"/>
                <w:color w:val="0070C0"/>
                <w:lang w:val="en-US" w:eastAsia="zh-CN"/>
              </w:rPr>
              <w:t xml:space="preserve">Option 1. </w:t>
            </w:r>
          </w:p>
          <w:p w14:paraId="6952CC69" w14:textId="19BB04AC" w:rsidR="002E30F3" w:rsidRDefault="002E30F3" w:rsidP="002E30F3">
            <w:pPr>
              <w:spacing w:after="120"/>
              <w:rPr>
                <w:rFonts w:eastAsiaTheme="minorEastAsia"/>
                <w:color w:val="0070C0"/>
                <w:lang w:val="en-US" w:eastAsia="zh-CN"/>
              </w:rPr>
            </w:pPr>
            <w:r>
              <w:rPr>
                <w:rFonts w:eastAsiaTheme="minorEastAsia"/>
                <w:color w:val="0070C0"/>
                <w:lang w:val="en-US" w:eastAsia="zh-CN"/>
              </w:rPr>
              <w:t>In our understanding, if UE’s M</w:t>
            </w:r>
            <w:r w:rsidR="00F14046">
              <w:rPr>
                <w:rFonts w:eastAsiaTheme="minorEastAsia"/>
                <w:color w:val="0070C0"/>
                <w:lang w:val="en-US" w:eastAsia="zh-CN"/>
              </w:rPr>
              <w:t>o</w:t>
            </w:r>
            <w:r>
              <w:rPr>
                <w:rFonts w:eastAsiaTheme="minorEastAsia"/>
                <w:color w:val="0070C0"/>
                <w:lang w:val="en-US" w:eastAsia="zh-CN"/>
              </w:rPr>
              <w:t xml:space="preserve">s are associated with same RF band or bands which can be supported by NCSG </w:t>
            </w:r>
            <w:proofErr w:type="gramStart"/>
            <w:r>
              <w:rPr>
                <w:rFonts w:eastAsiaTheme="minorEastAsia"/>
                <w:color w:val="0070C0"/>
                <w:lang w:val="en-US" w:eastAsia="zh-CN"/>
              </w:rPr>
              <w:t>capability(</w:t>
            </w:r>
            <w:proofErr w:type="gramEnd"/>
            <w:r>
              <w:rPr>
                <w:rFonts w:eastAsiaTheme="minorEastAsia"/>
                <w:color w:val="0070C0"/>
                <w:lang w:val="en-US" w:eastAsia="zh-CN"/>
              </w:rPr>
              <w:t xml:space="preserve">via “freqBandIndicator “), the gap instances within the concurrent MGs can be configured as NCSG.  The limitation of only 1 NCSG within the concurrent MGs is unreasonable.  </w:t>
            </w:r>
          </w:p>
          <w:p w14:paraId="2878D20E" w14:textId="77777777" w:rsidR="002E30F3" w:rsidRDefault="002E30F3" w:rsidP="002E30F3">
            <w:pPr>
              <w:spacing w:after="120"/>
              <w:rPr>
                <w:rFonts w:eastAsiaTheme="minorEastAsia"/>
                <w:color w:val="0070C0"/>
                <w:lang w:val="en-US" w:eastAsia="zh-CN"/>
              </w:rPr>
            </w:pPr>
          </w:p>
          <w:p w14:paraId="3E1F2ADE" w14:textId="1095F5A0" w:rsidR="002E30F3" w:rsidRDefault="002E30F3" w:rsidP="002E30F3">
            <w:pPr>
              <w:spacing w:after="120"/>
              <w:rPr>
                <w:rFonts w:eastAsiaTheme="minorEastAsia"/>
                <w:color w:val="0070C0"/>
                <w:lang w:val="en-US" w:eastAsia="zh-CN"/>
              </w:rPr>
            </w:pPr>
            <w:r>
              <w:rPr>
                <w:noProof/>
                <w:lang w:val="en-US" w:eastAsia="ko-KR"/>
              </w:rPr>
              <w:drawing>
                <wp:inline distT="0" distB="0" distL="0" distR="0" wp14:anchorId="2CE2135D" wp14:editId="780DA754">
                  <wp:extent cx="4578824" cy="25969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4606" cy="2600211"/>
                          </a:xfrm>
                          <a:prstGeom prst="rect">
                            <a:avLst/>
                          </a:prstGeom>
                        </pic:spPr>
                      </pic:pic>
                    </a:graphicData>
                  </a:graphic>
                </wp:inline>
              </w:drawing>
            </w:r>
          </w:p>
          <w:p w14:paraId="4CBC60F0" w14:textId="77777777" w:rsidR="002E30F3" w:rsidRDefault="002E30F3" w:rsidP="002E30F3">
            <w:pPr>
              <w:spacing w:after="120"/>
              <w:rPr>
                <w:rFonts w:eastAsiaTheme="minorEastAsia"/>
                <w:color w:val="0070C0"/>
                <w:lang w:val="en-US" w:eastAsia="zh-CN"/>
              </w:rPr>
            </w:pPr>
            <w:r>
              <w:rPr>
                <w:rFonts w:eastAsiaTheme="minorEastAsia"/>
                <w:color w:val="0070C0"/>
                <w:lang w:val="en-US" w:eastAsia="zh-CN"/>
              </w:rPr>
              <w:t>For Option 3, we don’t think any new UE capability needed but Rel17 UE capability (FG19-1, 19-2)</w:t>
            </w:r>
          </w:p>
          <w:p w14:paraId="1B090DDA" w14:textId="71DFAC4E" w:rsidR="002E30F3" w:rsidRDefault="002E30F3" w:rsidP="002E30F3">
            <w:pPr>
              <w:spacing w:after="120"/>
              <w:rPr>
                <w:rFonts w:eastAsiaTheme="minorEastAsia"/>
                <w:color w:val="0070C0"/>
                <w:lang w:val="en-US" w:eastAsia="zh-CN"/>
              </w:rPr>
            </w:pPr>
            <w:r>
              <w:rPr>
                <w:rFonts w:eastAsiaTheme="minorEastAsia"/>
                <w:color w:val="0070C0"/>
                <w:lang w:val="en-US" w:eastAsia="zh-CN"/>
              </w:rPr>
              <w:t xml:space="preserve">Therefore, “NCSG + NCSG” combination shall be considered up to Rel17 UE capabilities. But we are open the new ones if </w:t>
            </w:r>
            <w:proofErr w:type="gramStart"/>
            <w:r>
              <w:rPr>
                <w:rFonts w:eastAsiaTheme="minorEastAsia"/>
                <w:color w:val="0070C0"/>
                <w:lang w:val="en-US" w:eastAsia="zh-CN"/>
              </w:rPr>
              <w:t>necessary</w:t>
            </w:r>
            <w:proofErr w:type="gramEnd"/>
            <w:r>
              <w:rPr>
                <w:rFonts w:eastAsiaTheme="minorEastAsia"/>
                <w:color w:val="0070C0"/>
                <w:lang w:val="en-US" w:eastAsia="zh-CN"/>
              </w:rPr>
              <w:t xml:space="preserve"> in the future. </w:t>
            </w:r>
          </w:p>
        </w:tc>
      </w:tr>
      <w:tr w:rsidR="006F5F64" w14:paraId="40B45F29" w14:textId="77777777">
        <w:tc>
          <w:tcPr>
            <w:tcW w:w="1236" w:type="dxa"/>
          </w:tcPr>
          <w:p w14:paraId="3C3AB8B2" w14:textId="70E9FC99" w:rsidR="006F5F64" w:rsidRDefault="006F5F64" w:rsidP="006F5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8C780F" w14:textId="77777777" w:rsidR="006F5F64" w:rsidRDefault="006F5F64" w:rsidP="006F5F64">
            <w:pPr>
              <w:spacing w:after="120"/>
              <w:rPr>
                <w:rFonts w:eastAsiaTheme="minorEastAsia"/>
                <w:color w:val="0070C0"/>
                <w:lang w:val="en-US" w:eastAsia="zh-CN"/>
              </w:rPr>
            </w:pPr>
            <w:r>
              <w:rPr>
                <w:rFonts w:eastAsiaTheme="minorEastAsia"/>
                <w:color w:val="0070C0"/>
                <w:lang w:val="en-US" w:eastAsia="zh-CN"/>
              </w:rPr>
              <w:t>Option 1 and Option 3. A gap combination including two NCSGs is in the scope of Case 2.</w:t>
            </w:r>
          </w:p>
          <w:p w14:paraId="33CC53B7" w14:textId="36E6C8AB" w:rsidR="006F5F64" w:rsidRDefault="006F5F64" w:rsidP="006F5F64">
            <w:pPr>
              <w:spacing w:after="120"/>
              <w:rPr>
                <w:rFonts w:eastAsiaTheme="minorEastAsia"/>
                <w:color w:val="0070C0"/>
                <w:lang w:val="en-US" w:eastAsia="zh-CN"/>
              </w:rPr>
            </w:pPr>
            <w:r>
              <w:rPr>
                <w:rFonts w:eastAsiaTheme="minorEastAsia"/>
                <w:color w:val="0070C0"/>
                <w:lang w:val="en-US" w:eastAsia="zh-CN"/>
              </w:rPr>
              <w:t>To Huawei: Agree, the intention is to introduce a new capability to indicate support of Case 2.</w:t>
            </w:r>
          </w:p>
        </w:tc>
      </w:tr>
      <w:tr w:rsidR="00BC0145" w14:paraId="6770608D" w14:textId="77777777">
        <w:tc>
          <w:tcPr>
            <w:tcW w:w="1236" w:type="dxa"/>
          </w:tcPr>
          <w:p w14:paraId="1113CC69" w14:textId="0CE85F69"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F958DDE" w14:textId="7B163107"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3. NCSG is quite related to UE RF architecture (e.g., idle RF chains) and whether to support it depe</w:t>
            </w:r>
            <w:r>
              <w:rPr>
                <w:rFonts w:eastAsiaTheme="minorEastAsia" w:hint="eastAsia"/>
                <w:color w:val="0070C0"/>
                <w:lang w:val="en-US" w:eastAsia="zh-CN"/>
              </w:rPr>
              <w:t>n</w:t>
            </w:r>
            <w:r>
              <w:rPr>
                <w:rFonts w:eastAsiaTheme="minorEastAsia"/>
                <w:color w:val="0070C0"/>
                <w:lang w:val="en-US" w:eastAsia="zh-CN"/>
              </w:rPr>
              <w:t xml:space="preserve">ds on UE </w:t>
            </w:r>
            <w:r>
              <w:rPr>
                <w:rFonts w:eastAsiaTheme="minorEastAsia" w:hint="eastAsia"/>
                <w:color w:val="0070C0"/>
                <w:lang w:val="en-US" w:eastAsia="zh-CN"/>
              </w:rPr>
              <w:t>capability</w:t>
            </w:r>
            <w:r>
              <w:rPr>
                <w:rFonts w:eastAsiaTheme="minorEastAsia"/>
                <w:color w:val="0070C0"/>
                <w:lang w:val="en-US" w:eastAsia="zh-CN"/>
              </w:rPr>
              <w:t>. NCSG+NCSG within the same FR was not discussed for UE in R17. We are open to discuss in R18 and related UE capability.</w:t>
            </w:r>
          </w:p>
        </w:tc>
      </w:tr>
      <w:tr w:rsidR="001D790D" w14:paraId="1C9F28F3" w14:textId="77777777">
        <w:tc>
          <w:tcPr>
            <w:tcW w:w="1236" w:type="dxa"/>
          </w:tcPr>
          <w:p w14:paraId="1D85D997" w14:textId="32207A2A" w:rsidR="001D790D" w:rsidRDefault="001D790D"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2F92F7A" w14:textId="19126A44" w:rsidR="001D790D" w:rsidRDefault="001D790D" w:rsidP="00BC0145">
            <w:pPr>
              <w:spacing w:after="120"/>
              <w:rPr>
                <w:rFonts w:eastAsiaTheme="minorEastAsia"/>
                <w:color w:val="0070C0"/>
                <w:lang w:val="en-US" w:eastAsia="zh-CN"/>
              </w:rPr>
            </w:pPr>
            <w:r>
              <w:rPr>
                <w:rFonts w:eastAsiaTheme="minorEastAsia"/>
                <w:color w:val="0070C0"/>
                <w:lang w:val="en-US" w:eastAsia="zh-CN"/>
              </w:rPr>
              <w:t xml:space="preserve">We support option 1. We don’t see a reason </w:t>
            </w:r>
            <w:r w:rsidR="005D479A">
              <w:rPr>
                <w:rFonts w:eastAsiaTheme="minorEastAsia"/>
                <w:color w:val="0070C0"/>
                <w:lang w:val="en-US" w:eastAsia="zh-CN"/>
              </w:rPr>
              <w:t>to exclude this scenario</w:t>
            </w:r>
            <w:r>
              <w:rPr>
                <w:rFonts w:eastAsiaTheme="minorEastAsia"/>
                <w:color w:val="0070C0"/>
                <w:lang w:val="en-US" w:eastAsia="zh-CN"/>
              </w:rPr>
              <w:t>.</w:t>
            </w:r>
          </w:p>
        </w:tc>
      </w:tr>
      <w:tr w:rsidR="006B6670" w14:paraId="4A13F31D" w14:textId="77777777">
        <w:tc>
          <w:tcPr>
            <w:tcW w:w="1236" w:type="dxa"/>
          </w:tcPr>
          <w:p w14:paraId="37CD00EC" w14:textId="4ABA9AA2" w:rsidR="006B6670" w:rsidRDefault="006B6670" w:rsidP="006B667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CB189B" w14:textId="77777777" w:rsidR="006B6670" w:rsidRDefault="006B6670" w:rsidP="006B6670">
            <w:pPr>
              <w:spacing w:after="120"/>
              <w:rPr>
                <w:rFonts w:eastAsiaTheme="minorEastAsia"/>
                <w:color w:val="0070C0"/>
                <w:lang w:val="en-US" w:eastAsia="zh-CN"/>
              </w:rPr>
            </w:pPr>
            <w:r>
              <w:rPr>
                <w:rFonts w:eastAsiaTheme="minorEastAsia"/>
                <w:color w:val="0070C0"/>
                <w:lang w:val="en-US" w:eastAsia="zh-CN"/>
              </w:rPr>
              <w:t>Option 2.</w:t>
            </w:r>
          </w:p>
          <w:p w14:paraId="517BF7C1" w14:textId="77777777" w:rsidR="006B6670" w:rsidRDefault="006B6670" w:rsidP="006B6670">
            <w:pPr>
              <w:spacing w:after="120"/>
              <w:rPr>
                <w:rFonts w:eastAsiaTheme="minorEastAsia"/>
                <w:color w:val="0070C0"/>
                <w:lang w:val="en-US" w:eastAsia="zh-CN"/>
              </w:rPr>
            </w:pPr>
            <w:r>
              <w:rPr>
                <w:rFonts w:eastAsiaTheme="minorEastAsia"/>
                <w:color w:val="0070C0"/>
                <w:lang w:val="en-US" w:eastAsia="zh-CN"/>
              </w:rPr>
              <w:t>Same comments as issue 2-3</w:t>
            </w:r>
          </w:p>
          <w:p w14:paraId="4EA92597" w14:textId="1BDC9449" w:rsidR="006B6670" w:rsidRDefault="006B6670" w:rsidP="006B6670">
            <w:pPr>
              <w:spacing w:after="120"/>
              <w:rPr>
                <w:rFonts w:eastAsiaTheme="minorEastAsia"/>
                <w:color w:val="0070C0"/>
                <w:lang w:val="en-US" w:eastAsia="zh-CN"/>
              </w:rPr>
            </w:pPr>
            <w:r>
              <w:rPr>
                <w:rFonts w:eastAsiaTheme="minorEastAsia"/>
                <w:color w:val="0070C0"/>
                <w:lang w:val="en-US" w:eastAsia="zh-CN"/>
              </w:rPr>
              <w:t>Again, we don’t think RAN4 should define requirement for any possible combination. We need to evaluate the use case firstly.</w:t>
            </w:r>
          </w:p>
        </w:tc>
      </w:tr>
      <w:tr w:rsidR="00F14046" w14:paraId="668268E5" w14:textId="77777777">
        <w:tc>
          <w:tcPr>
            <w:tcW w:w="1236" w:type="dxa"/>
          </w:tcPr>
          <w:p w14:paraId="79AE7155" w14:textId="6FDA88D0" w:rsidR="00F14046" w:rsidRDefault="00F14046" w:rsidP="006B667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43EC117" w14:textId="76FB666A" w:rsidR="00F14046" w:rsidRDefault="00F14046" w:rsidP="006B667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C3D3F" w14:paraId="798F93B1" w14:textId="77777777" w:rsidTr="006C3D3F">
        <w:tc>
          <w:tcPr>
            <w:tcW w:w="1236" w:type="dxa"/>
          </w:tcPr>
          <w:p w14:paraId="0B924B8A"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68B25F"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2.</w:t>
            </w:r>
          </w:p>
        </w:tc>
      </w:tr>
      <w:tr w:rsidR="008D0041" w14:paraId="1A65D6DB" w14:textId="77777777" w:rsidTr="006C3D3F">
        <w:tc>
          <w:tcPr>
            <w:tcW w:w="1236" w:type="dxa"/>
          </w:tcPr>
          <w:p w14:paraId="0FEC4369" w14:textId="4FF04CA0"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5E2D72D" w14:textId="4EE2C5F2"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 xml:space="preserve">We have similar view with OPPO. </w:t>
            </w:r>
            <w:r>
              <w:rPr>
                <w:rFonts w:eastAsia="Malgun Gothic"/>
                <w:color w:val="0070C0"/>
                <w:lang w:val="en-US" w:eastAsia="ko-KR"/>
              </w:rPr>
              <w:t xml:space="preserve">Support option 1 and 3. </w:t>
            </w:r>
          </w:p>
        </w:tc>
      </w:tr>
    </w:tbl>
    <w:p w14:paraId="3D90098F" w14:textId="77777777" w:rsidR="00AC138B" w:rsidRDefault="00AC138B">
      <w:pPr>
        <w:rPr>
          <w:color w:val="0070C0"/>
          <w:lang w:eastAsia="zh-CN"/>
        </w:rPr>
      </w:pPr>
    </w:p>
    <w:p w14:paraId="3D900990" w14:textId="77777777" w:rsidR="00AC138B" w:rsidRDefault="00472FBC">
      <w:pPr>
        <w:pStyle w:val="Heading4"/>
        <w:rPr>
          <w:b/>
          <w:bCs/>
          <w:u w:val="single"/>
        </w:rPr>
      </w:pPr>
      <w:r>
        <w:rPr>
          <w:b/>
          <w:bCs/>
          <w:u w:val="single"/>
        </w:rPr>
        <w:t>Issue 2-16: [Case 2] Whether to increase the max number of supported gaps</w:t>
      </w:r>
    </w:p>
    <w:p w14:paraId="3D90099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From the agreed WF R4-2214346 in last meeting</w:t>
      </w:r>
    </w:p>
    <w:p w14:paraId="3D90099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lang w:val="en-US" w:eastAsia="zh-CN"/>
        </w:rPr>
        <w:t>For the max number of gaps for Cas</w:t>
      </w:r>
      <w:r>
        <w:rPr>
          <w:rFonts w:eastAsia="SimSun"/>
          <w:szCs w:val="24"/>
          <w:lang w:eastAsia="zh-CN"/>
        </w:rPr>
        <w:t>e 2 (NCSG and multiple concurrent MGs), the Rel-17 conclusions will be taken as the baseline.</w:t>
      </w:r>
    </w:p>
    <w:p w14:paraId="3D90099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 whether to increase the max number</w:t>
      </w:r>
    </w:p>
    <w:p w14:paraId="3D90099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9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 Intel, Xiaomi, Apple, [CMCC], [OPPO], Huawei, ZTE, Nokia, Qualcomm, MTK</w:t>
      </w:r>
    </w:p>
    <w:p w14:paraId="3D900996"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3D900997"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CATT, vivo</w:t>
      </w:r>
    </w:p>
    <w:p w14:paraId="3D900998"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D90099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新細明體"/>
          <w:szCs w:val="24"/>
          <w:lang w:eastAsia="zh-TW"/>
        </w:rPr>
        <w:t>:  Ericsson</w:t>
      </w:r>
    </w:p>
    <w:p w14:paraId="3D90099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w:t>
      </w:r>
    </w:p>
    <w:p w14:paraId="3D90099B"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99C"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Moderator: As we already agreed a baseline in last meeting, we stick to the baseline if we cannot reach further new agreement</w:t>
      </w:r>
    </w:p>
    <w:p w14:paraId="3D90099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A0" w14:textId="77777777">
        <w:tc>
          <w:tcPr>
            <w:tcW w:w="1236" w:type="dxa"/>
          </w:tcPr>
          <w:p w14:paraId="3D90099E"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9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A4" w14:textId="77777777">
        <w:tc>
          <w:tcPr>
            <w:tcW w:w="1236" w:type="dxa"/>
          </w:tcPr>
          <w:p w14:paraId="3D9009A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A2" w14:textId="77777777" w:rsidR="00AC138B" w:rsidRDefault="00472FBC">
            <w:pPr>
              <w:spacing w:after="120"/>
              <w:rPr>
                <w:rFonts w:eastAsiaTheme="minorEastAsia"/>
                <w:color w:val="0070C0"/>
                <w:lang w:val="en-US" w:eastAsia="zh-CN"/>
              </w:rPr>
            </w:pPr>
            <w:r>
              <w:rPr>
                <w:rFonts w:eastAsiaTheme="minorEastAsia"/>
                <w:color w:val="0070C0"/>
                <w:lang w:val="en-US" w:eastAsia="zh-CN"/>
              </w:rPr>
              <w:t>Same comments as in Issue 2-4. W</w:t>
            </w:r>
            <w:r>
              <w:rPr>
                <w:rFonts w:eastAsiaTheme="minorEastAsia" w:hint="eastAsia"/>
                <w:color w:val="0070C0"/>
                <w:lang w:val="en-US" w:eastAsia="zh-CN"/>
              </w:rPr>
              <w:t>e</w:t>
            </w:r>
            <w:r>
              <w:rPr>
                <w:rFonts w:eastAsiaTheme="minorEastAsia"/>
                <w:color w:val="0070C0"/>
                <w:lang w:val="en-US" w:eastAsia="zh-CN"/>
              </w:rPr>
              <w:t xml:space="preserve"> are OK with Option 1. In detail, Rel-17 conclusions on the max number of gaps mean that up to 2 gaps can be configured to UE which does not support per-FR gap, and up to 3 gaps cross all FRs can be configured to UE which supports per-FR gap.</w:t>
            </w:r>
          </w:p>
          <w:p w14:paraId="3D9009A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we are open to discussion, and we would like to know the motivation or scenario which need to increase the max number.</w:t>
            </w:r>
          </w:p>
        </w:tc>
      </w:tr>
      <w:tr w:rsidR="00AC138B" w14:paraId="3D9009A7" w14:textId="77777777">
        <w:tc>
          <w:tcPr>
            <w:tcW w:w="1236" w:type="dxa"/>
          </w:tcPr>
          <w:p w14:paraId="3D9009A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A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 as for Issue 2-4.</w:t>
            </w:r>
          </w:p>
        </w:tc>
      </w:tr>
      <w:tr w:rsidR="00AC138B" w14:paraId="3D9009AA" w14:textId="77777777">
        <w:tc>
          <w:tcPr>
            <w:tcW w:w="1236" w:type="dxa"/>
          </w:tcPr>
          <w:p w14:paraId="3D9009A8"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A9"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w:t>
            </w:r>
          </w:p>
        </w:tc>
      </w:tr>
      <w:tr w:rsidR="00AC138B" w14:paraId="3D9009AD" w14:textId="77777777">
        <w:tc>
          <w:tcPr>
            <w:tcW w:w="1236" w:type="dxa"/>
          </w:tcPr>
          <w:p w14:paraId="3D9009AB"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AC" w14:textId="77777777" w:rsidR="00AC138B" w:rsidRDefault="00472FBC">
            <w:pPr>
              <w:spacing w:after="120"/>
              <w:rPr>
                <w:rFonts w:eastAsiaTheme="minorEastAsia"/>
                <w:color w:val="0070C0"/>
                <w:lang w:val="en-US" w:eastAsia="zh-CN"/>
              </w:rPr>
            </w:pPr>
            <w:r>
              <w:rPr>
                <w:rFonts w:eastAsiaTheme="minorEastAsia"/>
                <w:color w:val="0070C0"/>
                <w:lang w:val="en-US" w:eastAsia="zh-CN"/>
              </w:rPr>
              <w:t>Ok with option 2</w:t>
            </w:r>
          </w:p>
        </w:tc>
      </w:tr>
      <w:tr w:rsidR="00AC138B" w14:paraId="3D9009B0" w14:textId="77777777">
        <w:tc>
          <w:tcPr>
            <w:tcW w:w="1236" w:type="dxa"/>
          </w:tcPr>
          <w:p w14:paraId="3D9009A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A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9B3" w14:textId="77777777">
        <w:tc>
          <w:tcPr>
            <w:tcW w:w="1236" w:type="dxa"/>
          </w:tcPr>
          <w:p w14:paraId="3D9009B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B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Support Option 1, same comments as for Issue 2-4.</w:t>
            </w:r>
          </w:p>
        </w:tc>
      </w:tr>
      <w:tr w:rsidR="00C35E2B" w14:paraId="7A798AE1" w14:textId="77777777">
        <w:tc>
          <w:tcPr>
            <w:tcW w:w="1236" w:type="dxa"/>
          </w:tcPr>
          <w:p w14:paraId="2E20F42F" w14:textId="1D25A0A4" w:rsidR="00C35E2B" w:rsidRDefault="00C35E2B" w:rsidP="00C35E2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7906CC0" w14:textId="77777777" w:rsidR="00C35E2B" w:rsidRDefault="00C35E2B" w:rsidP="00C35E2B">
            <w:pPr>
              <w:spacing w:after="120"/>
              <w:rPr>
                <w:rFonts w:eastAsiaTheme="minorEastAsia"/>
                <w:color w:val="0070C0"/>
                <w:lang w:val="en-US" w:eastAsia="zh-CN"/>
              </w:rPr>
            </w:pPr>
            <w:r>
              <w:rPr>
                <w:rFonts w:eastAsiaTheme="minorEastAsia"/>
                <w:color w:val="0070C0"/>
                <w:lang w:val="en-US" w:eastAsia="zh-CN"/>
              </w:rPr>
              <w:t xml:space="preserve">Option 1. </w:t>
            </w:r>
          </w:p>
          <w:p w14:paraId="41447642" w14:textId="0AA8CBEF" w:rsidR="00C35E2B" w:rsidRDefault="00C35E2B" w:rsidP="00C35E2B">
            <w:pPr>
              <w:spacing w:after="120"/>
              <w:rPr>
                <w:rFonts w:eastAsiaTheme="minorEastAsia"/>
                <w:color w:val="0070C0"/>
                <w:lang w:val="en-US" w:eastAsia="zh-CN"/>
              </w:rPr>
            </w:pPr>
            <w:r>
              <w:rPr>
                <w:rFonts w:eastAsiaTheme="minorEastAsia"/>
                <w:color w:val="0070C0"/>
                <w:lang w:val="en-US" w:eastAsia="zh-CN"/>
              </w:rPr>
              <w:t xml:space="preserve">The maximum number defined in Rel17 can be taken the baseline. If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any significant issues identified in the future, we can revisit this issue again. </w:t>
            </w:r>
          </w:p>
        </w:tc>
      </w:tr>
      <w:tr w:rsidR="00170EBC" w14:paraId="20ADC5F3" w14:textId="77777777">
        <w:tc>
          <w:tcPr>
            <w:tcW w:w="1236" w:type="dxa"/>
          </w:tcPr>
          <w:p w14:paraId="07D3D526" w14:textId="583B4547" w:rsidR="00170EBC" w:rsidRDefault="00170EBC" w:rsidP="00170E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A4C887" w14:textId="2193FB71" w:rsidR="00170EBC" w:rsidRDefault="00170EBC" w:rsidP="00170EBC">
            <w:pPr>
              <w:spacing w:after="120"/>
              <w:rPr>
                <w:rFonts w:eastAsiaTheme="minorEastAsia"/>
                <w:color w:val="0070C0"/>
                <w:lang w:val="en-US" w:eastAsia="zh-CN"/>
              </w:rPr>
            </w:pPr>
            <w:r>
              <w:rPr>
                <w:rFonts w:eastAsiaTheme="minorEastAsia"/>
                <w:color w:val="0070C0"/>
                <w:lang w:val="en-US" w:eastAsia="zh-CN"/>
              </w:rPr>
              <w:t>Option1. It is not necessary to increase the maximum number of gaps to fulfill the objective of defining joint requirements for MG_enh.</w:t>
            </w:r>
          </w:p>
        </w:tc>
      </w:tr>
      <w:tr w:rsidR="00BC0145" w14:paraId="5EBB649F" w14:textId="77777777">
        <w:tc>
          <w:tcPr>
            <w:tcW w:w="1236" w:type="dxa"/>
          </w:tcPr>
          <w:p w14:paraId="701ED5A9" w14:textId="00D3BC8E"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9F7B3D8" w14:textId="55F533E1" w:rsidR="00BC0145" w:rsidRDefault="00BC0145" w:rsidP="00BC0145">
            <w:pPr>
              <w:spacing w:after="120"/>
              <w:rPr>
                <w:rFonts w:eastAsiaTheme="minorEastAsia"/>
                <w:color w:val="0070C0"/>
                <w:lang w:val="en-US" w:eastAsia="zh-CN"/>
              </w:rPr>
            </w:pPr>
            <w:r>
              <w:rPr>
                <w:rFonts w:eastAsiaTheme="minorEastAsia"/>
                <w:color w:val="0070C0"/>
                <w:lang w:val="en-US" w:eastAsia="zh-CN"/>
              </w:rPr>
              <w:t>Support option 1.</w:t>
            </w:r>
          </w:p>
        </w:tc>
      </w:tr>
      <w:tr w:rsidR="005D479A" w14:paraId="335107C2" w14:textId="77777777">
        <w:tc>
          <w:tcPr>
            <w:tcW w:w="1236" w:type="dxa"/>
          </w:tcPr>
          <w:p w14:paraId="6DA188B4" w14:textId="7BCF9A5B" w:rsidR="005D479A" w:rsidRDefault="005D479A"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9065753" w14:textId="49117554" w:rsidR="005D479A" w:rsidRDefault="005D479A" w:rsidP="00BC0145">
            <w:pPr>
              <w:spacing w:after="120"/>
              <w:rPr>
                <w:rFonts w:eastAsiaTheme="minorEastAsia"/>
                <w:color w:val="0070C0"/>
                <w:lang w:val="en-US" w:eastAsia="zh-CN"/>
              </w:rPr>
            </w:pPr>
            <w:r>
              <w:rPr>
                <w:rFonts w:eastAsiaTheme="minorEastAsia"/>
                <w:color w:val="0070C0"/>
                <w:lang w:val="en-US" w:eastAsia="zh-CN"/>
              </w:rPr>
              <w:t xml:space="preserve">Support option 1. As commented before on this issue that increasing the number of gaps is not part of WID. </w:t>
            </w:r>
          </w:p>
        </w:tc>
      </w:tr>
      <w:tr w:rsidR="00360A64" w14:paraId="247D96F2" w14:textId="77777777" w:rsidTr="00360A64">
        <w:tc>
          <w:tcPr>
            <w:tcW w:w="1236" w:type="dxa"/>
          </w:tcPr>
          <w:p w14:paraId="70F48326" w14:textId="77777777" w:rsidR="00360A64" w:rsidRDefault="00360A64" w:rsidP="0092245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582B2F" w14:textId="77777777" w:rsidR="00360A64" w:rsidRDefault="00360A64" w:rsidP="00922458">
            <w:pPr>
              <w:spacing w:after="120"/>
              <w:rPr>
                <w:rFonts w:eastAsiaTheme="minorEastAsia"/>
                <w:color w:val="0070C0"/>
                <w:lang w:val="en-US" w:eastAsia="zh-CN"/>
              </w:rPr>
            </w:pPr>
            <w:r>
              <w:rPr>
                <w:rFonts w:eastAsiaTheme="minorEastAsia"/>
                <w:color w:val="0070C0"/>
                <w:lang w:val="en-US" w:eastAsia="zh-CN"/>
              </w:rPr>
              <w:t>Same comments as 2-4.</w:t>
            </w:r>
          </w:p>
        </w:tc>
      </w:tr>
      <w:tr w:rsidR="003B19BF" w14:paraId="6E70F315" w14:textId="77777777" w:rsidTr="00360A64">
        <w:tc>
          <w:tcPr>
            <w:tcW w:w="1236" w:type="dxa"/>
          </w:tcPr>
          <w:p w14:paraId="51A18EA8" w14:textId="58489874" w:rsidR="003B19BF" w:rsidRDefault="003B19BF" w:rsidP="009224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DEAA962" w14:textId="29A06C68" w:rsidR="003B19BF" w:rsidRDefault="003B19BF">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s commented above, we think the increase of the gap numbers is a general enhancement</w:t>
            </w:r>
            <w:r w:rsidR="00550030">
              <w:rPr>
                <w:rFonts w:eastAsiaTheme="minorEastAsia" w:hint="eastAsia"/>
                <w:color w:val="0070C0"/>
                <w:lang w:val="en-US" w:eastAsia="zh-CN"/>
              </w:rPr>
              <w:t xml:space="preserve"> </w:t>
            </w:r>
            <w:r>
              <w:rPr>
                <w:rFonts w:eastAsiaTheme="minorEastAsia" w:hint="eastAsia"/>
                <w:color w:val="0070C0"/>
                <w:lang w:val="en-US" w:eastAsia="zh-CN"/>
              </w:rPr>
              <w:t>and it is too early to decide to preclude it.</w:t>
            </w:r>
            <w:r w:rsidR="00550030">
              <w:rPr>
                <w:rFonts w:eastAsiaTheme="minorEastAsia" w:hint="eastAsia"/>
                <w:color w:val="0070C0"/>
                <w:lang w:val="en-US" w:eastAsia="zh-CN"/>
              </w:rPr>
              <w:t xml:space="preserve"> </w:t>
            </w:r>
            <w:r w:rsidR="00815FE2">
              <w:rPr>
                <w:rFonts w:eastAsiaTheme="minorEastAsia"/>
                <w:color w:val="0070C0"/>
                <w:lang w:val="en-US" w:eastAsia="zh-CN"/>
              </w:rPr>
              <w:t>W</w:t>
            </w:r>
            <w:r w:rsidR="00815FE2">
              <w:rPr>
                <w:rFonts w:eastAsiaTheme="minorEastAsia" w:hint="eastAsia"/>
                <w:color w:val="0070C0"/>
                <w:lang w:val="en-US" w:eastAsia="zh-CN"/>
              </w:rPr>
              <w:t>e don</w:t>
            </w:r>
            <w:r w:rsidR="00815FE2">
              <w:rPr>
                <w:rFonts w:eastAsiaTheme="minorEastAsia"/>
                <w:color w:val="0070C0"/>
                <w:lang w:val="en-US" w:eastAsia="zh-CN"/>
              </w:rPr>
              <w:t>’</w:t>
            </w:r>
            <w:r w:rsidR="00815FE2">
              <w:rPr>
                <w:rFonts w:eastAsiaTheme="minorEastAsia" w:hint="eastAsia"/>
                <w:color w:val="0070C0"/>
                <w:lang w:val="en-US" w:eastAsia="zh-CN"/>
              </w:rPr>
              <w:t>t think it is out of scope</w:t>
            </w:r>
            <w:r w:rsidR="00492CBC">
              <w:rPr>
                <w:rFonts w:eastAsiaTheme="minorEastAsia" w:hint="eastAsia"/>
                <w:color w:val="0070C0"/>
                <w:lang w:val="en-US" w:eastAsia="zh-CN"/>
              </w:rPr>
              <w:t xml:space="preserve"> since when we consider the combination of different features, possible enhancement should be allowed. </w:t>
            </w:r>
          </w:p>
        </w:tc>
      </w:tr>
      <w:tr w:rsidR="006C3D3F" w14:paraId="201684F0" w14:textId="77777777" w:rsidTr="006C3D3F">
        <w:tc>
          <w:tcPr>
            <w:tcW w:w="1236" w:type="dxa"/>
          </w:tcPr>
          <w:p w14:paraId="1CFD4AD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2CDC91"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1.</w:t>
            </w:r>
          </w:p>
        </w:tc>
      </w:tr>
    </w:tbl>
    <w:p w14:paraId="3D9009B5" w14:textId="77777777" w:rsidR="00AC138B" w:rsidRDefault="00472FBC">
      <w:pPr>
        <w:pStyle w:val="Heading4"/>
        <w:numPr>
          <w:ilvl w:val="3"/>
          <w:numId w:val="21"/>
        </w:numPr>
        <w:rPr>
          <w:b/>
          <w:bCs/>
          <w:u w:val="single"/>
        </w:rPr>
      </w:pPr>
      <w:r>
        <w:rPr>
          <w:b/>
          <w:bCs/>
          <w:u w:val="single"/>
        </w:rPr>
        <w:t xml:space="preserve">Issue 2-17: [Case 2] Detail combinations </w:t>
      </w:r>
    </w:p>
    <w:p w14:paraId="3D9009B6" w14:textId="77777777" w:rsidR="00AC138B" w:rsidRDefault="00472FBC">
      <w:pPr>
        <w:pStyle w:val="ListParagraph"/>
        <w:numPr>
          <w:ilvl w:val="0"/>
          <w:numId w:val="19"/>
        </w:numPr>
        <w:overflowPunct/>
        <w:autoSpaceDE/>
        <w:autoSpaceDN/>
        <w:adjustRightInd/>
        <w:spacing w:after="120"/>
        <w:ind w:left="720" w:firstLineChars="0"/>
        <w:textAlignment w:val="auto"/>
        <w:rPr>
          <w:lang w:eastAsia="zh-CN"/>
        </w:rPr>
      </w:pPr>
      <w:r>
        <w:rPr>
          <w:rFonts w:eastAsia="新細明體"/>
          <w:szCs w:val="24"/>
          <w:lang w:eastAsia="zh-TW"/>
        </w:rPr>
        <w:t>Moderator: This is just a place holder. If RAN4 achieve consensus on previous 2 issues in the 1</w:t>
      </w:r>
      <w:r>
        <w:rPr>
          <w:rFonts w:eastAsia="新細明體"/>
          <w:szCs w:val="24"/>
          <w:vertAlign w:val="superscript"/>
          <w:lang w:eastAsia="zh-TW"/>
        </w:rPr>
        <w:t>st</w:t>
      </w:r>
      <w:r>
        <w:rPr>
          <w:rFonts w:eastAsia="新細明體"/>
          <w:szCs w:val="24"/>
          <w:lang w:eastAsia="zh-TW"/>
        </w:rPr>
        <w:t xml:space="preserve"> round, we can discuss the detail combinations in the 2</w:t>
      </w:r>
      <w:r>
        <w:rPr>
          <w:rFonts w:eastAsia="新細明體"/>
          <w:szCs w:val="24"/>
          <w:vertAlign w:val="superscript"/>
          <w:lang w:eastAsia="zh-TW"/>
        </w:rPr>
        <w:t>nd</w:t>
      </w:r>
      <w:r>
        <w:rPr>
          <w:rFonts w:eastAsia="新細明體"/>
          <w:szCs w:val="24"/>
          <w:lang w:eastAsia="zh-TW"/>
        </w:rPr>
        <w:t xml:space="preserve"> round. (Probably take CMCC’s tables as a starting point)</w:t>
      </w:r>
    </w:p>
    <w:p w14:paraId="3D9009B7" w14:textId="77777777" w:rsidR="00AC138B" w:rsidRDefault="00AC138B">
      <w:pPr>
        <w:rPr>
          <w:color w:val="0070C0"/>
          <w:lang w:val="en-US" w:eastAsia="zh-CN"/>
        </w:rPr>
      </w:pPr>
    </w:p>
    <w:p w14:paraId="3D9009B8" w14:textId="77777777" w:rsidR="00AC138B" w:rsidRDefault="00472FBC">
      <w:pPr>
        <w:pStyle w:val="Heading4"/>
        <w:rPr>
          <w:b/>
          <w:bCs/>
          <w:u w:val="single"/>
        </w:rPr>
      </w:pPr>
      <w:r>
        <w:rPr>
          <w:b/>
          <w:bCs/>
          <w:u w:val="single"/>
        </w:rPr>
        <w:t>Issue 2-18: [Case 2] Potential changes to Rel-17 proximity condition</w:t>
      </w:r>
    </w:p>
    <w:p w14:paraId="3D9009B9"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B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 Intel, OPPO, [Huawei]</w:t>
      </w:r>
    </w:p>
    <w:p w14:paraId="3D9009B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proximity conditions in TS38.133[4] can be reused as the start point to define the collision between NCSG and other measurement gap instances within the concurrent measurement gaps.</w:t>
      </w:r>
    </w:p>
    <w:p w14:paraId="3D9009BC"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vivo</w:t>
      </w:r>
    </w:p>
    <w:p w14:paraId="3D9009BD"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collision definition when two gaps collide and one of them is NCSG should reuse the definition of Rel-17 definition. In the collision definition the NCSG is treated as a whole gap and VIL/ML need not be appeared in the collision definition.</w:t>
      </w:r>
    </w:p>
    <w:p w14:paraId="3D9009B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3: CATT, [ZTE]  </w:t>
      </w:r>
    </w:p>
    <w:p w14:paraId="3D9009BF"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study to reduce the time interval for proximity condition </w:t>
      </w:r>
    </w:p>
    <w:p w14:paraId="3D9009C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eastAsia="新細明體"/>
          <w:szCs w:val="24"/>
          <w:lang w:eastAsia="zh-TW"/>
        </w:rPr>
        <w:t xml:space="preserve">: Xiaomi </w:t>
      </w:r>
    </w:p>
    <w:p w14:paraId="3D9009C1"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No need to consider proximity condition for gap collision between concurrent gap and NCSG </w:t>
      </w:r>
    </w:p>
    <w:p w14:paraId="3D9009C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9C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C6" w14:textId="77777777">
        <w:tc>
          <w:tcPr>
            <w:tcW w:w="1236" w:type="dxa"/>
          </w:tcPr>
          <w:p w14:paraId="3D9009C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C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C9" w14:textId="77777777">
        <w:tc>
          <w:tcPr>
            <w:tcW w:w="1236" w:type="dxa"/>
          </w:tcPr>
          <w:p w14:paraId="3D9009C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C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are OK to define the collision between NCSG and other measurement gap instances, as for the detail of definition, we are fine to reuse the </w:t>
            </w:r>
            <w:r>
              <w:rPr>
                <w:szCs w:val="24"/>
                <w:lang w:eastAsia="zh-CN"/>
              </w:rPr>
              <w:t>proximity condition. But for the collision case with NCSG, we do not see the necessity to drop gaps since there is spare RF chain for NCSG, and the detailed comments can be found in Issue 2-21.</w:t>
            </w:r>
          </w:p>
        </w:tc>
      </w:tr>
      <w:tr w:rsidR="00AC138B" w14:paraId="3D9009CD" w14:textId="77777777">
        <w:tc>
          <w:tcPr>
            <w:tcW w:w="1236" w:type="dxa"/>
          </w:tcPr>
          <w:p w14:paraId="3D9009C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9CB"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9CC"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do not see clear difference between MG collision and NCSG collision,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UE still needs time to schedule another measurement with MG/NCSG, so the justification of the proposed enhancement is </w:t>
            </w:r>
            <w:r>
              <w:rPr>
                <w:rFonts w:eastAsiaTheme="minorEastAsia"/>
                <w:color w:val="0070C0"/>
                <w:lang w:val="en-US" w:eastAsia="zh-CN"/>
              </w:rPr>
              <w:lastRenderedPageBreak/>
              <w:t>unclear.</w:t>
            </w:r>
          </w:p>
        </w:tc>
      </w:tr>
      <w:tr w:rsidR="00AC138B" w14:paraId="3D9009D0" w14:textId="77777777">
        <w:tc>
          <w:tcPr>
            <w:tcW w:w="1236" w:type="dxa"/>
          </w:tcPr>
          <w:p w14:paraId="3D9009CE" w14:textId="77777777" w:rsidR="00AC138B" w:rsidRDefault="00472FB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D9009CF"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 as a starting point. Besides RF chain, additional baseband resources are also needed to conduct measurement in parallel.</w:t>
            </w:r>
          </w:p>
        </w:tc>
      </w:tr>
      <w:tr w:rsidR="00AC138B" w14:paraId="3D9009D3" w14:textId="77777777">
        <w:tc>
          <w:tcPr>
            <w:tcW w:w="1236" w:type="dxa"/>
          </w:tcPr>
          <w:p w14:paraId="3D9009D1"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D2"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The intention of option 2 is to reuse the current conditions. OK with option 1 and 3. </w:t>
            </w:r>
          </w:p>
        </w:tc>
      </w:tr>
      <w:tr w:rsidR="00AC138B" w14:paraId="3D9009D6" w14:textId="77777777">
        <w:tc>
          <w:tcPr>
            <w:tcW w:w="1236" w:type="dxa"/>
          </w:tcPr>
          <w:p w14:paraId="3D9009D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D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and option 4, </w:t>
            </w:r>
            <w:r>
              <w:t>UE use the different Rx chain to perform the measurement with legacy gap and NCSG respectively, the proximity condition for gap collision may not be needed or the interval of proximity condition can be reduced.</w:t>
            </w:r>
          </w:p>
        </w:tc>
      </w:tr>
      <w:tr w:rsidR="00AC138B" w14:paraId="3D9009DA" w14:textId="77777777">
        <w:tc>
          <w:tcPr>
            <w:tcW w:w="1236" w:type="dxa"/>
          </w:tcPr>
          <w:p w14:paraId="3D9009D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D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Regarding to the proximity condition itself, in last meeting, RAN4 has approved that the baseline requirement considers the total NCSG duration, including both ML and VILs, so based on such agreement, reusing legacy proximity condition is enough to identify whether collision happens or not.</w:t>
            </w:r>
          </w:p>
          <w:p w14:paraId="3D9009D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In addition, we believe RAN4 can further check whether canceling is always necessary for each collision occasion between NCSG and another MG since NCSG capable UE would have an idle RF chain.</w:t>
            </w:r>
          </w:p>
        </w:tc>
      </w:tr>
      <w:tr w:rsidR="001C3F80" w14:paraId="3BE21CC9" w14:textId="77777777">
        <w:tc>
          <w:tcPr>
            <w:tcW w:w="1236" w:type="dxa"/>
          </w:tcPr>
          <w:p w14:paraId="1F6812DE" w14:textId="396D482F" w:rsidR="001C3F80" w:rsidRDefault="001C3F80" w:rsidP="001C3F80">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76A8917B" w14:textId="30771695" w:rsidR="001C3F80" w:rsidRDefault="001C3F80" w:rsidP="001C3F80">
            <w:pPr>
              <w:spacing w:after="120"/>
              <w:rPr>
                <w:rFonts w:eastAsiaTheme="minorEastAsia"/>
                <w:color w:val="0070C0"/>
                <w:lang w:val="en-US" w:eastAsia="zh-CN"/>
              </w:rPr>
            </w:pPr>
            <w:r>
              <w:rPr>
                <w:rFonts w:eastAsiaTheme="minorEastAsia"/>
                <w:color w:val="0070C0"/>
                <w:lang w:val="en-US" w:eastAsia="zh-CN"/>
              </w:rPr>
              <w:t xml:space="preserve">We can support Option 1. Whether only VIL or whole gap length of NCSG shall be considered can be FFS. </w:t>
            </w:r>
          </w:p>
        </w:tc>
      </w:tr>
      <w:tr w:rsidR="005504CB" w14:paraId="4A5DF6B7" w14:textId="77777777">
        <w:tc>
          <w:tcPr>
            <w:tcW w:w="1236" w:type="dxa"/>
          </w:tcPr>
          <w:p w14:paraId="37DA667B" w14:textId="674DC566" w:rsidR="005504CB" w:rsidRDefault="005504CB" w:rsidP="005504C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9A4BE2" w14:textId="2D9AB552" w:rsidR="005504CB" w:rsidRDefault="005504CB" w:rsidP="005504CB">
            <w:pPr>
              <w:spacing w:after="120"/>
              <w:rPr>
                <w:rFonts w:eastAsiaTheme="minorEastAsia"/>
                <w:color w:val="0070C0"/>
                <w:lang w:val="en-US" w:eastAsia="zh-CN"/>
              </w:rPr>
            </w:pPr>
            <w:r>
              <w:rPr>
                <w:rFonts w:eastAsiaTheme="minorEastAsia"/>
                <w:color w:val="0070C0"/>
                <w:lang w:val="en-US" w:eastAsia="zh-CN"/>
              </w:rPr>
              <w:t>Option 1.</w:t>
            </w:r>
          </w:p>
        </w:tc>
      </w:tr>
      <w:tr w:rsidR="00BC0145" w14:paraId="7D737622" w14:textId="77777777">
        <w:tc>
          <w:tcPr>
            <w:tcW w:w="1236" w:type="dxa"/>
          </w:tcPr>
          <w:p w14:paraId="68BA524B" w14:textId="54CA28CD"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F3E3B5" w14:textId="6A8C1284" w:rsidR="00BC0145" w:rsidRDefault="00BC0145" w:rsidP="00BC0145">
            <w:pPr>
              <w:spacing w:after="120"/>
              <w:rPr>
                <w:rFonts w:eastAsiaTheme="minorEastAsia"/>
                <w:color w:val="0070C0"/>
                <w:lang w:val="en-US" w:eastAsia="zh-CN"/>
              </w:rPr>
            </w:pPr>
            <w:r>
              <w:rPr>
                <w:rFonts w:eastAsiaTheme="minorEastAsia"/>
                <w:color w:val="0070C0"/>
                <w:lang w:val="en-US" w:eastAsia="zh-CN"/>
              </w:rPr>
              <w:t xml:space="preserve">Support option 1. Additional time margin, </w:t>
            </w:r>
            <w:proofErr w:type="gramStart"/>
            <w:r>
              <w:rPr>
                <w:rFonts w:eastAsiaTheme="minorEastAsia"/>
                <w:color w:val="0070C0"/>
                <w:lang w:val="en-US" w:eastAsia="zh-CN"/>
              </w:rPr>
              <w:t>e.g.</w:t>
            </w:r>
            <w:proofErr w:type="gramEnd"/>
            <w:r>
              <w:rPr>
                <w:rFonts w:eastAsiaTheme="minorEastAsia"/>
                <w:color w:val="0070C0"/>
                <w:lang w:val="en-US" w:eastAsia="zh-CN"/>
              </w:rPr>
              <w:t xml:space="preserve"> prepare time for baseband resource is needed, and this is same for gap and NCSG.</w:t>
            </w:r>
          </w:p>
        </w:tc>
      </w:tr>
      <w:tr w:rsidR="00B6406C" w14:paraId="226BE106" w14:textId="77777777">
        <w:tc>
          <w:tcPr>
            <w:tcW w:w="1236" w:type="dxa"/>
          </w:tcPr>
          <w:p w14:paraId="68E7C803" w14:textId="504BC5EF" w:rsidR="00B6406C" w:rsidRDefault="00B6406C"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2E6542" w14:textId="0F5A7870" w:rsidR="00B6406C" w:rsidRDefault="00E83A75" w:rsidP="00BC0145">
            <w:pPr>
              <w:spacing w:after="120"/>
              <w:rPr>
                <w:rFonts w:eastAsiaTheme="minorEastAsia"/>
                <w:color w:val="0070C0"/>
                <w:lang w:val="en-US" w:eastAsia="zh-CN"/>
              </w:rPr>
            </w:pPr>
            <w:r>
              <w:rPr>
                <w:rFonts w:eastAsiaTheme="minorEastAsia"/>
                <w:color w:val="0070C0"/>
                <w:lang w:val="en-US" w:eastAsia="zh-CN"/>
              </w:rPr>
              <w:t xml:space="preserve">We support option </w:t>
            </w:r>
            <w:r w:rsidR="0056666D">
              <w:rPr>
                <w:rFonts w:eastAsiaTheme="minorEastAsia"/>
                <w:color w:val="0070C0"/>
                <w:lang w:val="en-US" w:eastAsia="zh-CN"/>
              </w:rPr>
              <w:t>2</w:t>
            </w:r>
            <w:r>
              <w:rPr>
                <w:rFonts w:eastAsiaTheme="minorEastAsia"/>
                <w:color w:val="0070C0"/>
                <w:lang w:val="en-US" w:eastAsia="zh-CN"/>
              </w:rPr>
              <w:t xml:space="preserve"> and we think option </w:t>
            </w:r>
            <w:r w:rsidR="0056666D">
              <w:rPr>
                <w:rFonts w:eastAsiaTheme="minorEastAsia"/>
                <w:color w:val="0070C0"/>
                <w:lang w:val="en-US" w:eastAsia="zh-CN"/>
              </w:rPr>
              <w:t>1</w:t>
            </w:r>
            <w:r>
              <w:rPr>
                <w:rFonts w:eastAsiaTheme="minorEastAsia"/>
                <w:color w:val="0070C0"/>
                <w:lang w:val="en-US" w:eastAsia="zh-CN"/>
              </w:rPr>
              <w:t xml:space="preserve"> can be supported/merged with option </w:t>
            </w:r>
            <w:r w:rsidR="0056666D">
              <w:rPr>
                <w:rFonts w:eastAsiaTheme="minorEastAsia"/>
                <w:color w:val="0070C0"/>
                <w:lang w:val="en-US" w:eastAsia="zh-CN"/>
              </w:rPr>
              <w:t xml:space="preserve">2 </w:t>
            </w:r>
            <w:r>
              <w:rPr>
                <w:rFonts w:eastAsiaTheme="minorEastAsia"/>
                <w:color w:val="0070C0"/>
                <w:lang w:val="en-US" w:eastAsia="zh-CN"/>
              </w:rPr>
              <w:t xml:space="preserve">too. </w:t>
            </w:r>
          </w:p>
          <w:p w14:paraId="211B801E" w14:textId="77777777" w:rsidR="00E83A75" w:rsidRDefault="00E83A75" w:rsidP="00BC0145">
            <w:pPr>
              <w:spacing w:after="120"/>
              <w:rPr>
                <w:rFonts w:eastAsiaTheme="minorEastAsia"/>
                <w:color w:val="0070C0"/>
                <w:lang w:val="en-US" w:eastAsia="zh-CN"/>
              </w:rPr>
            </w:pPr>
            <w:r>
              <w:rPr>
                <w:rFonts w:eastAsiaTheme="minorEastAsia"/>
                <w:color w:val="0070C0"/>
                <w:lang w:val="en-US" w:eastAsia="zh-CN"/>
              </w:rPr>
              <w:t xml:space="preserve">We disagree with option 3 and 4. </w:t>
            </w:r>
          </w:p>
          <w:p w14:paraId="17DA9699" w14:textId="426112D0" w:rsidR="00E83A75" w:rsidRDefault="00E83A75" w:rsidP="00BC0145">
            <w:pPr>
              <w:spacing w:after="120"/>
              <w:rPr>
                <w:rFonts w:eastAsiaTheme="minorEastAsia"/>
                <w:color w:val="0070C0"/>
                <w:lang w:val="en-US" w:eastAsia="zh-CN"/>
              </w:rPr>
            </w:pPr>
            <w:r>
              <w:rPr>
                <w:rFonts w:eastAsiaTheme="minorEastAsia"/>
                <w:color w:val="0070C0"/>
                <w:lang w:val="en-US" w:eastAsia="zh-CN"/>
              </w:rPr>
              <w:t>We don’t understand how the UE can perform better when it comes to collision between con-MG and NCSG in comparison to rel-17 con-MG. Can the proponent of option 3 clarify that?</w:t>
            </w:r>
          </w:p>
          <w:p w14:paraId="1EF1197F" w14:textId="77DF55AA" w:rsidR="00E83A75" w:rsidRDefault="00E83A75" w:rsidP="00BC0145">
            <w:pPr>
              <w:spacing w:after="120"/>
              <w:rPr>
                <w:rFonts w:eastAsiaTheme="minorEastAsia"/>
                <w:color w:val="0070C0"/>
                <w:lang w:val="en-US" w:eastAsia="zh-CN"/>
              </w:rPr>
            </w:pPr>
            <w:r>
              <w:rPr>
                <w:rFonts w:eastAsiaTheme="minorEastAsia"/>
                <w:color w:val="0070C0"/>
                <w:lang w:val="en-US" w:eastAsia="zh-CN"/>
              </w:rPr>
              <w:t xml:space="preserve">For option 4, can the proponent clarify where is it specified that NCSG is using different Rx chain to perform measurement? </w:t>
            </w:r>
          </w:p>
        </w:tc>
      </w:tr>
      <w:tr w:rsidR="00BA2B59" w14:paraId="338EDB80" w14:textId="77777777">
        <w:tc>
          <w:tcPr>
            <w:tcW w:w="1236" w:type="dxa"/>
          </w:tcPr>
          <w:p w14:paraId="434B6264" w14:textId="2778C471" w:rsidR="00BA2B59" w:rsidRDefault="00BA2B59" w:rsidP="00BA2B5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0A7DF4" w14:textId="5F14E476" w:rsidR="00BA2B59" w:rsidRDefault="00BA2B59" w:rsidP="00BA2B59">
            <w:pPr>
              <w:spacing w:after="120"/>
              <w:rPr>
                <w:rFonts w:eastAsiaTheme="minorEastAsia"/>
                <w:color w:val="0070C0"/>
                <w:lang w:val="en-US" w:eastAsia="zh-CN"/>
              </w:rPr>
            </w:pPr>
            <w:r>
              <w:rPr>
                <w:rFonts w:eastAsiaTheme="minorEastAsia"/>
                <w:color w:val="0070C0"/>
                <w:lang w:val="en-US" w:eastAsia="zh-CN"/>
              </w:rPr>
              <w:t>We suggest to further discuss this issue.</w:t>
            </w:r>
          </w:p>
        </w:tc>
      </w:tr>
      <w:tr w:rsidR="00E15D78" w14:paraId="20799A32" w14:textId="77777777">
        <w:tc>
          <w:tcPr>
            <w:tcW w:w="1236" w:type="dxa"/>
          </w:tcPr>
          <w:p w14:paraId="13115227" w14:textId="741D2DE7" w:rsidR="00E15D78" w:rsidRDefault="00E15D78" w:rsidP="00BA2B5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894DC7" w14:textId="64BC790B" w:rsidR="00E15D78" w:rsidRDefault="00E15D78" w:rsidP="00BA2B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W</w:t>
            </w:r>
            <w:r>
              <w:rPr>
                <w:rFonts w:eastAsiaTheme="minorEastAsia" w:hint="eastAsia"/>
                <w:color w:val="0070C0"/>
                <w:lang w:val="en-US" w:eastAsia="zh-CN"/>
              </w:rPr>
              <w:t>e think there are some difference</w:t>
            </w:r>
            <w:r w:rsidR="005C6B1C">
              <w:rPr>
                <w:rFonts w:eastAsiaTheme="minorEastAsia" w:hint="eastAsia"/>
                <w:color w:val="0070C0"/>
                <w:lang w:val="en-US" w:eastAsia="zh-CN"/>
              </w:rPr>
              <w:t>s</w:t>
            </w:r>
            <w:r>
              <w:rPr>
                <w:rFonts w:eastAsiaTheme="minorEastAsia" w:hint="eastAsia"/>
                <w:color w:val="0070C0"/>
                <w:lang w:val="en-US" w:eastAsia="zh-CN"/>
              </w:rPr>
              <w:t xml:space="preserve"> between NCSG and legacy gap. </w:t>
            </w:r>
            <w:proofErr w:type="gramStart"/>
            <w:r>
              <w:rPr>
                <w:rFonts w:eastAsiaTheme="minorEastAsia"/>
                <w:color w:val="0070C0"/>
                <w:lang w:val="en-US" w:eastAsia="zh-CN"/>
              </w:rPr>
              <w:t>F</w:t>
            </w:r>
            <w:r>
              <w:rPr>
                <w:rFonts w:eastAsiaTheme="minorEastAsia" w:hint="eastAsia"/>
                <w:color w:val="0070C0"/>
                <w:lang w:val="en-US" w:eastAsia="zh-CN"/>
              </w:rPr>
              <w:t>or  NCSG</w:t>
            </w:r>
            <w:proofErr w:type="gramEnd"/>
            <w:r>
              <w:rPr>
                <w:rFonts w:eastAsiaTheme="minorEastAsia" w:hint="eastAsia"/>
                <w:color w:val="0070C0"/>
                <w:lang w:val="en-US" w:eastAsia="zh-CN"/>
              </w:rPr>
              <w:t xml:space="preserve">, there is a duration VIL which can served as UE preparation time since it is much longer than the RF retuning time. </w:t>
            </w:r>
            <w:r>
              <w:rPr>
                <w:rFonts w:eastAsiaTheme="minorEastAsia"/>
                <w:color w:val="0070C0"/>
                <w:lang w:val="en-US" w:eastAsia="zh-CN"/>
              </w:rPr>
              <w:t>I</w:t>
            </w:r>
            <w:r>
              <w:rPr>
                <w:rFonts w:eastAsiaTheme="minorEastAsia" w:hint="eastAsia"/>
                <w:color w:val="0070C0"/>
                <w:lang w:val="en-US" w:eastAsia="zh-CN"/>
              </w:rPr>
              <w:t xml:space="preserve">t is worth to study the possible reduction of proximity condition. </w:t>
            </w:r>
          </w:p>
        </w:tc>
      </w:tr>
      <w:tr w:rsidR="006C3D3F" w14:paraId="45BD952E" w14:textId="77777777" w:rsidTr="006C3D3F">
        <w:tc>
          <w:tcPr>
            <w:tcW w:w="1236" w:type="dxa"/>
          </w:tcPr>
          <w:p w14:paraId="200E4EB3"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EDED83"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1.</w:t>
            </w:r>
          </w:p>
        </w:tc>
      </w:tr>
      <w:tr w:rsidR="008D0041" w14:paraId="78F25430" w14:textId="77777777" w:rsidTr="006C3D3F">
        <w:tc>
          <w:tcPr>
            <w:tcW w:w="1236" w:type="dxa"/>
          </w:tcPr>
          <w:p w14:paraId="5C44146F" w14:textId="0394BB6A"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A1D0790" w14:textId="77777777" w:rsidR="008D0041" w:rsidRDefault="008D0041" w:rsidP="00676A85">
            <w:pPr>
              <w:spacing w:after="120"/>
              <w:rPr>
                <w:rFonts w:eastAsia="Malgun Gothic"/>
                <w:color w:val="0070C0"/>
                <w:lang w:val="en-US" w:eastAsia="ko-KR"/>
              </w:rPr>
            </w:pPr>
            <w:r>
              <w:rPr>
                <w:rFonts w:eastAsia="Malgun Gothic"/>
                <w:color w:val="0070C0"/>
                <w:lang w:val="en-US" w:eastAsia="ko-KR"/>
              </w:rPr>
              <w:t xml:space="preserve">We support option 1 and option 3. </w:t>
            </w:r>
          </w:p>
          <w:p w14:paraId="3AD0D7C4" w14:textId="46B81CBE" w:rsidR="008D0041" w:rsidRDefault="008D0041" w:rsidP="00676A85">
            <w:pPr>
              <w:spacing w:after="120"/>
              <w:rPr>
                <w:rFonts w:eastAsiaTheme="minorEastAsia"/>
                <w:color w:val="0070C0"/>
                <w:lang w:val="en-US" w:eastAsia="zh-CN"/>
              </w:rPr>
            </w:pPr>
            <w:r>
              <w:rPr>
                <w:rFonts w:eastAsia="Malgun Gothic"/>
                <w:color w:val="0070C0"/>
                <w:lang w:val="en-US" w:eastAsia="ko-KR"/>
              </w:rPr>
              <w:t>Regarding option 4, we have similar view with ZTE.</w:t>
            </w:r>
          </w:p>
        </w:tc>
      </w:tr>
    </w:tbl>
    <w:p w14:paraId="3D9009DB" w14:textId="77777777" w:rsidR="00AC138B" w:rsidRDefault="00AC138B">
      <w:pPr>
        <w:rPr>
          <w:color w:val="0070C0"/>
          <w:lang w:val="en-US" w:eastAsia="zh-CN"/>
        </w:rPr>
      </w:pPr>
    </w:p>
    <w:p w14:paraId="3D9009DC" w14:textId="77777777" w:rsidR="00AC138B" w:rsidRDefault="00472FBC">
      <w:pPr>
        <w:pStyle w:val="Heading4"/>
        <w:rPr>
          <w:b/>
          <w:bCs/>
          <w:u w:val="single"/>
        </w:rPr>
      </w:pPr>
      <w:r>
        <w:rPr>
          <w:b/>
          <w:bCs/>
          <w:u w:val="single"/>
        </w:rPr>
        <w:t>Issue 2-19: [Case 2] Whether to consider gap sharing rule</w:t>
      </w:r>
    </w:p>
    <w:p w14:paraId="3D9009D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D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Apple</w:t>
      </w:r>
    </w:p>
    <w:p w14:paraId="3D9009DF"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RAN4 can further consider gap sharing rule to handle gap collision after </w:t>
      </w:r>
      <w:proofErr w:type="gramStart"/>
      <w:r>
        <w:rPr>
          <w:rFonts w:eastAsia="SimSun"/>
          <w:szCs w:val="24"/>
          <w:lang w:eastAsia="zh-CN"/>
        </w:rPr>
        <w:t>priority based</w:t>
      </w:r>
      <w:proofErr w:type="gramEnd"/>
      <w:r>
        <w:rPr>
          <w:rFonts w:eastAsia="SimSun"/>
          <w:szCs w:val="24"/>
          <w:lang w:eastAsia="zh-CN"/>
        </w:rPr>
        <w:t xml:space="preserve"> solution is stable (e.g. after RAN#99).</w:t>
      </w:r>
    </w:p>
    <w:p w14:paraId="3D9009E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OPPO, vivo, Huawei, ZTE, Nokia</w:t>
      </w:r>
    </w:p>
    <w:p w14:paraId="3D9009E1"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not to consider gap sharing rule for collision handling unless clear benefits are identified.</w:t>
      </w:r>
    </w:p>
    <w:p w14:paraId="3D9009E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E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E6" w14:textId="77777777">
        <w:tc>
          <w:tcPr>
            <w:tcW w:w="1236" w:type="dxa"/>
          </w:tcPr>
          <w:p w14:paraId="3D9009E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D9009E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E9" w14:textId="77777777">
        <w:tc>
          <w:tcPr>
            <w:tcW w:w="1236" w:type="dxa"/>
          </w:tcPr>
          <w:p w14:paraId="3D9009E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E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comment as for Issue 2-10.</w:t>
            </w:r>
          </w:p>
        </w:tc>
      </w:tr>
      <w:tr w:rsidR="00AC138B" w14:paraId="3D9009EC" w14:textId="77777777">
        <w:tc>
          <w:tcPr>
            <w:tcW w:w="1236" w:type="dxa"/>
          </w:tcPr>
          <w:p w14:paraId="3D9009EA"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EB" w14:textId="77777777" w:rsidR="00AC138B" w:rsidRDefault="00472FBC">
            <w:pPr>
              <w:spacing w:after="120"/>
              <w:rPr>
                <w:rFonts w:eastAsiaTheme="minorEastAsia"/>
                <w:color w:val="0070C0"/>
                <w:lang w:val="en-US" w:eastAsia="zh-CN"/>
              </w:rPr>
            </w:pPr>
            <w:r>
              <w:rPr>
                <w:rFonts w:eastAsiaTheme="minorEastAsia"/>
                <w:color w:val="0070C0"/>
                <w:lang w:val="en-US" w:eastAsia="zh-CN"/>
              </w:rPr>
              <w:t>Prefer option 1 with same justification provided under issue 2-10.</w:t>
            </w:r>
          </w:p>
        </w:tc>
      </w:tr>
      <w:tr w:rsidR="00AC138B" w14:paraId="3D9009EF" w14:textId="77777777">
        <w:tc>
          <w:tcPr>
            <w:tcW w:w="1236" w:type="dxa"/>
          </w:tcPr>
          <w:p w14:paraId="3D9009ED"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EE"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Fine with option 2. </w:t>
            </w:r>
          </w:p>
        </w:tc>
      </w:tr>
      <w:tr w:rsidR="00AC138B" w14:paraId="3D9009F2" w14:textId="77777777">
        <w:tc>
          <w:tcPr>
            <w:tcW w:w="1236" w:type="dxa"/>
          </w:tcPr>
          <w:p w14:paraId="3D9009F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F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Prefer Option 2.</w:t>
            </w:r>
          </w:p>
        </w:tc>
      </w:tr>
      <w:tr w:rsidR="00227D40" w14:paraId="3D9009F5" w14:textId="77777777">
        <w:tc>
          <w:tcPr>
            <w:tcW w:w="1236" w:type="dxa"/>
          </w:tcPr>
          <w:p w14:paraId="3D9009F3" w14:textId="0C569BFC" w:rsidR="00227D40" w:rsidRDefault="00227D40" w:rsidP="00227D4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9F4" w14:textId="71AACF03" w:rsidR="00227D40" w:rsidRDefault="00227D40" w:rsidP="00227D40">
            <w:pPr>
              <w:spacing w:after="120"/>
              <w:rPr>
                <w:rFonts w:eastAsiaTheme="minorEastAsia"/>
                <w:color w:val="0070C0"/>
                <w:lang w:val="en-US" w:eastAsia="zh-CN"/>
              </w:rPr>
            </w:pPr>
            <w:r>
              <w:rPr>
                <w:rFonts w:eastAsiaTheme="minorEastAsia"/>
                <w:color w:val="0070C0"/>
                <w:lang w:val="en-US" w:eastAsia="zh-CN"/>
              </w:rPr>
              <w:t xml:space="preserve">We suggest </w:t>
            </w:r>
            <w:proofErr w:type="gramStart"/>
            <w:r>
              <w:rPr>
                <w:rFonts w:eastAsiaTheme="minorEastAsia"/>
                <w:color w:val="0070C0"/>
                <w:lang w:val="en-US" w:eastAsia="zh-CN"/>
              </w:rPr>
              <w:t>to combine</w:t>
            </w:r>
            <w:proofErr w:type="gramEnd"/>
            <w:r>
              <w:rPr>
                <w:rFonts w:eastAsiaTheme="minorEastAsia"/>
                <w:color w:val="0070C0"/>
                <w:lang w:val="en-US" w:eastAsia="zh-CN"/>
              </w:rPr>
              <w:t xml:space="preserve"> with 2-10.</w:t>
            </w:r>
          </w:p>
        </w:tc>
      </w:tr>
      <w:tr w:rsidR="0067542A" w14:paraId="3A005144" w14:textId="77777777">
        <w:tc>
          <w:tcPr>
            <w:tcW w:w="1236" w:type="dxa"/>
          </w:tcPr>
          <w:p w14:paraId="401D6385" w14:textId="5B9C758B" w:rsidR="0067542A" w:rsidRDefault="0067542A" w:rsidP="0067542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7FC048" w14:textId="1C563568" w:rsidR="0067542A" w:rsidRDefault="0067542A" w:rsidP="0067542A">
            <w:pPr>
              <w:spacing w:after="120"/>
              <w:rPr>
                <w:rFonts w:eastAsiaTheme="minorEastAsia"/>
                <w:color w:val="0070C0"/>
                <w:lang w:val="en-US" w:eastAsia="zh-CN"/>
              </w:rPr>
            </w:pPr>
            <w:r>
              <w:rPr>
                <w:rFonts w:eastAsiaTheme="minorEastAsia"/>
                <w:color w:val="0070C0"/>
                <w:lang w:val="en-US" w:eastAsia="zh-CN"/>
              </w:rPr>
              <w:t>Option 2</w:t>
            </w:r>
          </w:p>
        </w:tc>
      </w:tr>
      <w:tr w:rsidR="00BC0145" w14:paraId="06EC73AB" w14:textId="77777777">
        <w:tc>
          <w:tcPr>
            <w:tcW w:w="1236" w:type="dxa"/>
          </w:tcPr>
          <w:p w14:paraId="3B752FDB" w14:textId="5BD74FCE"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9B9C5F8" w14:textId="6E1D7F27"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2.</w:t>
            </w:r>
          </w:p>
        </w:tc>
      </w:tr>
      <w:tr w:rsidR="00D149C6" w14:paraId="66522919" w14:textId="77777777">
        <w:tc>
          <w:tcPr>
            <w:tcW w:w="1236" w:type="dxa"/>
          </w:tcPr>
          <w:p w14:paraId="6139DBFA" w14:textId="1D3CBD9F" w:rsidR="00D149C6" w:rsidRDefault="00D149C6"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3B8DF10" w14:textId="1894195E" w:rsidR="00D149C6" w:rsidRDefault="00D149C6" w:rsidP="00BC0145">
            <w:pPr>
              <w:spacing w:after="120"/>
              <w:rPr>
                <w:rFonts w:eastAsiaTheme="minorEastAsia"/>
                <w:color w:val="0070C0"/>
                <w:lang w:val="en-US" w:eastAsia="zh-CN"/>
              </w:rPr>
            </w:pPr>
            <w:r>
              <w:rPr>
                <w:rFonts w:eastAsiaTheme="minorEastAsia"/>
                <w:color w:val="0070C0"/>
                <w:lang w:val="en-US" w:eastAsia="zh-CN"/>
              </w:rPr>
              <w:t>We support Option 2. Same comment in issue 2-10.</w:t>
            </w:r>
          </w:p>
        </w:tc>
      </w:tr>
      <w:tr w:rsidR="00F55DBC" w14:paraId="6A95AAF5" w14:textId="77777777">
        <w:tc>
          <w:tcPr>
            <w:tcW w:w="1236" w:type="dxa"/>
          </w:tcPr>
          <w:p w14:paraId="346ACD06" w14:textId="608029C1" w:rsidR="00F55DBC" w:rsidRDefault="00F55DBC" w:rsidP="00F55DB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4823E5" w14:textId="2FCEB13F" w:rsidR="00F55DBC" w:rsidRDefault="00F55DBC" w:rsidP="00F55DBC">
            <w:pPr>
              <w:spacing w:after="120"/>
              <w:rPr>
                <w:rFonts w:eastAsiaTheme="minorEastAsia"/>
                <w:color w:val="0070C0"/>
                <w:lang w:val="en-US" w:eastAsia="zh-CN"/>
              </w:rPr>
            </w:pPr>
            <w:r>
              <w:rPr>
                <w:rFonts w:eastAsiaTheme="minorEastAsia"/>
                <w:color w:val="0070C0"/>
                <w:lang w:val="en-US" w:eastAsia="zh-CN"/>
              </w:rPr>
              <w:t>Same comment as 2-10.</w:t>
            </w:r>
          </w:p>
        </w:tc>
      </w:tr>
      <w:tr w:rsidR="00285387" w14:paraId="0337304A" w14:textId="77777777">
        <w:tc>
          <w:tcPr>
            <w:tcW w:w="1236" w:type="dxa"/>
          </w:tcPr>
          <w:p w14:paraId="2B98EE9B" w14:textId="774428E6" w:rsidR="00285387" w:rsidRDefault="00285387" w:rsidP="00F55DB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067159" w14:textId="487485FF" w:rsidR="00285387" w:rsidRDefault="00285387" w:rsidP="00F55D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6C3D3F" w14:paraId="6A41F282" w14:textId="77777777" w:rsidTr="006C3D3F">
        <w:tc>
          <w:tcPr>
            <w:tcW w:w="1236" w:type="dxa"/>
          </w:tcPr>
          <w:p w14:paraId="452E778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AD37CA"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2.</w:t>
            </w:r>
          </w:p>
        </w:tc>
      </w:tr>
      <w:tr w:rsidR="00E117A8" w14:paraId="6A377185" w14:textId="77777777" w:rsidTr="006C3D3F">
        <w:tc>
          <w:tcPr>
            <w:tcW w:w="1236" w:type="dxa"/>
          </w:tcPr>
          <w:p w14:paraId="645566A2" w14:textId="6C0AE2CA"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3B4F3F2D" w14:textId="78AB59AA"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Support Option 2.</w:t>
            </w:r>
          </w:p>
        </w:tc>
      </w:tr>
    </w:tbl>
    <w:p w14:paraId="3D9009F6" w14:textId="77777777" w:rsidR="00AC138B" w:rsidRDefault="00AC138B">
      <w:pPr>
        <w:rPr>
          <w:i/>
          <w:color w:val="0070C0"/>
          <w:lang w:eastAsia="zh-CN"/>
        </w:rPr>
      </w:pPr>
    </w:p>
    <w:p w14:paraId="3D9009F7" w14:textId="77777777" w:rsidR="00AC138B" w:rsidRDefault="00472FBC">
      <w:pPr>
        <w:pStyle w:val="Heading4"/>
        <w:rPr>
          <w:b/>
          <w:bCs/>
          <w:u w:val="single"/>
        </w:rPr>
      </w:pPr>
      <w:r>
        <w:rPr>
          <w:b/>
          <w:bCs/>
          <w:u w:val="single"/>
        </w:rPr>
        <w:t xml:space="preserve">Issue 2-20: [Case 2] Potential changes on how to determine the priority </w:t>
      </w:r>
    </w:p>
    <w:p w14:paraId="3D9009F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F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Ericsson</w:t>
      </w:r>
    </w:p>
    <w:p w14:paraId="3D9009F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MGs priority can be further decided by the associated MOs being measured. </w:t>
      </w:r>
    </w:p>
    <w:p w14:paraId="3D9009F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Apple, Huawei, ZTE, Nokia</w:t>
      </w:r>
    </w:p>
    <w:p w14:paraId="3D9009F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N</w:t>
      </w:r>
      <w:r>
        <w:rPr>
          <w:rFonts w:eastAsia="SimSun"/>
          <w:szCs w:val="24"/>
          <w:lang w:eastAsia="zh-CN"/>
        </w:rPr>
        <w:t>o change to Rel-17</w:t>
      </w:r>
    </w:p>
    <w:p w14:paraId="3D9009F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F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01" w14:textId="77777777">
        <w:tc>
          <w:tcPr>
            <w:tcW w:w="1236" w:type="dxa"/>
          </w:tcPr>
          <w:p w14:paraId="3D9009F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00"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04" w14:textId="77777777">
        <w:tc>
          <w:tcPr>
            <w:tcW w:w="1236" w:type="dxa"/>
          </w:tcPr>
          <w:p w14:paraId="3D900A0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0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comment as for Issue 2-9.</w:t>
            </w:r>
          </w:p>
        </w:tc>
      </w:tr>
      <w:tr w:rsidR="00AC138B" w14:paraId="3D900A07" w14:textId="77777777">
        <w:tc>
          <w:tcPr>
            <w:tcW w:w="1236" w:type="dxa"/>
          </w:tcPr>
          <w:p w14:paraId="3D900A0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06"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2. Having dynamic implicit priority would result in extra complexity without clear gain.</w:t>
            </w:r>
          </w:p>
        </w:tc>
      </w:tr>
      <w:tr w:rsidR="00AC138B" w14:paraId="3D900A0A" w14:textId="77777777">
        <w:tc>
          <w:tcPr>
            <w:tcW w:w="1236" w:type="dxa"/>
          </w:tcPr>
          <w:p w14:paraId="3D900A08" w14:textId="2F657A9E" w:rsidR="00AC138B" w:rsidRDefault="00285387">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A09"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Option 2. </w:t>
            </w:r>
          </w:p>
        </w:tc>
      </w:tr>
      <w:tr w:rsidR="00AC138B" w14:paraId="3D900A0D" w14:textId="77777777">
        <w:tc>
          <w:tcPr>
            <w:tcW w:w="1236" w:type="dxa"/>
          </w:tcPr>
          <w:p w14:paraId="3D900A0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A0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AC138B" w14:paraId="3D900A10" w14:textId="77777777">
        <w:tc>
          <w:tcPr>
            <w:tcW w:w="1236" w:type="dxa"/>
          </w:tcPr>
          <w:p w14:paraId="3D900A0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0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Prefer Option 2. The priority order is decided by NW configuration. If NW wants to prioritize an MO, just configure high priority for the associated MG is fine.</w:t>
            </w:r>
          </w:p>
        </w:tc>
      </w:tr>
      <w:tr w:rsidR="00012567" w14:paraId="57D99B63" w14:textId="77777777">
        <w:tc>
          <w:tcPr>
            <w:tcW w:w="1236" w:type="dxa"/>
          </w:tcPr>
          <w:p w14:paraId="5603883E" w14:textId="1FF0557E" w:rsidR="00012567" w:rsidRDefault="00012567" w:rsidP="0001256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8E8D8F" w14:textId="620C866F" w:rsidR="00012567" w:rsidRDefault="00012567" w:rsidP="00012567">
            <w:pPr>
              <w:spacing w:after="120"/>
              <w:rPr>
                <w:rFonts w:eastAsiaTheme="minorEastAsia"/>
                <w:color w:val="0070C0"/>
                <w:lang w:val="en-US" w:eastAsia="zh-CN"/>
              </w:rPr>
            </w:pPr>
            <w:r>
              <w:rPr>
                <w:rFonts w:eastAsiaTheme="minorEastAsia"/>
                <w:color w:val="0070C0"/>
                <w:lang w:val="en-US" w:eastAsia="zh-CN"/>
              </w:rPr>
              <w:t xml:space="preserve">Option 2. The priority shall be associated with induvial instance. </w:t>
            </w:r>
          </w:p>
        </w:tc>
      </w:tr>
      <w:tr w:rsidR="00392A64" w14:paraId="7F84E20B" w14:textId="77777777">
        <w:tc>
          <w:tcPr>
            <w:tcW w:w="1236" w:type="dxa"/>
          </w:tcPr>
          <w:p w14:paraId="3BF136A6" w14:textId="352DBCC8" w:rsidR="00392A64" w:rsidRDefault="00392A64" w:rsidP="00392A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CA50A7" w14:textId="36B006D2" w:rsidR="00392A64" w:rsidRDefault="00392A64" w:rsidP="00392A64">
            <w:pPr>
              <w:spacing w:after="120"/>
              <w:rPr>
                <w:rFonts w:eastAsiaTheme="minorEastAsia"/>
                <w:color w:val="0070C0"/>
                <w:lang w:val="en-US" w:eastAsia="zh-CN"/>
              </w:rPr>
            </w:pPr>
            <w:r>
              <w:rPr>
                <w:rFonts w:eastAsiaTheme="minorEastAsia"/>
                <w:color w:val="0070C0"/>
                <w:lang w:val="en-US" w:eastAsia="zh-CN"/>
              </w:rPr>
              <w:t>Option 2</w:t>
            </w:r>
          </w:p>
        </w:tc>
      </w:tr>
      <w:tr w:rsidR="00BC0145" w14:paraId="54C82E41" w14:textId="77777777">
        <w:tc>
          <w:tcPr>
            <w:tcW w:w="1236" w:type="dxa"/>
          </w:tcPr>
          <w:p w14:paraId="557042A8" w14:textId="3EAC854A"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BA1BC5" w14:textId="7B8243BE"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2.</w:t>
            </w:r>
          </w:p>
        </w:tc>
      </w:tr>
      <w:tr w:rsidR="009A70D3" w14:paraId="7CAC1DE8" w14:textId="77777777" w:rsidTr="005B2A11">
        <w:trPr>
          <w:trHeight w:val="369"/>
        </w:trPr>
        <w:tc>
          <w:tcPr>
            <w:tcW w:w="1236" w:type="dxa"/>
          </w:tcPr>
          <w:p w14:paraId="5839C121" w14:textId="0016F09F" w:rsidR="009A70D3" w:rsidRDefault="009A70D3"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AB2E947" w14:textId="586C310D" w:rsidR="009A70D3" w:rsidRDefault="009A70D3" w:rsidP="00BC0145">
            <w:pPr>
              <w:spacing w:after="120"/>
              <w:rPr>
                <w:rFonts w:eastAsiaTheme="minorEastAsia"/>
                <w:color w:val="0070C0"/>
                <w:lang w:val="en-US" w:eastAsia="zh-CN"/>
              </w:rPr>
            </w:pPr>
            <w:r>
              <w:rPr>
                <w:rFonts w:eastAsiaTheme="minorEastAsia"/>
                <w:color w:val="0070C0"/>
                <w:lang w:val="en-US" w:eastAsia="zh-CN"/>
              </w:rPr>
              <w:t xml:space="preserve">We support option 2. We don’t see the motivation for Option 1. </w:t>
            </w:r>
          </w:p>
        </w:tc>
      </w:tr>
      <w:tr w:rsidR="000079DA" w14:paraId="79C41E79" w14:textId="77777777" w:rsidTr="00F55DBC">
        <w:trPr>
          <w:trHeight w:val="369"/>
        </w:trPr>
        <w:tc>
          <w:tcPr>
            <w:tcW w:w="1236" w:type="dxa"/>
          </w:tcPr>
          <w:p w14:paraId="62B61344" w14:textId="65292EC1" w:rsidR="000079DA" w:rsidRDefault="000079DA" w:rsidP="000079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0DFD87" w14:textId="2BA6E234" w:rsidR="000079DA" w:rsidRDefault="000079DA" w:rsidP="000079DA">
            <w:pPr>
              <w:spacing w:after="120"/>
              <w:rPr>
                <w:rFonts w:eastAsiaTheme="minorEastAsia"/>
                <w:color w:val="0070C0"/>
                <w:lang w:val="en-US" w:eastAsia="zh-CN"/>
              </w:rPr>
            </w:pPr>
            <w:r>
              <w:rPr>
                <w:rFonts w:eastAsiaTheme="minorEastAsia"/>
                <w:color w:val="0070C0"/>
                <w:lang w:val="en-US" w:eastAsia="zh-CN"/>
              </w:rPr>
              <w:t>Option 2 for NCSG case 2.</w:t>
            </w:r>
          </w:p>
        </w:tc>
      </w:tr>
      <w:tr w:rsidR="00285387" w14:paraId="2AF1C8C4" w14:textId="77777777" w:rsidTr="00F55DBC">
        <w:trPr>
          <w:trHeight w:val="369"/>
        </w:trPr>
        <w:tc>
          <w:tcPr>
            <w:tcW w:w="1236" w:type="dxa"/>
          </w:tcPr>
          <w:p w14:paraId="6F054965" w14:textId="631DDBA2" w:rsidR="00285387" w:rsidRDefault="00285387" w:rsidP="000079D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8DDAAE4" w14:textId="7587D424" w:rsidR="00285387" w:rsidRDefault="00285387" w:rsidP="000079D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6C3D3F" w14:paraId="4A68280E" w14:textId="77777777" w:rsidTr="006C3D3F">
        <w:trPr>
          <w:trHeight w:val="369"/>
        </w:trPr>
        <w:tc>
          <w:tcPr>
            <w:tcW w:w="1236" w:type="dxa"/>
          </w:tcPr>
          <w:p w14:paraId="5BE26993"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F91A06"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2.</w:t>
            </w:r>
          </w:p>
        </w:tc>
      </w:tr>
    </w:tbl>
    <w:p w14:paraId="3D900A11" w14:textId="77777777" w:rsidR="00AC138B" w:rsidRDefault="00AC138B">
      <w:pPr>
        <w:rPr>
          <w:i/>
          <w:color w:val="0070C0"/>
          <w:lang w:eastAsia="zh-CN"/>
        </w:rPr>
      </w:pPr>
    </w:p>
    <w:p w14:paraId="3D900A12" w14:textId="77777777" w:rsidR="00AC138B" w:rsidRDefault="00472FBC">
      <w:pPr>
        <w:pStyle w:val="Heading4"/>
        <w:rPr>
          <w:b/>
          <w:bCs/>
          <w:u w:val="single"/>
        </w:rPr>
      </w:pPr>
      <w:r>
        <w:rPr>
          <w:b/>
          <w:bCs/>
          <w:u w:val="single"/>
        </w:rPr>
        <w:lastRenderedPageBreak/>
        <w:t>Issue 2-21: [Case 2] Potential changes to UE behavior upon gap collision</w:t>
      </w:r>
    </w:p>
    <w:p w14:paraId="3D900A13"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CMCC has 2 proposals (P7 &amp; P8) regarding NCSG colliding with NCSG, which is subjected to the consensus of Issue 2-15. So, I skip the 2 proposals in the 1</w:t>
      </w:r>
      <w:r>
        <w:rPr>
          <w:rFonts w:eastAsia="SimSun"/>
          <w:szCs w:val="24"/>
          <w:vertAlign w:val="superscript"/>
          <w:lang w:eastAsia="zh-CN"/>
        </w:rPr>
        <w:t>st</w:t>
      </w:r>
      <w:r>
        <w:rPr>
          <w:rFonts w:eastAsia="SimSun"/>
          <w:szCs w:val="24"/>
          <w:lang w:eastAsia="zh-CN"/>
        </w:rPr>
        <w:t xml:space="preserve"> round</w:t>
      </w:r>
    </w:p>
    <w:p w14:paraId="3D900A1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1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1: Xiaomi </w:t>
      </w:r>
    </w:p>
    <w:p w14:paraId="3D900A16"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3D900A17"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2: CMCC </w:t>
      </w:r>
    </w:p>
    <w:p w14:paraId="3D900A18"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3D900A1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3D900A1A" w14:textId="15156FB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The collision handling can be further checked since in fact the gap </w:t>
      </w:r>
      <w:r w:rsidR="00285387">
        <w:rPr>
          <w:rFonts w:eastAsia="SimSun"/>
          <w:szCs w:val="24"/>
          <w:lang w:eastAsia="zh-CN"/>
        </w:rPr>
        <w:pgNum/>
      </w:r>
      <w:r w:rsidR="00285387">
        <w:rPr>
          <w:rFonts w:eastAsia="SimSun"/>
          <w:szCs w:val="24"/>
          <w:lang w:eastAsia="zh-CN"/>
        </w:rPr>
        <w:t>ancelling</w:t>
      </w:r>
      <w:r>
        <w:rPr>
          <w:rFonts w:eastAsia="SimSun"/>
          <w:szCs w:val="24"/>
          <w:lang w:eastAsia="zh-CN"/>
        </w:rPr>
        <w:t xml:space="preserve"> is not always necessary when collision happens since of the necessity of NCSG is per band for the UE capable of NCSG. </w:t>
      </w:r>
    </w:p>
    <w:p w14:paraId="3D900A1B"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For the collision instance, if no MO needs NCSG, no need to cancel any one between NCSG and MG(NCSG</w:t>
      </w:r>
      <w:proofErr w:type="gramStart"/>
      <w:r>
        <w:rPr>
          <w:rFonts w:eastAsia="SimSun"/>
          <w:szCs w:val="24"/>
          <w:lang w:eastAsia="zh-CN"/>
        </w:rPr>
        <w:t>);</w:t>
      </w:r>
      <w:proofErr w:type="gramEnd"/>
    </w:p>
    <w:p w14:paraId="3D900A1C"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 xml:space="preserve">For the collision instance, if at least one MO needs NCSG, there are two possible solutions of collision handling: </w:t>
      </w:r>
    </w:p>
    <w:p w14:paraId="3D900A1D" w14:textId="77777777" w:rsidR="00AC138B" w:rsidRDefault="00472FBC">
      <w:pPr>
        <w:pStyle w:val="ListParagraph"/>
        <w:numPr>
          <w:ilvl w:val="4"/>
          <w:numId w:val="19"/>
        </w:numPr>
        <w:spacing w:after="120"/>
        <w:ind w:firstLineChars="0"/>
        <w:rPr>
          <w:rFonts w:eastAsia="SimSun"/>
          <w:szCs w:val="24"/>
          <w:lang w:eastAsia="zh-CN"/>
        </w:rPr>
      </w:pPr>
      <w:r>
        <w:rPr>
          <w:rFonts w:eastAsia="SimSun"/>
          <w:szCs w:val="24"/>
          <w:lang w:eastAsia="zh-CN"/>
        </w:rPr>
        <w:t xml:space="preserve">keep both NCSG and MG(NCSG) at the price of NCSG degradation to legacy </w:t>
      </w:r>
      <w:proofErr w:type="gramStart"/>
      <w:r>
        <w:rPr>
          <w:rFonts w:eastAsia="SimSun"/>
          <w:szCs w:val="24"/>
          <w:lang w:eastAsia="zh-CN"/>
        </w:rPr>
        <w:t>MG;</w:t>
      </w:r>
      <w:proofErr w:type="gramEnd"/>
    </w:p>
    <w:p w14:paraId="3D900A1E" w14:textId="77777777" w:rsidR="00AC138B" w:rsidRDefault="00472FBC">
      <w:pPr>
        <w:pStyle w:val="ListParagraph"/>
        <w:numPr>
          <w:ilvl w:val="4"/>
          <w:numId w:val="19"/>
        </w:numPr>
        <w:spacing w:after="120"/>
        <w:ind w:firstLineChars="0"/>
        <w:rPr>
          <w:rFonts w:eastAsia="SimSun"/>
          <w:szCs w:val="24"/>
          <w:lang w:eastAsia="zh-CN"/>
        </w:rPr>
      </w:pPr>
      <w:r>
        <w:rPr>
          <w:rFonts w:eastAsia="SimSun"/>
          <w:szCs w:val="24"/>
          <w:lang w:eastAsia="zh-CN"/>
        </w:rPr>
        <w:t>Cancel the MG or the lower priority of NCSG.</w:t>
      </w:r>
    </w:p>
    <w:p w14:paraId="3D900A1F" w14:textId="77777777" w:rsidR="00AC138B" w:rsidRDefault="00472FBC">
      <w:pPr>
        <w:pStyle w:val="ListParagraph"/>
        <w:numPr>
          <w:ilvl w:val="3"/>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Which solution should be applied, it can be decided by the priority </w:t>
      </w:r>
      <w:proofErr w:type="gramStart"/>
      <w:r>
        <w:rPr>
          <w:rFonts w:eastAsia="SimSun"/>
          <w:szCs w:val="24"/>
          <w:lang w:eastAsia="zh-CN"/>
        </w:rPr>
        <w:t>order.</w:t>
      </w:r>
      <w:proofErr w:type="gramEnd"/>
      <w:r>
        <w:rPr>
          <w:rFonts w:eastAsia="SimSun"/>
          <w:szCs w:val="24"/>
          <w:lang w:eastAsia="zh-CN"/>
        </w:rPr>
        <w:t xml:space="preserve"> If the NCSG has higher priority than MG, then cancel the MG; Otherwise, neither of them would be canceled but at the price of NCSG degradation to MG.</w:t>
      </w:r>
    </w:p>
    <w:p w14:paraId="3D900A2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Huawei. Nokia </w:t>
      </w:r>
    </w:p>
    <w:p w14:paraId="3D900A21"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not to consider enhanced requirements for collision handling</w:t>
      </w:r>
    </w:p>
    <w:p w14:paraId="3D900A2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A2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26" w14:textId="77777777">
        <w:tc>
          <w:tcPr>
            <w:tcW w:w="1236" w:type="dxa"/>
          </w:tcPr>
          <w:p w14:paraId="3D900A2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2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29" w14:textId="77777777">
        <w:tc>
          <w:tcPr>
            <w:tcW w:w="1236" w:type="dxa"/>
          </w:tcPr>
          <w:p w14:paraId="3D900A2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A2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would like to provide more consideration on Option 2. </w:t>
            </w:r>
            <w:r>
              <w:rPr>
                <w:bCs/>
                <w:iCs/>
              </w:rPr>
              <w:t>If we understand correctly, the reason we introduce dropping rule when there is collision between MGs is that it is assumed UE can only perform measurement of one frequency layer during one MG occasion. While for NCSG, there is spare RF chain. UE could perform measurement on more than one frequency layer during one MG occasion if there are more than one spare RF chain. From this point of view, even if NCSG is overlapped with other MG gaps, both of the two gaps can be used for measurement, no need to drop one of them. The potential issue is that RRT of one NCSG pattern is overlapped with MGL of legacy MG. RRT is the time for RF retuning, which may have impact on the measurement performed during MGL of legacy MG. We are nor sure how serious this impact is and how to solve this issue if the impact is not negaligible, which can be further discussed. We would like to hear companies’ views on this consideration.</w:t>
            </w:r>
          </w:p>
        </w:tc>
      </w:tr>
      <w:tr w:rsidR="00AC138B" w14:paraId="3D900A2D" w14:textId="77777777">
        <w:tc>
          <w:tcPr>
            <w:tcW w:w="1236" w:type="dxa"/>
          </w:tcPr>
          <w:p w14:paraId="3D900A2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2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w:t>
            </w:r>
          </w:p>
          <w:p w14:paraId="3D900A2C" w14:textId="77777777" w:rsidR="00AC138B" w:rsidRDefault="00472FBC">
            <w:pPr>
              <w:spacing w:after="120"/>
              <w:rPr>
                <w:rFonts w:eastAsiaTheme="minorEastAsia"/>
                <w:color w:val="0070C0"/>
                <w:lang w:val="en-US" w:eastAsia="zh-CN"/>
              </w:rPr>
            </w:pPr>
            <w:r>
              <w:rPr>
                <w:rFonts w:eastAsiaTheme="minorEastAsia"/>
                <w:color w:val="0070C0"/>
                <w:lang w:val="en-US" w:eastAsia="zh-CN"/>
              </w:rPr>
              <w:lastRenderedPageBreak/>
              <w:t>It is noted that UE supporting measuring band X and band Y with NCSG means UE supports measurement on band X simultaneously with the reception on the bands of the serving cells, and UE supports measurement on band Y simultaneously with the reception on the bands of the serving cells. However, it does not mean UE can support measuring band X and band Y at the same time (with or without the reception on the bands of the serving cells), so we cannot assume two colliding NCSGs can be used for measurement simultaneously.</w:t>
            </w:r>
          </w:p>
        </w:tc>
      </w:tr>
      <w:tr w:rsidR="00AC138B" w14:paraId="3D900A30" w14:textId="77777777">
        <w:tc>
          <w:tcPr>
            <w:tcW w:w="1236" w:type="dxa"/>
          </w:tcPr>
          <w:p w14:paraId="3D900A2E" w14:textId="77777777" w:rsidR="00AC138B" w:rsidRDefault="00472FB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D900A2F" w14:textId="6FC04010" w:rsidR="00AC138B" w:rsidRDefault="00472FBC">
            <w:pPr>
              <w:spacing w:after="120"/>
              <w:rPr>
                <w:rFonts w:eastAsiaTheme="minorEastAsia"/>
                <w:color w:val="0070C0"/>
                <w:lang w:val="en-US" w:eastAsia="zh-CN"/>
              </w:rPr>
            </w:pPr>
            <w:r>
              <w:rPr>
                <w:rFonts w:eastAsiaTheme="minorEastAsia"/>
                <w:color w:val="0070C0"/>
                <w:lang w:val="en-US" w:eastAsia="zh-CN"/>
              </w:rPr>
              <w:t>Support option 4 as baseline. Besides RF chain, additional baseband resources are also needed to conduct measurement in parallel. Similar in CA, UE is not required to perform parallel measurement on all the S</w:t>
            </w:r>
            <w:r w:rsidR="00285387">
              <w:rPr>
                <w:rFonts w:eastAsiaTheme="minorEastAsia"/>
                <w:color w:val="0070C0"/>
                <w:lang w:val="en-US" w:eastAsia="zh-CN"/>
              </w:rPr>
              <w:t>c</w:t>
            </w:r>
            <w:r>
              <w:rPr>
                <w:rFonts w:eastAsiaTheme="minorEastAsia"/>
                <w:color w:val="0070C0"/>
                <w:lang w:val="en-US" w:eastAsia="zh-CN"/>
              </w:rPr>
              <w:t>ells in time domain even though all SMTC in frequency domain can be covered by UE active BWP.</w:t>
            </w:r>
          </w:p>
        </w:tc>
      </w:tr>
      <w:tr w:rsidR="00AC138B" w14:paraId="3D900A33" w14:textId="77777777">
        <w:tc>
          <w:tcPr>
            <w:tcW w:w="1236" w:type="dxa"/>
          </w:tcPr>
          <w:p w14:paraId="3D900A31" w14:textId="26633FEF" w:rsidR="00AC138B" w:rsidRDefault="00285387">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A32" w14:textId="77777777" w:rsidR="00AC138B" w:rsidRDefault="00472FBC">
            <w:pPr>
              <w:spacing w:after="120"/>
              <w:rPr>
                <w:rFonts w:eastAsiaTheme="minorEastAsia"/>
                <w:color w:val="0070C0"/>
                <w:lang w:val="en-US" w:eastAsia="zh-CN"/>
              </w:rPr>
            </w:pPr>
            <w:r>
              <w:rPr>
                <w:rFonts w:eastAsiaTheme="minorEastAsia"/>
                <w:color w:val="0070C0"/>
                <w:lang w:val="en-US" w:eastAsia="zh-CN"/>
              </w:rPr>
              <w:t>Fine with option 4 as baseline</w:t>
            </w:r>
          </w:p>
        </w:tc>
      </w:tr>
      <w:tr w:rsidR="00AC138B" w14:paraId="3D900A36" w14:textId="77777777">
        <w:tc>
          <w:tcPr>
            <w:tcW w:w="1236" w:type="dxa"/>
          </w:tcPr>
          <w:p w14:paraId="3D900A3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Xiaom</w:t>
            </w:r>
            <w:r>
              <w:rPr>
                <w:rFonts w:eastAsiaTheme="minorEastAsia"/>
                <w:color w:val="0070C0"/>
                <w:lang w:val="en-US" w:eastAsia="zh-CN"/>
              </w:rPr>
              <w:t>i</w:t>
            </w:r>
          </w:p>
        </w:tc>
        <w:tc>
          <w:tcPr>
            <w:tcW w:w="8395" w:type="dxa"/>
          </w:tcPr>
          <w:p w14:paraId="3D900A35" w14:textId="77777777" w:rsidR="00AC138B" w:rsidRDefault="00472FB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can compromise to option 4.</w:t>
            </w:r>
          </w:p>
        </w:tc>
      </w:tr>
      <w:tr w:rsidR="00AC138B" w14:paraId="3D900A3A" w14:textId="77777777">
        <w:tc>
          <w:tcPr>
            <w:tcW w:w="1236" w:type="dxa"/>
          </w:tcPr>
          <w:p w14:paraId="3D900A3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3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Totally understand Option 1 and Option 2, we share similar view in Option 3. </w:t>
            </w:r>
          </w:p>
          <w:p w14:paraId="3D900A39" w14:textId="1EFE2A40" w:rsidR="00AC138B" w:rsidRDefault="00472FBC">
            <w:pPr>
              <w:spacing w:after="120"/>
              <w:rPr>
                <w:rFonts w:eastAsiaTheme="minorEastAsia"/>
                <w:color w:val="0070C0"/>
                <w:lang w:val="en-US" w:eastAsia="zh-CN"/>
              </w:rPr>
            </w:pPr>
            <w:r>
              <w:rPr>
                <w:rFonts w:eastAsiaTheme="minorEastAsia" w:hint="eastAsia"/>
                <w:color w:val="0070C0"/>
                <w:lang w:val="en-US" w:eastAsia="zh-CN"/>
              </w:rPr>
              <w:t>The motivation of NCSG is UE can perform measurement and data reception independently due to multiple RF chains can be applied. From the perspective of concurrent gap, the multiple RF chains can also be used for simultaneous measurements on different M</w:t>
            </w:r>
            <w:r w:rsidR="00285387">
              <w:rPr>
                <w:rFonts w:eastAsiaTheme="minorEastAsia"/>
                <w:color w:val="0070C0"/>
                <w:lang w:val="en-US" w:eastAsia="zh-CN"/>
              </w:rPr>
              <w:t>o</w:t>
            </w:r>
            <w:r>
              <w:rPr>
                <w:rFonts w:eastAsiaTheme="minorEastAsia" w:hint="eastAsia"/>
                <w:color w:val="0070C0"/>
                <w:lang w:val="en-US" w:eastAsia="zh-CN"/>
              </w:rPr>
              <w:t xml:space="preserve">s.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the canceling is not always needed for each collision instance. Which should depend on the number of available RF chain, MO configuration.</w:t>
            </w:r>
          </w:p>
        </w:tc>
      </w:tr>
      <w:tr w:rsidR="00B35D6B" w14:paraId="3C3E709C" w14:textId="77777777">
        <w:tc>
          <w:tcPr>
            <w:tcW w:w="1236" w:type="dxa"/>
          </w:tcPr>
          <w:p w14:paraId="7ACA2E54" w14:textId="0D10A488" w:rsidR="00B35D6B" w:rsidRDefault="00B35D6B" w:rsidP="00B35D6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603E2F" w14:textId="5284A4D6" w:rsidR="00B35D6B" w:rsidRDefault="00B35D6B" w:rsidP="00B35D6B">
            <w:pPr>
              <w:spacing w:after="120"/>
              <w:rPr>
                <w:rFonts w:eastAsiaTheme="minorEastAsia"/>
                <w:color w:val="0070C0"/>
                <w:lang w:val="en-US" w:eastAsia="zh-CN"/>
              </w:rPr>
            </w:pPr>
            <w:r>
              <w:rPr>
                <w:rFonts w:eastAsiaTheme="minorEastAsia"/>
                <w:color w:val="0070C0"/>
                <w:lang w:val="en-US" w:eastAsia="zh-CN"/>
              </w:rPr>
              <w:t xml:space="preserve">Can be FFS. In our views, the other aspects when NCSG collision happened shall be considered </w:t>
            </w:r>
            <w:proofErr w:type="gramStart"/>
            <w:r>
              <w:rPr>
                <w:rFonts w:eastAsiaTheme="minorEastAsia"/>
                <w:color w:val="0070C0"/>
                <w:lang w:val="en-US" w:eastAsia="zh-CN"/>
              </w:rPr>
              <w:t>also  (</w:t>
            </w:r>
            <w:proofErr w:type="gramEnd"/>
            <w:r>
              <w:rPr>
                <w:rFonts w:eastAsiaTheme="minorEastAsia"/>
                <w:color w:val="0070C0"/>
                <w:lang w:val="en-US" w:eastAsia="zh-CN"/>
              </w:rPr>
              <w:t>e.g. the interruption issue 2-23)</w:t>
            </w:r>
          </w:p>
        </w:tc>
      </w:tr>
      <w:tr w:rsidR="00663B86" w14:paraId="2FC0D52D" w14:textId="77777777">
        <w:tc>
          <w:tcPr>
            <w:tcW w:w="1236" w:type="dxa"/>
          </w:tcPr>
          <w:p w14:paraId="568A485D" w14:textId="1137A533" w:rsidR="00663B86" w:rsidRDefault="00663B86" w:rsidP="00663B8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EC94974" w14:textId="77777777" w:rsidR="00663B86" w:rsidRDefault="00663B86" w:rsidP="00663B86">
            <w:pPr>
              <w:spacing w:after="120"/>
              <w:rPr>
                <w:rFonts w:eastAsiaTheme="minorEastAsia"/>
                <w:color w:val="0070C0"/>
                <w:lang w:val="en-US" w:eastAsia="zh-CN"/>
              </w:rPr>
            </w:pPr>
            <w:r>
              <w:rPr>
                <w:rFonts w:eastAsiaTheme="minorEastAsia"/>
                <w:color w:val="0070C0"/>
                <w:lang w:val="en-US" w:eastAsia="zh-CN"/>
              </w:rPr>
              <w:t>Option 4.</w:t>
            </w:r>
          </w:p>
          <w:p w14:paraId="2B13BC43" w14:textId="77777777" w:rsidR="00663B86" w:rsidRDefault="00663B86" w:rsidP="00663B86">
            <w:pPr>
              <w:spacing w:after="120"/>
              <w:rPr>
                <w:rFonts w:eastAsiaTheme="minorEastAsia"/>
                <w:color w:val="0070C0"/>
                <w:lang w:val="en-US" w:eastAsia="zh-CN"/>
              </w:rPr>
            </w:pPr>
            <w:r>
              <w:rPr>
                <w:rFonts w:eastAsiaTheme="minorEastAsia"/>
                <w:color w:val="0070C0"/>
                <w:lang w:val="en-US" w:eastAsia="zh-CN"/>
              </w:rPr>
              <w:t>Agree with the comment from Huawei. Furthermore, the same argument of measuring multiple layers could be made when the UE is configured with a single legacy per-UE gap. In that case all serving carriers are interrupted and the UE could have many ‘spare’ chains to make measurements. However, we don’t require the UE to measure multiple layers within a single gap occasion in that scenario.</w:t>
            </w:r>
          </w:p>
          <w:p w14:paraId="1206F3BA" w14:textId="2F2A1701" w:rsidR="00663B86" w:rsidRDefault="00663B86" w:rsidP="00663B86">
            <w:pPr>
              <w:spacing w:after="120"/>
              <w:rPr>
                <w:rFonts w:eastAsiaTheme="minorEastAsia"/>
                <w:color w:val="0070C0"/>
                <w:lang w:val="en-US" w:eastAsia="zh-CN"/>
              </w:rPr>
            </w:pPr>
            <w:r>
              <w:rPr>
                <w:rFonts w:eastAsiaTheme="minorEastAsia"/>
                <w:color w:val="0070C0"/>
                <w:lang w:val="en-US" w:eastAsia="zh-CN"/>
              </w:rPr>
              <w:t>Another issue with allowing overlapping gaps would be interruptions caused by retuning. Our understanding is that retuning in one gap while a measurement is performed in another gap could impact the quality of the measurement.</w:t>
            </w:r>
          </w:p>
        </w:tc>
      </w:tr>
      <w:tr w:rsidR="00BC0145" w14:paraId="3C48222C" w14:textId="77777777">
        <w:tc>
          <w:tcPr>
            <w:tcW w:w="1236" w:type="dxa"/>
          </w:tcPr>
          <w:p w14:paraId="5E7AE827" w14:textId="24E9A36F"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C290240" w14:textId="322F9B1D"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4.</w:t>
            </w:r>
          </w:p>
        </w:tc>
      </w:tr>
      <w:tr w:rsidR="00483663" w14:paraId="22C30705" w14:textId="77777777">
        <w:tc>
          <w:tcPr>
            <w:tcW w:w="1236" w:type="dxa"/>
          </w:tcPr>
          <w:p w14:paraId="2DF7E6F9" w14:textId="0F217F2F" w:rsidR="00483663" w:rsidRDefault="00483663"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A64A963" w14:textId="0C4189A6" w:rsidR="00483663" w:rsidRDefault="00483663" w:rsidP="00BC0145">
            <w:pPr>
              <w:spacing w:after="120"/>
              <w:rPr>
                <w:rFonts w:eastAsiaTheme="minorEastAsia"/>
                <w:color w:val="0070C0"/>
                <w:lang w:val="en-US" w:eastAsia="zh-CN"/>
              </w:rPr>
            </w:pPr>
            <w:r>
              <w:rPr>
                <w:rFonts w:eastAsiaTheme="minorEastAsia"/>
                <w:color w:val="0070C0"/>
                <w:lang w:val="en-US" w:eastAsia="zh-CN"/>
              </w:rPr>
              <w:t>We support option 4. We agree with HW, QC, and Apple comments.</w:t>
            </w:r>
          </w:p>
        </w:tc>
      </w:tr>
      <w:tr w:rsidR="00285387" w14:paraId="10B98437" w14:textId="77777777">
        <w:tc>
          <w:tcPr>
            <w:tcW w:w="1236" w:type="dxa"/>
          </w:tcPr>
          <w:p w14:paraId="20862EC0" w14:textId="1688B6CC" w:rsidR="00285387" w:rsidRDefault="00285387" w:rsidP="00BC014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BC4BEC" w14:textId="5B8EEDCE" w:rsidR="00285387" w:rsidRDefault="0028538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collision handling </w:t>
            </w:r>
            <w:proofErr w:type="gramStart"/>
            <w:r>
              <w:rPr>
                <w:rFonts w:eastAsiaTheme="minorEastAsia" w:hint="eastAsia"/>
                <w:color w:val="0070C0"/>
                <w:lang w:val="en-US" w:eastAsia="zh-CN"/>
              </w:rPr>
              <w:t>need</w:t>
            </w:r>
            <w:proofErr w:type="gramEnd"/>
            <w:r>
              <w:rPr>
                <w:rFonts w:eastAsiaTheme="minorEastAsia" w:hint="eastAsia"/>
                <w:color w:val="0070C0"/>
                <w:lang w:val="en-US" w:eastAsia="zh-CN"/>
              </w:rPr>
              <w:t xml:space="preserve"> further study. </w:t>
            </w:r>
            <w:r>
              <w:rPr>
                <w:rFonts w:eastAsiaTheme="minorEastAsia"/>
                <w:color w:val="0070C0"/>
                <w:lang w:val="en-US" w:eastAsia="zh-CN"/>
              </w:rPr>
              <w:t>F</w:t>
            </w:r>
            <w:r>
              <w:rPr>
                <w:rFonts w:eastAsiaTheme="minorEastAsia" w:hint="eastAsia"/>
                <w:color w:val="0070C0"/>
                <w:lang w:val="en-US" w:eastAsia="zh-CN"/>
              </w:rPr>
              <w:t>or option 4, we think it is too early to decide not to consider any enhancement which is too general and means we can only follow R17 spec</w:t>
            </w:r>
            <w:r w:rsidR="003E4BCF">
              <w:rPr>
                <w:rFonts w:eastAsiaTheme="minorEastAsia" w:hint="eastAsia"/>
                <w:color w:val="0070C0"/>
                <w:lang w:val="en-US" w:eastAsia="zh-CN"/>
              </w:rPr>
              <w:t xml:space="preserve">, </w:t>
            </w:r>
            <w:r w:rsidR="008F08B5">
              <w:rPr>
                <w:rFonts w:eastAsiaTheme="minorEastAsia" w:hint="eastAsia"/>
                <w:color w:val="0070C0"/>
                <w:lang w:val="en-US" w:eastAsia="zh-CN"/>
              </w:rPr>
              <w:t>some improvement should be allowed</w:t>
            </w:r>
            <w:r w:rsidR="003E4BCF">
              <w:rPr>
                <w:rFonts w:eastAsiaTheme="minorEastAsia" w:hint="eastAsia"/>
                <w:color w:val="0070C0"/>
                <w:lang w:val="en-US" w:eastAsia="zh-CN"/>
              </w:rPr>
              <w:t xml:space="preserve"> if possible</w:t>
            </w:r>
            <w:r w:rsidR="008F08B5">
              <w:rPr>
                <w:rFonts w:eastAsiaTheme="minorEastAsia" w:hint="eastAsia"/>
                <w:color w:val="0070C0"/>
                <w:lang w:val="en-US" w:eastAsia="zh-CN"/>
              </w:rPr>
              <w:t xml:space="preserve">. </w:t>
            </w:r>
          </w:p>
        </w:tc>
      </w:tr>
      <w:tr w:rsidR="006C3D3F" w14:paraId="70460068" w14:textId="77777777" w:rsidTr="006C3D3F">
        <w:tc>
          <w:tcPr>
            <w:tcW w:w="1236" w:type="dxa"/>
          </w:tcPr>
          <w:p w14:paraId="48D3CFF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DE6E9C"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4.</w:t>
            </w:r>
          </w:p>
        </w:tc>
      </w:tr>
      <w:tr w:rsidR="00E117A8" w14:paraId="27E74578" w14:textId="77777777" w:rsidTr="006C3D3F">
        <w:tc>
          <w:tcPr>
            <w:tcW w:w="1236" w:type="dxa"/>
          </w:tcPr>
          <w:p w14:paraId="604B6961" w14:textId="6E60C90F"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4816A5E6" w14:textId="46084809"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 xml:space="preserve">Similar view with Apple. </w:t>
            </w:r>
            <w:r>
              <w:rPr>
                <w:rFonts w:eastAsia="Malgun Gothic"/>
                <w:color w:val="0070C0"/>
                <w:lang w:val="en-US" w:eastAsia="ko-KR"/>
              </w:rPr>
              <w:t xml:space="preserve">Support option 4. </w:t>
            </w:r>
          </w:p>
        </w:tc>
      </w:tr>
    </w:tbl>
    <w:p w14:paraId="3D900A3B" w14:textId="77777777" w:rsidR="00AC138B" w:rsidRDefault="00AC138B">
      <w:pPr>
        <w:rPr>
          <w:i/>
          <w:color w:val="0070C0"/>
          <w:lang w:eastAsia="zh-CN"/>
        </w:rPr>
      </w:pPr>
    </w:p>
    <w:p w14:paraId="3D900A3C" w14:textId="77777777" w:rsidR="00AC138B" w:rsidRDefault="00472FBC">
      <w:pPr>
        <w:pStyle w:val="Heading4"/>
        <w:rPr>
          <w:b/>
          <w:bCs/>
          <w:u w:val="single"/>
        </w:rPr>
      </w:pPr>
      <w:r>
        <w:rPr>
          <w:b/>
          <w:bCs/>
          <w:u w:val="single"/>
        </w:rPr>
        <w:t xml:space="preserve">Issue 2-22: [Case 2] Potential changes to gap aossociation </w:t>
      </w:r>
    </w:p>
    <w:p w14:paraId="3D900A3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3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Huawei</w:t>
      </w:r>
    </w:p>
    <w:p w14:paraId="3D900A3F"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to further discuss the issue of association of SCell MO in following cases.</w:t>
      </w:r>
    </w:p>
    <w:p w14:paraId="3D900A40"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Case a: the MO requires MG when SCell is activated</w:t>
      </w:r>
    </w:p>
    <w:p w14:paraId="3D900A41"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Case c: the MO does not require MG or NCSG when SCell is activated</w:t>
      </w:r>
    </w:p>
    <w:p w14:paraId="3D900A4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Ericsson</w:t>
      </w:r>
    </w:p>
    <w:p w14:paraId="3D900A43"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lastRenderedPageBreak/>
        <w:t xml:space="preserve">When NW configures a NCSG and a Con-MG in ConMGs, RAN4 to further discuss how to handle the scenario when a deactivated </w:t>
      </w:r>
      <w:proofErr w:type="gramStart"/>
      <w:r>
        <w:rPr>
          <w:rFonts w:eastAsia="SimSun"/>
          <w:szCs w:val="24"/>
          <w:lang w:eastAsia="zh-CN"/>
        </w:rPr>
        <w:t>SCell(</w:t>
      </w:r>
      <w:proofErr w:type="gramEnd"/>
      <w:r>
        <w:rPr>
          <w:rFonts w:eastAsia="SimSun"/>
          <w:szCs w:val="24"/>
          <w:lang w:eastAsia="zh-CN"/>
        </w:rPr>
        <w:t>within NCSG) transfers to an activated SCell and the related MO had to be measured within MG.</w:t>
      </w:r>
    </w:p>
    <w:p w14:paraId="3D900A44"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 xml:space="preserve">The deactivated SCell’s MO can be implicitly associated with the NCSG if </w:t>
      </w:r>
      <w:proofErr w:type="gramStart"/>
      <w:r>
        <w:rPr>
          <w:rFonts w:eastAsia="SimSun"/>
          <w:szCs w:val="24"/>
          <w:lang w:eastAsia="zh-CN"/>
        </w:rPr>
        <w:t>no</w:t>
      </w:r>
      <w:proofErr w:type="gramEnd"/>
      <w:r>
        <w:rPr>
          <w:rFonts w:eastAsia="SimSun"/>
          <w:szCs w:val="24"/>
          <w:lang w:eastAsia="zh-CN"/>
        </w:rPr>
        <w:t xml:space="preserve"> explicitly association is configured.</w:t>
      </w:r>
    </w:p>
    <w:p w14:paraId="3D900A45"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After SCell activation, the deactivated SCell’s MO can be measured within MG autonomously if the related SSB is outside the active BWP.</w:t>
      </w:r>
    </w:p>
    <w:p w14:paraId="3D900A4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 [Nokia]</w:t>
      </w:r>
    </w:p>
    <w:p w14:paraId="3D900A47"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R</w:t>
      </w:r>
      <w:r>
        <w:rPr>
          <w:rFonts w:eastAsia="SimSun"/>
          <w:szCs w:val="24"/>
          <w:lang w:eastAsia="zh-CN"/>
        </w:rPr>
        <w:t>euse Rel-17 association rule</w:t>
      </w:r>
    </w:p>
    <w:p w14:paraId="3D900A4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A4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M</w:t>
      </w:r>
      <w:r>
        <w:rPr>
          <w:rFonts w:eastAsia="SimSun"/>
          <w:szCs w:val="24"/>
          <w:lang w:eastAsia="zh-CN"/>
        </w:rPr>
        <w:t>oderator: Option 1 and Option 2 may talk about the same issue. Proponents are welcomed to confirm.</w:t>
      </w:r>
    </w:p>
    <w:p w14:paraId="3D900A4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4D" w14:textId="77777777">
        <w:tc>
          <w:tcPr>
            <w:tcW w:w="1236" w:type="dxa"/>
          </w:tcPr>
          <w:p w14:paraId="3D900A4B"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4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51" w14:textId="77777777">
        <w:tc>
          <w:tcPr>
            <w:tcW w:w="1236" w:type="dxa"/>
          </w:tcPr>
          <w:p w14:paraId="3D900A4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A4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2, and we understand they are for the same issue.</w:t>
            </w:r>
          </w:p>
          <w:p w14:paraId="3D900A5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issue was raised by Ericsson last meeting, and we think it is valid. Case a in option 1 is exactly same as the case addressed by option 2. In addition, Case c may also need to be considered because NW may not configure associated MG in this case. </w:t>
            </w:r>
          </w:p>
        </w:tc>
      </w:tr>
      <w:tr w:rsidR="00AC138B" w14:paraId="3D900A54" w14:textId="77777777">
        <w:tc>
          <w:tcPr>
            <w:tcW w:w="1236" w:type="dxa"/>
          </w:tcPr>
          <w:p w14:paraId="3D900A5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14:paraId="3D900A53"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support option 1 to further discuss how to optimize the feature. Autonomous update on association as proposed in option 2 may not be enough. According to existing NCSG capability reporting, if UE cannot support NCSG when the SCell is active and MO cannot be covered by one of the BWPs, UE shall not claim support of NCSG for this case. This is also a downside of option 3. Some optimizations on capability supporting may also be needed. </w:t>
            </w:r>
          </w:p>
        </w:tc>
      </w:tr>
      <w:tr w:rsidR="00AC138B" w14:paraId="3D900A59" w14:textId="77777777">
        <w:tc>
          <w:tcPr>
            <w:tcW w:w="1236" w:type="dxa"/>
          </w:tcPr>
          <w:p w14:paraId="3D900A5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5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We are open to discuss the issue proposed by Option 1 and 2. </w:t>
            </w:r>
          </w:p>
          <w:p w14:paraId="3D900A5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For Option 1,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sub-bullet can not address the case that two NCSG are configured if such case is allowed. For the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sub-bullet, it seems workable.</w:t>
            </w:r>
          </w:p>
          <w:p w14:paraId="3D900A5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Referring to Apple</w:t>
            </w:r>
            <w:r>
              <w:rPr>
                <w:rFonts w:eastAsiaTheme="minorEastAsia"/>
                <w:color w:val="0070C0"/>
                <w:lang w:val="en-US" w:eastAsia="zh-CN"/>
              </w:rPr>
              <w:t>’</w:t>
            </w:r>
            <w:r>
              <w:rPr>
                <w:rFonts w:eastAsiaTheme="minorEastAsia" w:hint="eastAsia"/>
                <w:color w:val="0070C0"/>
                <w:lang w:val="en-US" w:eastAsia="zh-CN"/>
              </w:rPr>
              <w:t xml:space="preserve">s comment </w:t>
            </w:r>
            <w:r>
              <w:rPr>
                <w:rFonts w:eastAsiaTheme="minorEastAsia"/>
                <w:color w:val="0070C0"/>
                <w:lang w:val="en-US" w:eastAsia="zh-CN"/>
              </w:rPr>
              <w:t>“if UE cannot support NCSG when the SCell is active and MO cannot be covered by one of the BWPs, UE shall not claim support of NCSG for this case”</w:t>
            </w:r>
            <w:r>
              <w:rPr>
                <w:rFonts w:eastAsiaTheme="minorEastAsia" w:hint="eastAsia"/>
                <w:color w:val="0070C0"/>
                <w:lang w:val="en-US" w:eastAsia="zh-CN"/>
              </w:rPr>
              <w:t xml:space="preserve">, we are interested to further discuss about this. If such clarification is acceptable, then we do not need additional autonomous rule for SCell activation/deactivation like Option 2. </w:t>
            </w:r>
          </w:p>
        </w:tc>
      </w:tr>
      <w:tr w:rsidR="00423C3C" w14:paraId="3D900A5C" w14:textId="77777777">
        <w:tc>
          <w:tcPr>
            <w:tcW w:w="1236" w:type="dxa"/>
          </w:tcPr>
          <w:p w14:paraId="3D900A5A" w14:textId="66AA273A" w:rsidR="00423C3C" w:rsidRDefault="00423C3C" w:rsidP="00423C3C">
            <w:pPr>
              <w:tabs>
                <w:tab w:val="left" w:pos="789"/>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A5B" w14:textId="28AFD4B5" w:rsidR="00423C3C" w:rsidRDefault="00423C3C" w:rsidP="00423C3C">
            <w:pPr>
              <w:spacing w:after="120"/>
              <w:rPr>
                <w:rFonts w:eastAsiaTheme="minorEastAsia"/>
                <w:color w:val="0070C0"/>
                <w:lang w:val="en-US" w:eastAsia="zh-CN"/>
              </w:rPr>
            </w:pPr>
            <w:r>
              <w:rPr>
                <w:rFonts w:eastAsiaTheme="minorEastAsia"/>
                <w:color w:val="0070C0"/>
                <w:lang w:val="en-US" w:eastAsia="zh-CN"/>
              </w:rPr>
              <w:t xml:space="preserve">Can be FFS. Beside the cases listed in Option 1,2, in the other cases maybe there is ambiguity of gap association. </w:t>
            </w:r>
          </w:p>
        </w:tc>
      </w:tr>
      <w:tr w:rsidR="00A758AD" w14:paraId="3D900A5F" w14:textId="77777777">
        <w:tc>
          <w:tcPr>
            <w:tcW w:w="1236" w:type="dxa"/>
          </w:tcPr>
          <w:p w14:paraId="3D900A5D" w14:textId="3DA88951" w:rsidR="00A758AD" w:rsidRDefault="00A758AD" w:rsidP="00A758A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A8C1F8" w14:textId="77777777" w:rsidR="00A758AD" w:rsidRDefault="00A758AD" w:rsidP="00A758AD">
            <w:pPr>
              <w:spacing w:after="120"/>
              <w:rPr>
                <w:rFonts w:eastAsiaTheme="minorEastAsia"/>
                <w:color w:val="0070C0"/>
                <w:lang w:val="en-US" w:eastAsia="zh-CN"/>
              </w:rPr>
            </w:pPr>
            <w:r>
              <w:rPr>
                <w:rFonts w:eastAsiaTheme="minorEastAsia"/>
                <w:color w:val="0070C0"/>
                <w:lang w:val="en-US" w:eastAsia="zh-CN"/>
              </w:rPr>
              <w:t>We support option 3.</w:t>
            </w:r>
          </w:p>
          <w:p w14:paraId="3D900A5E" w14:textId="3625FCE5" w:rsidR="00A758AD" w:rsidRDefault="00A758AD" w:rsidP="00A758AD">
            <w:pPr>
              <w:spacing w:after="120"/>
              <w:rPr>
                <w:rFonts w:eastAsiaTheme="minorEastAsia"/>
                <w:color w:val="0070C0"/>
                <w:lang w:val="en-US" w:eastAsia="zh-CN"/>
              </w:rPr>
            </w:pPr>
            <w:r>
              <w:rPr>
                <w:rFonts w:eastAsiaTheme="minorEastAsia"/>
                <w:color w:val="0070C0"/>
                <w:lang w:val="en-US" w:eastAsia="zh-CN"/>
              </w:rPr>
              <w:t xml:space="preserve">On option 2, why would the SCell have to be measured within MG after the SCell is activated? The state of the SCell should not affect the operation of the NCSG. </w:t>
            </w:r>
          </w:p>
        </w:tc>
      </w:tr>
      <w:tr w:rsidR="00BC0145" w14:paraId="777C5B93" w14:textId="77777777">
        <w:tc>
          <w:tcPr>
            <w:tcW w:w="1236" w:type="dxa"/>
          </w:tcPr>
          <w:p w14:paraId="607C0189" w14:textId="0F2B0B83"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053BCBD" w14:textId="01656155" w:rsidR="00BC0145" w:rsidRDefault="00BC0145" w:rsidP="00BC0145">
            <w:pPr>
              <w:spacing w:after="120"/>
              <w:rPr>
                <w:rFonts w:eastAsiaTheme="minorEastAsia"/>
                <w:color w:val="0070C0"/>
                <w:lang w:val="en-US" w:eastAsia="zh-CN"/>
              </w:rPr>
            </w:pPr>
            <w:r>
              <w:rPr>
                <w:rFonts w:eastAsiaTheme="minorEastAsia"/>
                <w:color w:val="0070C0"/>
                <w:lang w:val="en-US" w:eastAsia="zh-CN"/>
              </w:rPr>
              <w:t xml:space="preserve">Open to further discuss. We understand the motivation to dynamically associate NCSG or MG to a Scell MO when it is activated or deactivated. But the explicit association rule may lead to ambiguity, and we should be careful to introduce it.  </w:t>
            </w:r>
          </w:p>
        </w:tc>
      </w:tr>
      <w:tr w:rsidR="004720C4" w14:paraId="294DB416" w14:textId="77777777">
        <w:tc>
          <w:tcPr>
            <w:tcW w:w="1236" w:type="dxa"/>
          </w:tcPr>
          <w:p w14:paraId="252CC469" w14:textId="0F4435CA" w:rsidR="004720C4" w:rsidRDefault="004720C4"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77BB00" w14:textId="7A4B2A01" w:rsidR="004720C4" w:rsidRDefault="004720C4" w:rsidP="00BC0145">
            <w:pPr>
              <w:spacing w:after="120"/>
              <w:rPr>
                <w:rFonts w:eastAsiaTheme="minorEastAsia"/>
                <w:color w:val="0070C0"/>
                <w:lang w:val="en-US" w:eastAsia="zh-CN"/>
              </w:rPr>
            </w:pPr>
            <w:r>
              <w:rPr>
                <w:rFonts w:eastAsiaTheme="minorEastAsia"/>
                <w:color w:val="0070C0"/>
                <w:lang w:val="en-US" w:eastAsia="zh-CN"/>
              </w:rPr>
              <w:t>We support option 3. Option 1 and 2 can be FFS.</w:t>
            </w:r>
          </w:p>
        </w:tc>
      </w:tr>
      <w:tr w:rsidR="0061536A" w14:paraId="30AA0BE9" w14:textId="77777777">
        <w:tc>
          <w:tcPr>
            <w:tcW w:w="1236" w:type="dxa"/>
          </w:tcPr>
          <w:p w14:paraId="44E0F181" w14:textId="2AF2BEC3" w:rsidR="0061536A" w:rsidRDefault="0061536A" w:rsidP="006153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8D0FEA"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Option 2.</w:t>
            </w:r>
          </w:p>
          <w:p w14:paraId="67A84C03"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We try to explain current situation base on the following figure.</w:t>
            </w:r>
          </w:p>
          <w:p w14:paraId="3E78FE49" w14:textId="05448705" w:rsidR="0061536A" w:rsidRDefault="0061536A" w:rsidP="0061536A">
            <w:pPr>
              <w:spacing w:after="120"/>
              <w:rPr>
                <w:rFonts w:eastAsiaTheme="minorEastAsia"/>
                <w:color w:val="0070C0"/>
                <w:lang w:val="en-US" w:eastAsia="zh-CN"/>
              </w:rPr>
            </w:pPr>
            <w:r w:rsidRPr="005B2A11">
              <w:rPr>
                <w:rFonts w:eastAsiaTheme="minorEastAsia"/>
                <w:noProof/>
                <w:color w:val="0070C0"/>
                <w:lang w:val="en-US" w:eastAsia="ko-KR"/>
              </w:rPr>
              <w:lastRenderedPageBreak/>
              <w:drawing>
                <wp:inline distT="0" distB="0" distL="0" distR="0" wp14:anchorId="28C7E67D" wp14:editId="17E20462">
                  <wp:extent cx="2447925" cy="1390147"/>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0619" cy="1397356"/>
                          </a:xfrm>
                          <a:prstGeom prst="rect">
                            <a:avLst/>
                          </a:prstGeom>
                          <a:noFill/>
                        </pic:spPr>
                      </pic:pic>
                    </a:graphicData>
                  </a:graphic>
                </wp:inline>
              </w:drawing>
            </w:r>
          </w:p>
          <w:p w14:paraId="42BFFF46"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In Rel-15, we defined the rule for path 5 transition due to BWP switching.</w:t>
            </w:r>
          </w:p>
          <w:p w14:paraId="5AB10894"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In Rel-17, we defined the rule for path 1, 2 transition for a deactivated SCell measurement and MAC-based SCell activation when SSB within active BWP.</w:t>
            </w:r>
          </w:p>
          <w:p w14:paraId="54A30209"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However, the path 3,4 is missing. In Rel-17, a deactivated SCell measurement is performed in NCSG. After SCell activation, if the active BWP doesn’t have an SSB, this SSB’s measurement should be within MG. That’s the transition for path 4.</w:t>
            </w:r>
          </w:p>
          <w:p w14:paraId="0C91FF2B"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NW configures association is based on RRC, however, SCell activation and BWP switching will base on MAC-CE and/or DCI which will be faster. NW cannot follow such changes to update the association.</w:t>
            </w:r>
          </w:p>
          <w:p w14:paraId="57F6DDAD" w14:textId="77777777" w:rsidR="0061536A" w:rsidRDefault="0061536A" w:rsidP="0061536A">
            <w:pPr>
              <w:spacing w:after="120"/>
              <w:rPr>
                <w:rFonts w:eastAsiaTheme="minorEastAsia"/>
                <w:color w:val="0070C0"/>
                <w:lang w:val="en-US" w:eastAsia="zh-CN"/>
              </w:rPr>
            </w:pPr>
          </w:p>
          <w:p w14:paraId="34A31382"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For option 1,</w:t>
            </w:r>
          </w:p>
          <w:p w14:paraId="049DB15E" w14:textId="6F303E03" w:rsidR="0061536A" w:rsidRDefault="0061536A" w:rsidP="0061536A">
            <w:pPr>
              <w:spacing w:after="120"/>
              <w:rPr>
                <w:rFonts w:eastAsiaTheme="minorEastAsia"/>
                <w:color w:val="0070C0"/>
                <w:lang w:val="en-US" w:eastAsia="zh-CN"/>
              </w:rPr>
            </w:pPr>
            <w:r>
              <w:rPr>
                <w:rFonts w:eastAsiaTheme="minorEastAsia"/>
                <w:color w:val="0070C0"/>
                <w:lang w:val="en-US" w:eastAsia="zh-CN"/>
              </w:rPr>
              <w:t>I think this issue is similar as issue 2-7 proposal 1. They can discuss together.</w:t>
            </w:r>
          </w:p>
        </w:tc>
      </w:tr>
      <w:tr w:rsidR="001C2229" w14:paraId="63AF86E5" w14:textId="77777777">
        <w:tc>
          <w:tcPr>
            <w:tcW w:w="1236" w:type="dxa"/>
          </w:tcPr>
          <w:p w14:paraId="676EFEC3" w14:textId="5FD6F4E7" w:rsidR="001C2229" w:rsidRDefault="001C2229" w:rsidP="0061536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830656B" w14:textId="12EC0746" w:rsidR="001C2229" w:rsidRDefault="001C2229" w:rsidP="0061536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pen to further discuss the issues in option 1 and option 2. </w:t>
            </w:r>
          </w:p>
        </w:tc>
      </w:tr>
      <w:tr w:rsidR="006C3D3F" w14:paraId="7EE58C03" w14:textId="77777777" w:rsidTr="006C3D3F">
        <w:tc>
          <w:tcPr>
            <w:tcW w:w="1236" w:type="dxa"/>
          </w:tcPr>
          <w:p w14:paraId="03D0288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B0562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3. No gap association is needed for NCSG.</w:t>
            </w:r>
          </w:p>
        </w:tc>
      </w:tr>
    </w:tbl>
    <w:p w14:paraId="3D900A60" w14:textId="77777777" w:rsidR="00AC138B" w:rsidRPr="005B2A11" w:rsidRDefault="00AC138B">
      <w:pPr>
        <w:rPr>
          <w:i/>
          <w:color w:val="0070C0"/>
          <w:lang w:val="en-US" w:eastAsia="zh-CN"/>
        </w:rPr>
      </w:pPr>
    </w:p>
    <w:p w14:paraId="3D900A61" w14:textId="77777777" w:rsidR="00AC138B" w:rsidRDefault="00472FBC">
      <w:pPr>
        <w:pStyle w:val="Heading4"/>
        <w:rPr>
          <w:b/>
          <w:bCs/>
          <w:u w:val="single"/>
        </w:rPr>
      </w:pPr>
      <w:r>
        <w:rPr>
          <w:b/>
          <w:bCs/>
          <w:u w:val="single"/>
        </w:rPr>
        <w:t xml:space="preserve">Issue 2-23: [Case 2] Potential changes to gap interruption </w:t>
      </w:r>
    </w:p>
    <w:p w14:paraId="3D900A6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Intel has a proposal (P12a) regarding NCSG colliding with NCSG, which is subjected to the consensus of Issue 2-15. So, I skip the discussion in the 1</w:t>
      </w:r>
      <w:r>
        <w:rPr>
          <w:rFonts w:eastAsia="SimSun"/>
          <w:szCs w:val="24"/>
          <w:vertAlign w:val="superscript"/>
          <w:lang w:eastAsia="zh-CN"/>
        </w:rPr>
        <w:t>st</w:t>
      </w:r>
      <w:r>
        <w:rPr>
          <w:rFonts w:eastAsia="SimSun"/>
          <w:szCs w:val="24"/>
          <w:lang w:eastAsia="zh-CN"/>
        </w:rPr>
        <w:t xml:space="preserve"> round</w:t>
      </w:r>
    </w:p>
    <w:p w14:paraId="3D900A63"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64"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Intel</w:t>
      </w:r>
    </w:p>
    <w:p w14:paraId="3D900A65"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The interruption requirements for the multiple measurement gaps when NCSG and other legacy measurement gaps can be defined </w:t>
      </w:r>
      <w:proofErr w:type="gramStart"/>
      <w:r>
        <w:rPr>
          <w:rFonts w:eastAsia="SimSun"/>
          <w:szCs w:val="24"/>
          <w:lang w:eastAsia="zh-CN"/>
        </w:rPr>
        <w:t>as :</w:t>
      </w:r>
      <w:proofErr w:type="gramEnd"/>
    </w:p>
    <w:p w14:paraId="3D900A66" w14:textId="77777777" w:rsidR="00AC138B" w:rsidRDefault="004F7DFE">
      <w:pPr>
        <w:spacing w:after="120"/>
        <w:ind w:left="2016"/>
        <w:rPr>
          <w:szCs w:val="24"/>
          <w:lang w:eastAsia="zh-CN"/>
        </w:rPr>
      </w:pPr>
      <m:oMathPara>
        <m:oMathParaPr>
          <m:jc m:val="center"/>
        </m:oMathParaP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ncsg</m:t>
                  </m:r>
                </m:sub>
              </m:sSub>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other</m:t>
                  </m:r>
                </m:sub>
              </m:sSub>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D900A67" w14:textId="77777777" w:rsidR="00AC138B" w:rsidRDefault="00472FBC">
      <w:pPr>
        <w:spacing w:after="120"/>
        <w:ind w:leftChars="1208" w:left="2416"/>
        <w:rPr>
          <w:szCs w:val="24"/>
          <w:lang w:eastAsia="zh-CN"/>
        </w:rPr>
      </w:pPr>
      <w:r>
        <w:rPr>
          <w:szCs w:val="24"/>
          <w:lang w:eastAsia="zh-CN"/>
        </w:rPr>
        <w:t>Wherein</w:t>
      </w:r>
      <w:proofErr w:type="gramStart"/>
      <w:r>
        <w:rPr>
          <w:szCs w:val="24"/>
          <w:lang w:eastAsia="zh-CN"/>
        </w:rPr>
        <w:t xml:space="preserve">, </w:t>
      </w:r>
      <w:r>
        <w:rPr>
          <w:rFonts w:cstheme="minorHAnsi"/>
          <w:b/>
          <w:i/>
        </w:rPr>
        <w:t>,</w:t>
      </w:r>
      <w:proofErr w:type="gramEnd"/>
      <w:r>
        <w:rPr>
          <w:rFonts w:cstheme="minorHAnsi"/>
          <w:b/>
          <w:i/>
        </w:rPr>
        <w:t xml:space="preserve">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oMath>
      <w:r>
        <w:rPr>
          <w:szCs w:val="24"/>
          <w:lang w:eastAsia="zh-CN"/>
        </w:rPr>
        <w:t xml:space="preserve">,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 xml:space="preserve"> </m:t>
        </m:r>
      </m:oMath>
      <w:r>
        <w:rPr>
          <w:szCs w:val="24"/>
          <w:lang w:eastAsia="zh-CN"/>
        </w:rPr>
        <w:t xml:space="preserve">represented the allowed interruption due to NCSG and legacy measurements defined in clause 9.1.2 and 9.1.9.1 of TS38.133[4] respectively.  </w:t>
      </w:r>
    </w:p>
    <w:p w14:paraId="3D900A6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A6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6C" w14:textId="77777777">
        <w:tc>
          <w:tcPr>
            <w:tcW w:w="1236" w:type="dxa"/>
          </w:tcPr>
          <w:p w14:paraId="3D900A6A"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6B"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70" w14:textId="77777777">
        <w:tc>
          <w:tcPr>
            <w:tcW w:w="1236" w:type="dxa"/>
          </w:tcPr>
          <w:p w14:paraId="3D900A6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6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ome clarifications may be needed.</w:t>
            </w:r>
          </w:p>
          <w:p w14:paraId="3D900A6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NCSG and another “baseline MG” collide, we understand one of them will be dropped, so only the remaining one would cause interruption, as currently defined in clause 9.1.2 and 9.1.9.1. Do we have T</w:t>
            </w:r>
            <w:r>
              <w:rPr>
                <w:rFonts w:eastAsiaTheme="minorEastAsia"/>
                <w:color w:val="0070C0"/>
                <w:vertAlign w:val="subscript"/>
                <w:lang w:val="en-US" w:eastAsia="zh-CN"/>
              </w:rPr>
              <w:t xml:space="preserve">overlap </w:t>
            </w:r>
            <w:r>
              <w:rPr>
                <w:rFonts w:eastAsiaTheme="minorEastAsia"/>
                <w:color w:val="0070C0"/>
                <w:lang w:val="en-US" w:eastAsia="zh-CN"/>
              </w:rPr>
              <w:t>in this case?</w:t>
            </w:r>
          </w:p>
        </w:tc>
      </w:tr>
      <w:tr w:rsidR="00AC138B" w14:paraId="3D900A73" w14:textId="77777777">
        <w:tc>
          <w:tcPr>
            <w:tcW w:w="1236" w:type="dxa"/>
          </w:tcPr>
          <w:p w14:paraId="3D900A71"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72" w14:textId="77777777" w:rsidR="00AC138B" w:rsidRDefault="00472FBC">
            <w:pPr>
              <w:spacing w:after="120"/>
              <w:rPr>
                <w:rFonts w:eastAsiaTheme="minorEastAsia"/>
                <w:color w:val="0070C0"/>
                <w:lang w:val="en-US" w:eastAsia="zh-CN"/>
              </w:rPr>
            </w:pPr>
            <w:r>
              <w:rPr>
                <w:rFonts w:eastAsiaTheme="minorEastAsia"/>
                <w:color w:val="0070C0"/>
                <w:lang w:val="en-US" w:eastAsia="zh-CN"/>
              </w:rPr>
              <w:t>Similar concern as HW. In case of collision, one of the gaps would be dropped. Thus, existing requirements apply.</w:t>
            </w:r>
          </w:p>
        </w:tc>
      </w:tr>
      <w:tr w:rsidR="00AC138B" w14:paraId="3D900A76" w14:textId="77777777">
        <w:tc>
          <w:tcPr>
            <w:tcW w:w="1236" w:type="dxa"/>
          </w:tcPr>
          <w:p w14:paraId="3D900A7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D900A7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Similar concern as HW. If one MG would be canceled since of collision, only another MG is remaining, so not need Option 1.</w:t>
            </w:r>
          </w:p>
        </w:tc>
      </w:tr>
      <w:tr w:rsidR="00D502BB" w14:paraId="3D900A79" w14:textId="77777777">
        <w:tc>
          <w:tcPr>
            <w:tcW w:w="1236" w:type="dxa"/>
          </w:tcPr>
          <w:p w14:paraId="3D900A77" w14:textId="03FB837E" w:rsidR="00D502BB" w:rsidRDefault="00D502BB" w:rsidP="00D502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F03490" w14:textId="77777777" w:rsidR="00D502BB" w:rsidRDefault="00D502BB" w:rsidP="00D502BB">
            <w:pPr>
              <w:spacing w:after="120"/>
              <w:rPr>
                <w:rFonts w:eastAsiaTheme="minorEastAsia"/>
                <w:color w:val="0070C0"/>
                <w:lang w:val="en-US" w:eastAsia="zh-CN"/>
              </w:rPr>
            </w:pPr>
            <w:proofErr w:type="gramStart"/>
            <w:r>
              <w:rPr>
                <w:rFonts w:eastAsiaTheme="minorEastAsia"/>
                <w:color w:val="0070C0"/>
                <w:lang w:val="en-US" w:eastAsia="zh-CN"/>
              </w:rPr>
              <w:t>Actually</w:t>
            </w:r>
            <w:proofErr w:type="gramEnd"/>
            <w:r>
              <w:rPr>
                <w:rFonts w:eastAsiaTheme="minorEastAsia"/>
                <w:color w:val="0070C0"/>
                <w:lang w:val="en-US" w:eastAsia="zh-CN"/>
              </w:rPr>
              <w:t xml:space="preserve"> this issue is for general concurrent MGs scenarios (e.g. legacy MG + legacy MG, NCSG + legacy MG). Because in Rel17, the interruption requirements defined is for each </w:t>
            </w:r>
            <w:proofErr w:type="gramStart"/>
            <w:r>
              <w:rPr>
                <w:rFonts w:eastAsiaTheme="minorEastAsia"/>
                <w:color w:val="0070C0"/>
                <w:lang w:val="en-US" w:eastAsia="zh-CN"/>
              </w:rPr>
              <w:t>gaps</w:t>
            </w:r>
            <w:proofErr w:type="gramEnd"/>
            <w:r>
              <w:rPr>
                <w:rFonts w:eastAsiaTheme="minorEastAsia"/>
                <w:color w:val="0070C0"/>
                <w:lang w:val="en-US" w:eastAsia="zh-CN"/>
              </w:rPr>
              <w:t xml:space="preserve"> individually and the interruption length for each of them are same. But in Rel18 joint the requirements </w:t>
            </w:r>
            <w:proofErr w:type="gramStart"/>
            <w:r>
              <w:rPr>
                <w:rFonts w:eastAsiaTheme="minorEastAsia"/>
                <w:color w:val="0070C0"/>
                <w:lang w:val="en-US" w:eastAsia="zh-CN"/>
              </w:rPr>
              <w:t>whether  the</w:t>
            </w:r>
            <w:proofErr w:type="gramEnd"/>
            <w:r>
              <w:rPr>
                <w:rFonts w:eastAsiaTheme="minorEastAsia"/>
                <w:color w:val="0070C0"/>
                <w:lang w:val="en-US" w:eastAsia="zh-CN"/>
              </w:rPr>
              <w:t xml:space="preserve"> total interruptions due to all gap instances  shall be specified and formulated can be further study.</w:t>
            </w:r>
          </w:p>
          <w:p w14:paraId="3D900A78" w14:textId="341D7691" w:rsidR="00D502BB" w:rsidRDefault="00D502BB" w:rsidP="00D502BB">
            <w:pPr>
              <w:spacing w:after="120"/>
              <w:rPr>
                <w:rFonts w:eastAsiaTheme="minorEastAsia"/>
                <w:color w:val="0070C0"/>
                <w:lang w:val="en-US" w:eastAsia="zh-CN"/>
              </w:rPr>
            </w:pPr>
            <w:r>
              <w:rPr>
                <w:rFonts w:eastAsiaTheme="minorEastAsia"/>
                <w:color w:val="0070C0"/>
                <w:lang w:val="en-US" w:eastAsia="zh-CN"/>
              </w:rPr>
              <w:t xml:space="preserve">That is why we propose use the unified formulation to define the interruption requirements in Option 1. We are also open for further elaboration on this if necessary.  </w:t>
            </w:r>
          </w:p>
        </w:tc>
      </w:tr>
      <w:tr w:rsidR="00F7693F" w14:paraId="3D900A7C" w14:textId="77777777">
        <w:tc>
          <w:tcPr>
            <w:tcW w:w="1236" w:type="dxa"/>
          </w:tcPr>
          <w:p w14:paraId="3D900A7A" w14:textId="33193EFE" w:rsidR="00F7693F" w:rsidRDefault="00F7693F" w:rsidP="00F7693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900A7B" w14:textId="6A927248" w:rsidR="00F7693F" w:rsidRDefault="00F7693F" w:rsidP="00F7693F">
            <w:pPr>
              <w:spacing w:after="120"/>
              <w:rPr>
                <w:rFonts w:eastAsiaTheme="minorEastAsia"/>
                <w:color w:val="0070C0"/>
                <w:lang w:val="en-US" w:eastAsia="zh-CN"/>
              </w:rPr>
            </w:pPr>
            <w:r>
              <w:rPr>
                <w:rFonts w:eastAsiaTheme="minorEastAsia"/>
                <w:color w:val="0070C0"/>
                <w:lang w:val="en-US" w:eastAsia="zh-CN"/>
              </w:rPr>
              <w:t xml:space="preserve">We do not support allowing overlap between two NCSGs. It will make the requirements more complicated. </w:t>
            </w:r>
            <w:proofErr w:type="gramStart"/>
            <w:r>
              <w:rPr>
                <w:rFonts w:eastAsiaTheme="minorEastAsia"/>
                <w:color w:val="0070C0"/>
                <w:lang w:val="en-US" w:eastAsia="zh-CN"/>
              </w:rPr>
              <w:t>E.g.</w:t>
            </w:r>
            <w:proofErr w:type="gramEnd"/>
            <w:r>
              <w:rPr>
                <w:rFonts w:eastAsiaTheme="minorEastAsia"/>
                <w:color w:val="0070C0"/>
                <w:lang w:val="en-US" w:eastAsia="zh-CN"/>
              </w:rPr>
              <w:t xml:space="preserve"> if the two NCSG are not perfectly aligned, the VIL from one NCSG will occur during the ML on the other NCSG so the measurements being performed may be impacted adversely. </w:t>
            </w:r>
            <w:proofErr w:type="gramStart"/>
            <w:r>
              <w:rPr>
                <w:rFonts w:eastAsiaTheme="minorEastAsia"/>
                <w:color w:val="0070C0"/>
                <w:lang w:val="en-US" w:eastAsia="zh-CN"/>
              </w:rPr>
              <w:t>i.e.</w:t>
            </w:r>
            <w:proofErr w:type="gramEnd"/>
            <w:r>
              <w:rPr>
                <w:rFonts w:eastAsiaTheme="minorEastAsia"/>
                <w:color w:val="0070C0"/>
                <w:lang w:val="en-US" w:eastAsia="zh-CN"/>
              </w:rPr>
              <w:t xml:space="preserve"> we can no longer assume that the UE can perform measurements during the entire ML of the NCSG.</w:t>
            </w:r>
          </w:p>
        </w:tc>
      </w:tr>
      <w:tr w:rsidR="00BC0145" w14:paraId="674A8123" w14:textId="77777777">
        <w:tc>
          <w:tcPr>
            <w:tcW w:w="1236" w:type="dxa"/>
          </w:tcPr>
          <w:p w14:paraId="1681D35F" w14:textId="45F83425"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DF54DA0" w14:textId="77777777" w:rsidR="00BC0145" w:rsidRDefault="00BC0145" w:rsidP="00BC0145">
            <w:pPr>
              <w:spacing w:after="120"/>
              <w:rPr>
                <w:rFonts w:eastAsiaTheme="minorEastAsia"/>
                <w:color w:val="0070C0"/>
                <w:lang w:val="en-US" w:eastAsia="zh-CN"/>
              </w:rPr>
            </w:pPr>
            <w:r>
              <w:rPr>
                <w:rFonts w:eastAsiaTheme="minorEastAsia"/>
                <w:color w:val="0070C0"/>
                <w:lang w:val="en-US" w:eastAsia="zh-CN"/>
              </w:rPr>
              <w:t>Share the similar view with Huawei, there is no needed to define such the interruption if one gap/NCSG will be dropped.</w:t>
            </w:r>
          </w:p>
          <w:p w14:paraId="0D96A527" w14:textId="26AFD954" w:rsidR="00BC0145" w:rsidRDefault="00BC0145" w:rsidP="00BC0145">
            <w:pPr>
              <w:spacing w:after="120"/>
              <w:rPr>
                <w:rFonts w:eastAsiaTheme="minorEastAsia"/>
                <w:color w:val="0070C0"/>
                <w:lang w:val="en-US" w:eastAsia="zh-CN"/>
              </w:rPr>
            </w:pPr>
            <w:r>
              <w:rPr>
                <w:rFonts w:eastAsiaTheme="minorEastAsia"/>
                <w:color w:val="0070C0"/>
                <w:lang w:val="en-US" w:eastAsia="zh-CN"/>
              </w:rPr>
              <w:t>In case of sharing rule and both gap and NCSG will be kept, we are open to discuss.</w:t>
            </w:r>
          </w:p>
        </w:tc>
      </w:tr>
      <w:tr w:rsidR="00055FFC" w14:paraId="31DFBC9D" w14:textId="77777777">
        <w:tc>
          <w:tcPr>
            <w:tcW w:w="1236" w:type="dxa"/>
          </w:tcPr>
          <w:p w14:paraId="508CBAF2" w14:textId="790DAAC3" w:rsidR="00055FFC" w:rsidRDefault="00055FFC"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ECBB71" w14:textId="48FD865C" w:rsidR="00055FFC" w:rsidRDefault="00055FFC" w:rsidP="00BC0145">
            <w:pPr>
              <w:spacing w:after="120"/>
              <w:rPr>
                <w:rFonts w:eastAsiaTheme="minorEastAsia"/>
                <w:color w:val="0070C0"/>
                <w:lang w:val="en-US" w:eastAsia="zh-CN"/>
              </w:rPr>
            </w:pPr>
            <w:r>
              <w:rPr>
                <w:rFonts w:eastAsiaTheme="minorEastAsia"/>
                <w:color w:val="0070C0"/>
                <w:lang w:val="en-US" w:eastAsia="zh-CN"/>
              </w:rPr>
              <w:t>We have similar understanding as HW.</w:t>
            </w:r>
            <w:r w:rsidR="00D12A15">
              <w:rPr>
                <w:rFonts w:eastAsiaTheme="minorEastAsia"/>
                <w:color w:val="0070C0"/>
                <w:lang w:val="en-US" w:eastAsia="zh-CN"/>
              </w:rPr>
              <w:t xml:space="preserve"> We don’t this issue is a valid scenario. </w:t>
            </w:r>
          </w:p>
        </w:tc>
      </w:tr>
      <w:tr w:rsidR="00B974B9" w14:paraId="3EE2F31B" w14:textId="77777777">
        <w:tc>
          <w:tcPr>
            <w:tcW w:w="1236" w:type="dxa"/>
          </w:tcPr>
          <w:p w14:paraId="2118D735" w14:textId="2E4D0AD3" w:rsidR="00B974B9" w:rsidRDefault="00B974B9" w:rsidP="00B974B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04C413" w14:textId="24E98984" w:rsidR="00B974B9" w:rsidRDefault="00B974B9" w:rsidP="00B974B9">
            <w:pPr>
              <w:spacing w:after="120"/>
              <w:rPr>
                <w:rFonts w:eastAsiaTheme="minorEastAsia"/>
                <w:color w:val="0070C0"/>
                <w:lang w:val="en-US" w:eastAsia="zh-CN"/>
              </w:rPr>
            </w:pPr>
            <w:r>
              <w:rPr>
                <w:rFonts w:eastAsiaTheme="minorEastAsia"/>
                <w:color w:val="0070C0"/>
                <w:lang w:val="en-US" w:eastAsia="zh-CN"/>
              </w:rPr>
              <w:t>Same view as Huawei. We don’t think it’s needed.</w:t>
            </w:r>
          </w:p>
        </w:tc>
      </w:tr>
      <w:tr w:rsidR="001C2229" w14:paraId="2EC6857B" w14:textId="77777777">
        <w:tc>
          <w:tcPr>
            <w:tcW w:w="1236" w:type="dxa"/>
          </w:tcPr>
          <w:p w14:paraId="773E3FD3" w14:textId="1C2CBEA9" w:rsidR="001C2229" w:rsidRDefault="001C2229" w:rsidP="00B974B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237EDC" w14:textId="4C984B1A" w:rsidR="001C2229" w:rsidRDefault="001C2229" w:rsidP="00B974B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p>
        </w:tc>
      </w:tr>
      <w:tr w:rsidR="006C3D3F" w14:paraId="692BAA12" w14:textId="77777777" w:rsidTr="006C3D3F">
        <w:tc>
          <w:tcPr>
            <w:tcW w:w="1236" w:type="dxa"/>
          </w:tcPr>
          <w:p w14:paraId="569BD3C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1935A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share the views by Huawei and Ericsson.</w:t>
            </w:r>
          </w:p>
        </w:tc>
      </w:tr>
    </w:tbl>
    <w:p w14:paraId="3D900A7D" w14:textId="77777777" w:rsidR="00AC138B" w:rsidRPr="005B2A11" w:rsidRDefault="00AC138B">
      <w:pPr>
        <w:rPr>
          <w:i/>
          <w:color w:val="0070C0"/>
          <w:lang w:val="en-US" w:eastAsia="zh-CN"/>
        </w:rPr>
      </w:pPr>
    </w:p>
    <w:p w14:paraId="3D900A7E" w14:textId="77777777" w:rsidR="00AC138B" w:rsidRDefault="00472FBC">
      <w:pPr>
        <w:pStyle w:val="Heading4"/>
        <w:rPr>
          <w:b/>
          <w:bCs/>
          <w:u w:val="single"/>
        </w:rPr>
      </w:pPr>
      <w:r>
        <w:rPr>
          <w:b/>
          <w:bCs/>
          <w:u w:val="single"/>
        </w:rPr>
        <w:t xml:space="preserve">Issue 2-24: [Case 2] Potential changes to measurement requirements </w:t>
      </w:r>
    </w:p>
    <w:p w14:paraId="3D900A7F"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8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CATT</w:t>
      </w:r>
    </w:p>
    <w:p w14:paraId="3D900A81" w14:textId="77777777" w:rsidR="00AC138B" w:rsidRDefault="00472FBC">
      <w:pPr>
        <w:pStyle w:val="ListParagraph"/>
        <w:numPr>
          <w:ilvl w:val="2"/>
          <w:numId w:val="19"/>
        </w:numPr>
        <w:spacing w:after="120"/>
        <w:ind w:firstLineChars="0"/>
        <w:rPr>
          <w:rFonts w:eastAsia="SimSun"/>
          <w:szCs w:val="24"/>
          <w:lang w:eastAsia="zh-CN"/>
        </w:rPr>
      </w:pPr>
      <w:r>
        <w:rPr>
          <w:szCs w:val="24"/>
          <w:lang w:eastAsia="zh-CN"/>
        </w:rPr>
        <w:t>The measurement requirements can be reused except that the CSSF for gap and NCSG are defined separately.</w:t>
      </w:r>
      <w:r>
        <w:rPr>
          <w:rFonts w:eastAsia="SimSun"/>
          <w:szCs w:val="24"/>
          <w:lang w:eastAsia="zh-CN"/>
        </w:rPr>
        <w:t xml:space="preserve"> </w:t>
      </w:r>
    </w:p>
    <w:p w14:paraId="3D900A8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Qualcomm</w:t>
      </w:r>
    </w:p>
    <w:p w14:paraId="3D900A83"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The measurement requirements for Rel-17 concurrent MG will be applicable to gap combinations that include NCSG(s) (Case 2). For NR SSB-based measurements performed within NCSG, a scaling factor K</w:t>
      </w:r>
      <w:r>
        <w:rPr>
          <w:rFonts w:eastAsia="SimSun"/>
          <w:szCs w:val="24"/>
          <w:vertAlign w:val="subscript"/>
          <w:lang w:eastAsia="zh-CN"/>
        </w:rPr>
        <w:t>gap</w:t>
      </w:r>
      <w:r>
        <w:rPr>
          <w:rFonts w:eastAsia="SimSun"/>
          <w:szCs w:val="24"/>
          <w:lang w:eastAsia="zh-CN"/>
        </w:rPr>
        <w:t xml:space="preserve"> needs to be added to account for collisions with other measurement gaps.</w:t>
      </w:r>
    </w:p>
    <w:p w14:paraId="3D900A8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A8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88" w14:textId="77777777">
        <w:tc>
          <w:tcPr>
            <w:tcW w:w="1236" w:type="dxa"/>
          </w:tcPr>
          <w:p w14:paraId="3D900A86"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87"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8B" w14:textId="77777777">
        <w:tc>
          <w:tcPr>
            <w:tcW w:w="1236" w:type="dxa"/>
          </w:tcPr>
          <w:p w14:paraId="3D900A8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8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options are fine.</w:t>
            </w:r>
          </w:p>
        </w:tc>
      </w:tr>
      <w:tr w:rsidR="00AC138B" w14:paraId="3D900A8E" w14:textId="77777777">
        <w:tc>
          <w:tcPr>
            <w:tcW w:w="1236" w:type="dxa"/>
          </w:tcPr>
          <w:p w14:paraId="3D900A8C"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8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Agree that both CSSF and Kgap need to be revisited in existing requirements. </w:t>
            </w:r>
          </w:p>
        </w:tc>
      </w:tr>
      <w:tr w:rsidR="00AC138B" w14:paraId="3D900A91" w14:textId="77777777">
        <w:tc>
          <w:tcPr>
            <w:tcW w:w="1236" w:type="dxa"/>
          </w:tcPr>
          <w:p w14:paraId="3D900A8F"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A90" w14:textId="77777777" w:rsidR="00AC138B" w:rsidRDefault="00472FBC">
            <w:pPr>
              <w:spacing w:after="120"/>
              <w:rPr>
                <w:rFonts w:eastAsiaTheme="minorEastAsia"/>
                <w:color w:val="0070C0"/>
                <w:lang w:val="en-US" w:eastAsia="zh-CN"/>
              </w:rPr>
            </w:pPr>
            <w:r>
              <w:rPr>
                <w:rFonts w:eastAsiaTheme="minorEastAsia"/>
                <w:color w:val="0070C0"/>
                <w:lang w:val="en-US" w:eastAsia="zh-CN"/>
              </w:rPr>
              <w:t>Ok with both options</w:t>
            </w:r>
          </w:p>
        </w:tc>
      </w:tr>
      <w:tr w:rsidR="00AC138B" w14:paraId="3D900A94" w14:textId="77777777">
        <w:tc>
          <w:tcPr>
            <w:tcW w:w="1236" w:type="dxa"/>
          </w:tcPr>
          <w:p w14:paraId="3D900A9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9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Agree with both.</w:t>
            </w:r>
          </w:p>
        </w:tc>
      </w:tr>
      <w:tr w:rsidR="0041433E" w14:paraId="3D900A97" w14:textId="77777777">
        <w:tc>
          <w:tcPr>
            <w:tcW w:w="1236" w:type="dxa"/>
          </w:tcPr>
          <w:p w14:paraId="3D900A95" w14:textId="7063ABD0" w:rsidR="0041433E" w:rsidRDefault="0041433E" w:rsidP="0041433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A96" w14:textId="3AC33D34" w:rsidR="0041433E" w:rsidRDefault="0041433E" w:rsidP="0041433E">
            <w:pPr>
              <w:spacing w:after="120"/>
              <w:rPr>
                <w:rFonts w:eastAsiaTheme="minorEastAsia"/>
                <w:color w:val="0070C0"/>
                <w:lang w:val="en-US" w:eastAsia="zh-CN"/>
              </w:rPr>
            </w:pPr>
            <w:r>
              <w:rPr>
                <w:rFonts w:eastAsiaTheme="minorEastAsia"/>
                <w:color w:val="0070C0"/>
                <w:lang w:val="en-US" w:eastAsia="zh-CN"/>
              </w:rPr>
              <w:t xml:space="preserve">In principle </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1 and 2 are similar. Can be FFS. </w:t>
            </w:r>
          </w:p>
        </w:tc>
      </w:tr>
      <w:tr w:rsidR="00272538" w14:paraId="3CBFEE6C" w14:textId="77777777">
        <w:tc>
          <w:tcPr>
            <w:tcW w:w="1236" w:type="dxa"/>
          </w:tcPr>
          <w:p w14:paraId="789EBE20" w14:textId="1BDE5080" w:rsidR="00272538" w:rsidRDefault="00272538" w:rsidP="0027253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F0CB9B" w14:textId="3AC30216" w:rsidR="00272538" w:rsidRDefault="00272538" w:rsidP="00272538">
            <w:pPr>
              <w:spacing w:after="120"/>
              <w:rPr>
                <w:rFonts w:eastAsiaTheme="minorEastAsia"/>
                <w:color w:val="0070C0"/>
                <w:lang w:val="en-US" w:eastAsia="zh-CN"/>
              </w:rPr>
            </w:pPr>
            <w:r>
              <w:rPr>
                <w:rFonts w:eastAsiaTheme="minorEastAsia"/>
                <w:color w:val="0070C0"/>
                <w:lang w:val="en-US" w:eastAsia="zh-CN"/>
              </w:rPr>
              <w:t>Support both options.</w:t>
            </w:r>
          </w:p>
        </w:tc>
      </w:tr>
      <w:tr w:rsidR="00D12A15" w14:paraId="045BA71F" w14:textId="77777777">
        <w:tc>
          <w:tcPr>
            <w:tcW w:w="1236" w:type="dxa"/>
          </w:tcPr>
          <w:p w14:paraId="24E62E9A" w14:textId="79AE6E2A" w:rsidR="00D12A15" w:rsidRDefault="00D12A15" w:rsidP="0027253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D969194" w14:textId="581309CE" w:rsidR="00D12A15" w:rsidRDefault="00D12A15" w:rsidP="00272538">
            <w:pPr>
              <w:spacing w:after="120"/>
              <w:rPr>
                <w:rFonts w:eastAsiaTheme="minorEastAsia"/>
                <w:color w:val="0070C0"/>
                <w:lang w:val="en-US" w:eastAsia="zh-CN"/>
              </w:rPr>
            </w:pPr>
            <w:r>
              <w:rPr>
                <w:rFonts w:eastAsiaTheme="minorEastAsia"/>
                <w:color w:val="0070C0"/>
                <w:lang w:val="en-US" w:eastAsia="zh-CN"/>
              </w:rPr>
              <w:t>Fine with both options.</w:t>
            </w:r>
          </w:p>
        </w:tc>
      </w:tr>
      <w:tr w:rsidR="003B36E1" w14:paraId="555E813C" w14:textId="77777777">
        <w:tc>
          <w:tcPr>
            <w:tcW w:w="1236" w:type="dxa"/>
          </w:tcPr>
          <w:p w14:paraId="39510435" w14:textId="7F33D412" w:rsidR="003B36E1" w:rsidRDefault="003B36E1" w:rsidP="003B36E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41B4622" w14:textId="025BA8A9" w:rsidR="003B36E1" w:rsidRDefault="003B36E1" w:rsidP="003B36E1">
            <w:pPr>
              <w:spacing w:after="120"/>
              <w:rPr>
                <w:rFonts w:eastAsiaTheme="minorEastAsia"/>
                <w:color w:val="0070C0"/>
                <w:lang w:val="en-US" w:eastAsia="zh-CN"/>
              </w:rPr>
            </w:pPr>
            <w:r>
              <w:rPr>
                <w:rFonts w:eastAsiaTheme="minorEastAsia"/>
                <w:color w:val="0070C0"/>
                <w:lang w:val="en-US" w:eastAsia="zh-CN"/>
              </w:rPr>
              <w:t>FFS</w:t>
            </w:r>
          </w:p>
        </w:tc>
      </w:tr>
      <w:tr w:rsidR="001C2229" w14:paraId="514FD99E" w14:textId="77777777">
        <w:tc>
          <w:tcPr>
            <w:tcW w:w="1236" w:type="dxa"/>
          </w:tcPr>
          <w:p w14:paraId="42B5D235" w14:textId="7F5C54BE" w:rsidR="001C2229" w:rsidRDefault="001C2229" w:rsidP="003B36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44E0CDA" w14:textId="28F8FA8E" w:rsidR="001C2229" w:rsidRDefault="001C2229" w:rsidP="003B36E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both options. </w:t>
            </w:r>
          </w:p>
        </w:tc>
      </w:tr>
      <w:tr w:rsidR="006C3D3F" w14:paraId="7A147316" w14:textId="77777777" w:rsidTr="006C3D3F">
        <w:tc>
          <w:tcPr>
            <w:tcW w:w="1236" w:type="dxa"/>
          </w:tcPr>
          <w:p w14:paraId="4C4B53A5"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D4AD9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agree with both options.</w:t>
            </w:r>
          </w:p>
        </w:tc>
      </w:tr>
    </w:tbl>
    <w:p w14:paraId="3D900A98" w14:textId="77777777" w:rsidR="00AC138B" w:rsidRPr="005B2A11" w:rsidRDefault="00AC138B">
      <w:pPr>
        <w:rPr>
          <w:i/>
          <w:color w:val="0070C0"/>
          <w:lang w:val="en-US" w:eastAsia="zh-CN"/>
        </w:rPr>
      </w:pPr>
    </w:p>
    <w:p w14:paraId="3D900A99" w14:textId="77777777" w:rsidR="00AC138B" w:rsidRDefault="00472FBC">
      <w:pPr>
        <w:pStyle w:val="Heading4"/>
        <w:rPr>
          <w:b/>
          <w:bCs/>
          <w:u w:val="single"/>
        </w:rPr>
      </w:pPr>
      <w:r>
        <w:rPr>
          <w:b/>
          <w:bCs/>
          <w:u w:val="single"/>
        </w:rPr>
        <w:t xml:space="preserve">Issue 2-25: [Case 2] Network configuration </w:t>
      </w:r>
    </w:p>
    <w:p w14:paraId="3D900A9A"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9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Intel</w:t>
      </w:r>
    </w:p>
    <w:p w14:paraId="3D900A9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szCs w:val="24"/>
          <w:lang w:eastAsia="zh-CN"/>
        </w:rPr>
        <w:t>Network shall configure all measurement gaps within the concurrent MGs as NCSG when UE can support NCSG capability</w:t>
      </w:r>
      <w:r>
        <w:rPr>
          <w:rFonts w:eastAsia="新細明體"/>
          <w:szCs w:val="24"/>
          <w:lang w:eastAsia="zh-TW"/>
        </w:rPr>
        <w:t xml:space="preserve"> </w:t>
      </w:r>
    </w:p>
    <w:p w14:paraId="3D900A9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A9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A1" w14:textId="77777777">
        <w:tc>
          <w:tcPr>
            <w:tcW w:w="1236" w:type="dxa"/>
          </w:tcPr>
          <w:p w14:paraId="3D900A9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A0"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A4" w14:textId="77777777">
        <w:tc>
          <w:tcPr>
            <w:tcW w:w="1236" w:type="dxa"/>
          </w:tcPr>
          <w:p w14:paraId="3D900AA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AA3" w14:textId="521BA2ED"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of NCSG is per target band for inter-frequency, and per serving cell for intra-frequency, so even UE support NCSG capability, it does not mean UE can measure all the MOs with NCSG. In this sense, whether NCSG or “baseline MG” should be configured for each “component MG” should depend on the reported capability for the M</w:t>
            </w:r>
            <w:r w:rsidR="00E5109C">
              <w:rPr>
                <w:rFonts w:eastAsiaTheme="minorEastAsia"/>
                <w:color w:val="0070C0"/>
                <w:lang w:val="en-US" w:eastAsia="zh-CN"/>
              </w:rPr>
              <w:t>o</w:t>
            </w:r>
            <w:r>
              <w:rPr>
                <w:rFonts w:eastAsiaTheme="minorEastAsia"/>
                <w:color w:val="0070C0"/>
                <w:lang w:val="en-US" w:eastAsia="zh-CN"/>
              </w:rPr>
              <w:t>s associated to the concerned “component MG”.</w:t>
            </w:r>
          </w:p>
        </w:tc>
      </w:tr>
      <w:tr w:rsidR="00AC138B" w14:paraId="3D900AA7" w14:textId="77777777">
        <w:tc>
          <w:tcPr>
            <w:tcW w:w="1236" w:type="dxa"/>
          </w:tcPr>
          <w:p w14:paraId="3D900AA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A6" w14:textId="694C5C49" w:rsidR="00AC138B" w:rsidRDefault="00472FBC">
            <w:pPr>
              <w:spacing w:after="120"/>
              <w:rPr>
                <w:rFonts w:eastAsiaTheme="minorEastAsia"/>
                <w:color w:val="0070C0"/>
                <w:lang w:val="en-US" w:eastAsia="zh-CN"/>
              </w:rPr>
            </w:pPr>
            <w:r>
              <w:rPr>
                <w:rFonts w:eastAsiaTheme="minorEastAsia"/>
                <w:color w:val="0070C0"/>
                <w:lang w:val="en-US" w:eastAsia="zh-CN"/>
              </w:rPr>
              <w:t>Maybe some clarification can be helpful. If option 1 is effectively saying ‘if all the M</w:t>
            </w:r>
            <w:r w:rsidR="00E5109C">
              <w:rPr>
                <w:rFonts w:eastAsiaTheme="minorEastAsia"/>
                <w:color w:val="0070C0"/>
                <w:lang w:val="en-US" w:eastAsia="zh-CN"/>
              </w:rPr>
              <w:t>o</w:t>
            </w:r>
            <w:r>
              <w:rPr>
                <w:rFonts w:eastAsiaTheme="minorEastAsia"/>
                <w:color w:val="0070C0"/>
                <w:lang w:val="en-US" w:eastAsia="zh-CN"/>
              </w:rPr>
              <w:t xml:space="preserve">s can be measured with NCSG, NW shall configure </w:t>
            </w:r>
            <w:r>
              <w:rPr>
                <w:szCs w:val="24"/>
                <w:lang w:eastAsia="zh-CN"/>
              </w:rPr>
              <w:t>all measurement gaps within the concurrent MGs as NCSG</w:t>
            </w:r>
            <w:r>
              <w:rPr>
                <w:rFonts w:eastAsiaTheme="minorEastAsia"/>
                <w:color w:val="0070C0"/>
                <w:lang w:val="en-US" w:eastAsia="zh-CN"/>
              </w:rPr>
              <w:t xml:space="preserve">’, we are fine with it to have better throughput (nevertheless we don’t need to explicitly capture it as an agreement since it is up to NW configuration). </w:t>
            </w:r>
          </w:p>
        </w:tc>
      </w:tr>
      <w:tr w:rsidR="00AC138B" w14:paraId="3D900AAA" w14:textId="77777777">
        <w:tc>
          <w:tcPr>
            <w:tcW w:w="1236" w:type="dxa"/>
          </w:tcPr>
          <w:p w14:paraId="3D900AA8" w14:textId="2C47B156" w:rsidR="00AC138B" w:rsidRDefault="00E5109C">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AA9"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Not sure with the intention of the proposal. Does it mean NCSG + one legacy gap is not possible to be configured? </w:t>
            </w:r>
          </w:p>
        </w:tc>
      </w:tr>
      <w:tr w:rsidR="00AC138B" w14:paraId="3D900AAD" w14:textId="77777777">
        <w:tc>
          <w:tcPr>
            <w:tcW w:w="1236" w:type="dxa"/>
          </w:tcPr>
          <w:p w14:paraId="3D900AA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A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Disagree with Option 1. Which type of MG is configured and how many MGs would be </w:t>
            </w:r>
            <w:proofErr w:type="gramStart"/>
            <w:r>
              <w:rPr>
                <w:rFonts w:eastAsiaTheme="minorEastAsia" w:hint="eastAsia"/>
                <w:color w:val="0070C0"/>
                <w:lang w:val="en-US" w:eastAsia="zh-CN"/>
              </w:rPr>
              <w:t>configured  to</w:t>
            </w:r>
            <w:proofErr w:type="gramEnd"/>
            <w:r>
              <w:rPr>
                <w:rFonts w:eastAsiaTheme="minorEastAsia" w:hint="eastAsia"/>
                <w:color w:val="0070C0"/>
                <w:lang w:val="en-US" w:eastAsia="zh-CN"/>
              </w:rPr>
              <w:t xml:space="preserve"> UE, both of them should depend on NW decision based on the MO demand and the reported UE capability.</w:t>
            </w:r>
          </w:p>
        </w:tc>
      </w:tr>
      <w:tr w:rsidR="002A29E8" w14:paraId="3D900AB0" w14:textId="77777777">
        <w:tc>
          <w:tcPr>
            <w:tcW w:w="1236" w:type="dxa"/>
          </w:tcPr>
          <w:p w14:paraId="3D900AAE" w14:textId="3DE9A097" w:rsidR="002A29E8" w:rsidRDefault="002A29E8" w:rsidP="002A29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8BE1C1" w14:textId="77777777" w:rsidR="0038703F" w:rsidRDefault="002A29E8" w:rsidP="002A29E8">
            <w:pPr>
              <w:spacing w:after="120"/>
              <w:rPr>
                <w:rFonts w:eastAsiaTheme="minorEastAsia"/>
                <w:color w:val="0070C0"/>
                <w:lang w:val="en-US" w:eastAsia="zh-CN"/>
              </w:rPr>
            </w:pPr>
            <w:r>
              <w:rPr>
                <w:rFonts w:eastAsiaTheme="minorEastAsia"/>
                <w:color w:val="0070C0"/>
                <w:lang w:val="en-US" w:eastAsia="zh-CN"/>
              </w:rPr>
              <w:t xml:space="preserve">This issue is also relevant with issue 2-15. </w:t>
            </w:r>
          </w:p>
          <w:p w14:paraId="46C28F88" w14:textId="03CDF791" w:rsidR="002A29E8" w:rsidRDefault="00A45502" w:rsidP="002A29E8">
            <w:pPr>
              <w:spacing w:after="120"/>
              <w:rPr>
                <w:rFonts w:eastAsiaTheme="minorEastAsia"/>
                <w:color w:val="0070C0"/>
                <w:lang w:val="en-US" w:eastAsia="zh-CN"/>
              </w:rPr>
            </w:pPr>
            <w:r>
              <w:rPr>
                <w:rFonts w:eastAsiaTheme="minorEastAsia"/>
                <w:color w:val="0070C0"/>
                <w:lang w:val="en-US" w:eastAsia="zh-CN"/>
              </w:rPr>
              <w:t xml:space="preserve">To address </w:t>
            </w:r>
            <w:r w:rsidR="0096127E">
              <w:rPr>
                <w:rFonts w:eastAsiaTheme="minorEastAsia"/>
                <w:color w:val="0070C0"/>
                <w:lang w:val="en-US" w:eastAsia="zh-CN"/>
              </w:rPr>
              <w:t>@</w:t>
            </w:r>
            <w:r w:rsidR="00472FBC">
              <w:rPr>
                <w:rFonts w:eastAsiaTheme="minorEastAsia"/>
                <w:color w:val="0070C0"/>
                <w:lang w:val="en-US" w:eastAsia="zh-CN"/>
              </w:rPr>
              <w:t xml:space="preserve">Apple, </w:t>
            </w:r>
            <w:r w:rsidR="0096127E">
              <w:rPr>
                <w:rFonts w:eastAsiaTheme="minorEastAsia"/>
                <w:color w:val="0070C0"/>
                <w:lang w:val="en-US" w:eastAsia="zh-CN"/>
              </w:rPr>
              <w:t xml:space="preserve">vivo and ZTE’s comments: </w:t>
            </w:r>
            <w:r w:rsidR="002A29E8">
              <w:rPr>
                <w:rFonts w:eastAsiaTheme="minorEastAsia"/>
                <w:color w:val="0070C0"/>
                <w:lang w:val="en-US" w:eastAsia="zh-CN"/>
              </w:rPr>
              <w:t>Technically, if UE’s M</w:t>
            </w:r>
            <w:r w:rsidR="00E5109C">
              <w:rPr>
                <w:rFonts w:eastAsiaTheme="minorEastAsia"/>
                <w:color w:val="0070C0"/>
                <w:lang w:val="en-US" w:eastAsia="zh-CN"/>
              </w:rPr>
              <w:t>o</w:t>
            </w:r>
            <w:r w:rsidR="002A29E8">
              <w:rPr>
                <w:rFonts w:eastAsiaTheme="minorEastAsia"/>
                <w:color w:val="0070C0"/>
                <w:lang w:val="en-US" w:eastAsia="zh-CN"/>
              </w:rPr>
              <w:t xml:space="preserve">s are associated with same RF band or bands which can be supported by NCSG </w:t>
            </w:r>
            <w:proofErr w:type="gramStart"/>
            <w:r w:rsidR="002A29E8">
              <w:rPr>
                <w:rFonts w:eastAsiaTheme="minorEastAsia"/>
                <w:color w:val="0070C0"/>
                <w:lang w:val="en-US" w:eastAsia="zh-CN"/>
              </w:rPr>
              <w:t>capability(</w:t>
            </w:r>
            <w:proofErr w:type="gramEnd"/>
            <w:r w:rsidR="002A29E8">
              <w:rPr>
                <w:rFonts w:eastAsiaTheme="minorEastAsia"/>
                <w:color w:val="0070C0"/>
                <w:lang w:val="en-US" w:eastAsia="zh-CN"/>
              </w:rPr>
              <w:t>via “freqBandIndicator “), these gap instances within the concurrent MGs can be configured as the same NCSG type.</w:t>
            </w:r>
          </w:p>
          <w:p w14:paraId="3D900AAF" w14:textId="3109239B" w:rsidR="002A29E8" w:rsidRDefault="002A29E8" w:rsidP="002A29E8">
            <w:pPr>
              <w:spacing w:after="120"/>
              <w:rPr>
                <w:rFonts w:eastAsiaTheme="minorEastAsia"/>
                <w:color w:val="0070C0"/>
                <w:lang w:val="en-US" w:eastAsia="zh-CN"/>
              </w:rPr>
            </w:pPr>
            <w:proofErr w:type="gramStart"/>
            <w:r>
              <w:rPr>
                <w:rFonts w:eastAsiaTheme="minorEastAsia"/>
                <w:color w:val="0070C0"/>
                <w:lang w:val="en-US" w:eastAsia="zh-CN"/>
              </w:rPr>
              <w:t>Thus</w:t>
            </w:r>
            <w:proofErr w:type="gramEnd"/>
            <w:r>
              <w:rPr>
                <w:rFonts w:eastAsiaTheme="minorEastAsia"/>
                <w:color w:val="0070C0"/>
                <w:lang w:val="en-US" w:eastAsia="zh-CN"/>
              </w:rPr>
              <w:t xml:space="preserve"> the intension of this proposal is to clarify and avoid some incorrect NW configuration which will mislead UE’s behavior. But if companies have strong concerns on the limitation on NW side, we need not to define such restriction but from UE requirements perspective the requirements can be defined under this assumption. </w:t>
            </w:r>
          </w:p>
        </w:tc>
      </w:tr>
      <w:tr w:rsidR="00EC6B75" w14:paraId="7B1160E8" w14:textId="77777777">
        <w:tc>
          <w:tcPr>
            <w:tcW w:w="1236" w:type="dxa"/>
          </w:tcPr>
          <w:p w14:paraId="37A194BD" w14:textId="114A6741" w:rsidR="00EC6B75" w:rsidRDefault="00EC6B75" w:rsidP="00EC6B7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D3F957" w14:textId="6E67D412" w:rsidR="00EC6B75" w:rsidRDefault="00EC6B75" w:rsidP="00EC6B75">
            <w:pPr>
              <w:spacing w:after="120"/>
              <w:rPr>
                <w:rFonts w:eastAsiaTheme="minorEastAsia"/>
                <w:color w:val="0070C0"/>
                <w:lang w:val="en-US" w:eastAsia="zh-CN"/>
              </w:rPr>
            </w:pPr>
            <w:r>
              <w:rPr>
                <w:rFonts w:eastAsiaTheme="minorEastAsia"/>
                <w:color w:val="0070C0"/>
                <w:lang w:val="en-US" w:eastAsia="zh-CN"/>
              </w:rPr>
              <w:t xml:space="preserve">Our view is that the network should not be forced to configure only NCSGs. In some </w:t>
            </w:r>
            <w:proofErr w:type="gramStart"/>
            <w:r>
              <w:rPr>
                <w:rFonts w:eastAsiaTheme="minorEastAsia"/>
                <w:color w:val="0070C0"/>
                <w:lang w:val="en-US" w:eastAsia="zh-CN"/>
              </w:rPr>
              <w:t>cases</w:t>
            </w:r>
            <w:proofErr w:type="gramEnd"/>
            <w:r>
              <w:rPr>
                <w:rFonts w:eastAsiaTheme="minorEastAsia"/>
                <w:color w:val="0070C0"/>
                <w:lang w:val="en-US" w:eastAsia="zh-CN"/>
              </w:rPr>
              <w:t xml:space="preserve"> it would not make sense because some measurements cannot be performed within NCSG. </w:t>
            </w:r>
            <w:proofErr w:type="gramStart"/>
            <w:r>
              <w:rPr>
                <w:rFonts w:eastAsiaTheme="minorEastAsia"/>
                <w:color w:val="0070C0"/>
                <w:lang w:val="en-US" w:eastAsia="zh-CN"/>
              </w:rPr>
              <w:t>E.g.</w:t>
            </w:r>
            <w:proofErr w:type="gramEnd"/>
            <w:r>
              <w:rPr>
                <w:rFonts w:eastAsiaTheme="minorEastAsia"/>
                <w:color w:val="0070C0"/>
                <w:lang w:val="en-US" w:eastAsia="zh-CN"/>
              </w:rPr>
              <w:t xml:space="preserve"> positioning.</w:t>
            </w:r>
          </w:p>
        </w:tc>
      </w:tr>
      <w:tr w:rsidR="00BC0145" w14:paraId="08C575B1" w14:textId="77777777">
        <w:tc>
          <w:tcPr>
            <w:tcW w:w="1236" w:type="dxa"/>
          </w:tcPr>
          <w:p w14:paraId="32398AED" w14:textId="03B47AF3"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937A3D" w14:textId="3DDD65F0" w:rsidR="00BC0145" w:rsidRDefault="00BC0145" w:rsidP="00BC0145">
            <w:pPr>
              <w:spacing w:after="120"/>
              <w:rPr>
                <w:rFonts w:eastAsiaTheme="minorEastAsia"/>
                <w:color w:val="0070C0"/>
                <w:lang w:val="en-US" w:eastAsia="zh-CN"/>
              </w:rPr>
            </w:pPr>
            <w:r>
              <w:rPr>
                <w:rFonts w:eastAsiaTheme="minorEastAsia"/>
                <w:color w:val="0070C0"/>
                <w:lang w:val="en-US" w:eastAsia="zh-CN"/>
              </w:rPr>
              <w:t xml:space="preserve">MG configuration should be up to NW implementation, no limitation should be defined.  </w:t>
            </w:r>
          </w:p>
        </w:tc>
      </w:tr>
      <w:tr w:rsidR="008A0B92" w14:paraId="14355E32" w14:textId="77777777">
        <w:tc>
          <w:tcPr>
            <w:tcW w:w="1236" w:type="dxa"/>
          </w:tcPr>
          <w:p w14:paraId="0F56C8F2" w14:textId="1B932272" w:rsidR="008A0B92" w:rsidRDefault="008A0B92"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F6797C0" w14:textId="6F4E26AD" w:rsidR="008A0B92" w:rsidRDefault="008A0B92" w:rsidP="00BC0145">
            <w:pPr>
              <w:spacing w:after="120"/>
              <w:rPr>
                <w:rFonts w:eastAsiaTheme="minorEastAsia"/>
                <w:color w:val="0070C0"/>
                <w:lang w:val="en-US" w:eastAsia="zh-CN"/>
              </w:rPr>
            </w:pPr>
            <w:r>
              <w:rPr>
                <w:rFonts w:eastAsiaTheme="minorEastAsia"/>
                <w:color w:val="0070C0"/>
                <w:lang w:val="en-US" w:eastAsia="zh-CN"/>
              </w:rPr>
              <w:t>This proposal is not clear to us, further clarification is needed.</w:t>
            </w:r>
          </w:p>
        </w:tc>
      </w:tr>
      <w:tr w:rsidR="008F026E" w14:paraId="60818379" w14:textId="77777777">
        <w:tc>
          <w:tcPr>
            <w:tcW w:w="1236" w:type="dxa"/>
          </w:tcPr>
          <w:p w14:paraId="4B2CF52E" w14:textId="0AF85DDA" w:rsidR="008F026E" w:rsidRDefault="008F026E" w:rsidP="008F02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E5F5C5" w14:textId="77777777" w:rsidR="008F026E" w:rsidRDefault="008F026E" w:rsidP="008F026E">
            <w:pPr>
              <w:spacing w:after="120"/>
              <w:rPr>
                <w:rFonts w:eastAsiaTheme="minorEastAsia"/>
                <w:color w:val="0070C0"/>
                <w:lang w:val="en-US" w:eastAsia="zh-CN"/>
              </w:rPr>
            </w:pPr>
            <w:r>
              <w:rPr>
                <w:rFonts w:eastAsiaTheme="minorEastAsia"/>
                <w:color w:val="0070C0"/>
                <w:lang w:val="en-US" w:eastAsia="zh-CN"/>
              </w:rPr>
              <w:t>Same view with Huawei</w:t>
            </w:r>
          </w:p>
          <w:p w14:paraId="16C6B7AF" w14:textId="120E3033" w:rsidR="008F026E" w:rsidRDefault="008F026E" w:rsidP="008F026E">
            <w:pPr>
              <w:spacing w:after="120"/>
              <w:rPr>
                <w:rFonts w:eastAsiaTheme="minorEastAsia"/>
                <w:color w:val="0070C0"/>
                <w:lang w:val="en-US" w:eastAsia="zh-CN"/>
              </w:rPr>
            </w:pPr>
            <w:r>
              <w:rPr>
                <w:rFonts w:eastAsiaTheme="minorEastAsia"/>
                <w:color w:val="0070C0"/>
                <w:lang w:val="en-US" w:eastAsia="zh-CN"/>
              </w:rPr>
              <w:t>We don’t think it’s reasonable.</w:t>
            </w:r>
          </w:p>
        </w:tc>
      </w:tr>
      <w:tr w:rsidR="00E5109C" w14:paraId="569ABE58" w14:textId="77777777">
        <w:tc>
          <w:tcPr>
            <w:tcW w:w="1236" w:type="dxa"/>
          </w:tcPr>
          <w:p w14:paraId="713DC67A" w14:textId="68B28690" w:rsidR="00E5109C" w:rsidRDefault="00E5109C" w:rsidP="008F02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9F42776" w14:textId="336CF987" w:rsidR="00E5109C" w:rsidRDefault="00E5109C" w:rsidP="008F026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and ZTE, the gap configuration of NW should be restricted. </w:t>
            </w:r>
          </w:p>
        </w:tc>
      </w:tr>
      <w:tr w:rsidR="006C3D3F" w14:paraId="7A350105" w14:textId="77777777" w:rsidTr="006C3D3F">
        <w:tc>
          <w:tcPr>
            <w:tcW w:w="1236" w:type="dxa"/>
          </w:tcPr>
          <w:p w14:paraId="35A259A8"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564F8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also don’t think this proposal is reasonable. Case 2 is about NCSG and concurrent gap, so why should network be mandated to only configure NCSG’s? It is noted that MG and NCSG patterns are different in terms of measurement duration.</w:t>
            </w:r>
          </w:p>
        </w:tc>
      </w:tr>
    </w:tbl>
    <w:p w14:paraId="3D900AB1" w14:textId="77777777" w:rsidR="00AC138B" w:rsidRPr="005B2A11" w:rsidRDefault="00AC138B">
      <w:pPr>
        <w:rPr>
          <w:i/>
          <w:color w:val="0070C0"/>
          <w:lang w:val="en-US" w:eastAsia="zh-CN"/>
        </w:rPr>
      </w:pPr>
    </w:p>
    <w:p w14:paraId="3D900AB2" w14:textId="77777777" w:rsidR="00AC138B" w:rsidRDefault="00472FBC">
      <w:pPr>
        <w:pStyle w:val="Heading2"/>
      </w:pPr>
      <w:r>
        <w:t>Companies</w:t>
      </w:r>
      <w:r>
        <w:rPr>
          <w:rFonts w:hint="eastAsia"/>
        </w:rPr>
        <w:t xml:space="preserve"> views</w:t>
      </w:r>
      <w:r>
        <w:t>’</w:t>
      </w:r>
      <w:r>
        <w:rPr>
          <w:rFonts w:hint="eastAsia"/>
        </w:rPr>
        <w:t xml:space="preserve"> collection for 1st round </w:t>
      </w:r>
    </w:p>
    <w:p w14:paraId="3D900AB3" w14:textId="77777777" w:rsidR="00AC138B" w:rsidRDefault="00472FBC">
      <w:pPr>
        <w:pStyle w:val="Heading3"/>
        <w:rPr>
          <w:sz w:val="24"/>
          <w:szCs w:val="16"/>
        </w:rPr>
      </w:pPr>
      <w:r>
        <w:rPr>
          <w:sz w:val="24"/>
          <w:szCs w:val="16"/>
        </w:rPr>
        <w:t xml:space="preserve">Open issues </w:t>
      </w:r>
    </w:p>
    <w:p w14:paraId="3D900AB4" w14:textId="77777777" w:rsidR="00AC138B" w:rsidRDefault="00472FBC">
      <w:pPr>
        <w:rPr>
          <w:rFonts w:eastAsia="MS Mincho"/>
          <w:szCs w:val="24"/>
          <w:lang w:eastAsia="zh-CN"/>
        </w:rPr>
      </w:pPr>
      <w:r>
        <w:rPr>
          <w:rFonts w:eastAsia="MS Mincho"/>
          <w:szCs w:val="24"/>
          <w:lang w:eastAsia="zh-CN"/>
        </w:rPr>
        <w:t>Moderator: companies views are already collected in the previous section</w:t>
      </w:r>
    </w:p>
    <w:p w14:paraId="3D900AB5" w14:textId="77777777" w:rsidR="00AC138B" w:rsidRDefault="00472FBC">
      <w:pPr>
        <w:pStyle w:val="Heading3"/>
        <w:rPr>
          <w:sz w:val="24"/>
          <w:szCs w:val="16"/>
        </w:rPr>
      </w:pPr>
      <w:r>
        <w:rPr>
          <w:sz w:val="24"/>
          <w:szCs w:val="16"/>
        </w:rPr>
        <w:t>CRs/TPs comments collection</w:t>
      </w:r>
    </w:p>
    <w:p w14:paraId="3D900AB6" w14:textId="77777777" w:rsidR="00AC138B" w:rsidRDefault="00472FBC">
      <w:pPr>
        <w:rPr>
          <w:color w:val="0070C0"/>
          <w:lang w:eastAsia="zh-CN"/>
        </w:rPr>
      </w:pPr>
      <w:r>
        <w:rPr>
          <w:rFonts w:eastAsia="MS Mincho"/>
          <w:szCs w:val="24"/>
          <w:lang w:eastAsia="zh-CN"/>
        </w:rPr>
        <w:t>Moderator: No CRs/TPs in this AI.</w:t>
      </w:r>
    </w:p>
    <w:p w14:paraId="3D900AB7" w14:textId="77777777" w:rsidR="00AC138B" w:rsidRDefault="00472FBC">
      <w:pPr>
        <w:pStyle w:val="Heading2"/>
      </w:pPr>
      <w:r>
        <w:t>Summary</w:t>
      </w:r>
      <w:r>
        <w:rPr>
          <w:rFonts w:hint="eastAsia"/>
        </w:rPr>
        <w:t xml:space="preserve"> for 1st round </w:t>
      </w:r>
    </w:p>
    <w:p w14:paraId="3D900AB8" w14:textId="77777777" w:rsidR="00AC138B" w:rsidRDefault="00472FBC">
      <w:pPr>
        <w:pStyle w:val="Heading3"/>
        <w:rPr>
          <w:sz w:val="24"/>
          <w:szCs w:val="16"/>
        </w:rPr>
      </w:pPr>
      <w:r>
        <w:rPr>
          <w:sz w:val="24"/>
          <w:szCs w:val="16"/>
        </w:rPr>
        <w:t xml:space="preserve">Open issues </w:t>
      </w:r>
    </w:p>
    <w:p w14:paraId="3D900AB9" w14:textId="77777777" w:rsidR="00AC138B" w:rsidRDefault="00AC138B">
      <w:pPr>
        <w:rPr>
          <w:i/>
          <w:color w:val="0070C0"/>
          <w:lang w:val="en-US" w:eastAsia="zh-CN"/>
        </w:rPr>
      </w:pPr>
    </w:p>
    <w:tbl>
      <w:tblPr>
        <w:tblStyle w:val="TableGrid"/>
        <w:tblW w:w="0" w:type="auto"/>
        <w:tblLook w:val="04A0" w:firstRow="1" w:lastRow="0" w:firstColumn="1" w:lastColumn="0" w:noHBand="0" w:noVBand="1"/>
      </w:tblPr>
      <w:tblGrid>
        <w:gridCol w:w="9493"/>
      </w:tblGrid>
      <w:tr w:rsidR="00AC138B" w14:paraId="3D900ABB" w14:textId="77777777">
        <w:tc>
          <w:tcPr>
            <w:tcW w:w="9493" w:type="dxa"/>
          </w:tcPr>
          <w:p w14:paraId="3D900ABA" w14:textId="77777777" w:rsidR="00AC138B" w:rsidRDefault="00472FB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138B" w14:paraId="3D900AC0" w14:textId="77777777">
        <w:tc>
          <w:tcPr>
            <w:tcW w:w="9493" w:type="dxa"/>
          </w:tcPr>
          <w:p w14:paraId="3D900ABC" w14:textId="77777777" w:rsidR="00AC138B" w:rsidRDefault="00472FBC">
            <w:pPr>
              <w:rPr>
                <w:rFonts w:eastAsia="新細明體"/>
                <w:i/>
                <w:color w:val="0070C0"/>
                <w:lang w:val="en-US" w:eastAsia="zh-TW"/>
              </w:rPr>
            </w:pPr>
            <w:r>
              <w:rPr>
                <w:b/>
                <w:bCs/>
                <w:u w:val="single"/>
              </w:rPr>
              <w:t>Issue 2-1: Whether to consider MR-DC scenario in this WI</w:t>
            </w:r>
            <w:r>
              <w:rPr>
                <w:rFonts w:eastAsia="新細明體" w:hint="eastAsia"/>
                <w:i/>
                <w:color w:val="0070C0"/>
                <w:lang w:val="en-US" w:eastAsia="zh-TW"/>
              </w:rPr>
              <w:t xml:space="preserve"> </w:t>
            </w:r>
          </w:p>
          <w:p w14:paraId="3D900ABD" w14:textId="7C7938C3"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51838D85" w14:textId="1FC046F9" w:rsidR="005B2A11" w:rsidRPr="005B2A11" w:rsidRDefault="005B2A11" w:rsidP="005B2A11">
            <w:pPr>
              <w:pStyle w:val="ListParagraph"/>
              <w:numPr>
                <w:ilvl w:val="0"/>
                <w:numId w:val="26"/>
              </w:numPr>
              <w:ind w:firstLineChars="0"/>
              <w:rPr>
                <w:rFonts w:eastAsia="新細明體"/>
                <w:iCs/>
                <w:lang w:val="en-US" w:eastAsia="zh-TW"/>
              </w:rPr>
            </w:pPr>
            <w:r w:rsidRPr="005B2A11">
              <w:rPr>
                <w:rFonts w:eastAsia="新細明體" w:hint="eastAsia"/>
                <w:iCs/>
                <w:lang w:val="en-US" w:eastAsia="zh-TW"/>
              </w:rPr>
              <w:t>O</w:t>
            </w:r>
            <w:r w:rsidRPr="005B2A11">
              <w:rPr>
                <w:rFonts w:eastAsia="新細明體"/>
                <w:iCs/>
                <w:lang w:val="en-US" w:eastAsia="zh-TW"/>
              </w:rPr>
              <w:t>ption 1</w:t>
            </w:r>
            <w:r>
              <w:rPr>
                <w:rFonts w:eastAsia="新細明體"/>
                <w:iCs/>
                <w:lang w:val="en-US" w:eastAsia="zh-TW"/>
              </w:rPr>
              <w:t>: Huawei, Apple, vivo, Xiaomi, Intel, Qualcomm, OPPO, MTK, Ericsson, CATT,</w:t>
            </w:r>
            <w:r w:rsidR="00A016E8">
              <w:rPr>
                <w:rFonts w:eastAsia="新細明體"/>
                <w:iCs/>
                <w:lang w:val="en-US" w:eastAsia="zh-TW"/>
              </w:rPr>
              <w:t xml:space="preserve"> Nokia</w:t>
            </w:r>
          </w:p>
          <w:p w14:paraId="68CF5317" w14:textId="3541DA22" w:rsidR="005B2A11" w:rsidRPr="005B2A11" w:rsidRDefault="005B2A11" w:rsidP="005B2A11">
            <w:pPr>
              <w:pStyle w:val="ListParagraph"/>
              <w:numPr>
                <w:ilvl w:val="0"/>
                <w:numId w:val="26"/>
              </w:numPr>
              <w:ind w:firstLineChars="0"/>
              <w:rPr>
                <w:rFonts w:eastAsia="新細明體"/>
                <w:iCs/>
                <w:lang w:val="en-US" w:eastAsia="zh-TW"/>
              </w:rPr>
            </w:pPr>
            <w:r w:rsidRPr="005B2A11">
              <w:rPr>
                <w:rFonts w:eastAsia="新細明體" w:hint="eastAsia"/>
                <w:iCs/>
                <w:lang w:val="en-US" w:eastAsia="zh-TW"/>
              </w:rPr>
              <w:t>O</w:t>
            </w:r>
            <w:r w:rsidRPr="005B2A11">
              <w:rPr>
                <w:rFonts w:eastAsia="新細明體"/>
                <w:iCs/>
                <w:lang w:val="en-US" w:eastAsia="zh-TW"/>
              </w:rPr>
              <w:t>ption 2</w:t>
            </w:r>
            <w:r>
              <w:rPr>
                <w:rFonts w:eastAsia="新細明體"/>
                <w:iCs/>
                <w:lang w:val="en-US" w:eastAsia="zh-TW"/>
              </w:rPr>
              <w:t>: ZTE</w:t>
            </w:r>
            <w:r w:rsidR="00A016E8">
              <w:rPr>
                <w:rFonts w:eastAsia="新細明體"/>
                <w:iCs/>
                <w:lang w:val="en-US" w:eastAsia="zh-TW"/>
              </w:rPr>
              <w:t>, Nokia</w:t>
            </w:r>
          </w:p>
          <w:p w14:paraId="41BE5874" w14:textId="0E87D150" w:rsidR="005B2A11" w:rsidRPr="005B2A11" w:rsidRDefault="005B2A11" w:rsidP="005B2A11">
            <w:pPr>
              <w:pStyle w:val="ListParagraph"/>
              <w:numPr>
                <w:ilvl w:val="0"/>
                <w:numId w:val="26"/>
              </w:numPr>
              <w:ind w:firstLineChars="0"/>
              <w:rPr>
                <w:rFonts w:eastAsia="新細明體"/>
                <w:iCs/>
                <w:lang w:val="en-US" w:eastAsia="zh-TW"/>
              </w:rPr>
            </w:pPr>
            <w:r w:rsidRPr="005B2A11">
              <w:rPr>
                <w:rFonts w:eastAsia="新細明體" w:hint="eastAsia"/>
                <w:iCs/>
                <w:lang w:val="en-US" w:eastAsia="zh-TW"/>
              </w:rPr>
              <w:t>O</w:t>
            </w:r>
            <w:r w:rsidRPr="005B2A11">
              <w:rPr>
                <w:rFonts w:eastAsia="新細明體"/>
                <w:iCs/>
                <w:lang w:val="en-US" w:eastAsia="zh-TW"/>
              </w:rPr>
              <w:t>ption 3</w:t>
            </w:r>
            <w:r>
              <w:rPr>
                <w:rFonts w:eastAsia="新細明體"/>
                <w:iCs/>
                <w:lang w:val="en-US" w:eastAsia="zh-TW"/>
              </w:rPr>
              <w:t xml:space="preserve">: </w:t>
            </w:r>
            <w:r w:rsidR="00A016E8">
              <w:rPr>
                <w:rFonts w:eastAsia="新細明體"/>
                <w:iCs/>
                <w:lang w:val="en-US" w:eastAsia="zh-TW"/>
              </w:rPr>
              <w:t xml:space="preserve">ZTE, </w:t>
            </w:r>
            <w:r>
              <w:rPr>
                <w:rFonts w:eastAsia="新細明體"/>
                <w:iCs/>
                <w:lang w:val="en-US" w:eastAsia="zh-TW"/>
              </w:rPr>
              <w:t>Xiaomi</w:t>
            </w:r>
          </w:p>
          <w:p w14:paraId="048DAAE3" w14:textId="77777777" w:rsidR="00AC138B" w:rsidRDefault="00472FBC">
            <w:pPr>
              <w:rPr>
                <w:rFonts w:eastAsia="新細明體"/>
                <w:iCs/>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16E8">
              <w:rPr>
                <w:rFonts w:eastAsiaTheme="minorEastAsia"/>
                <w:i/>
                <w:color w:val="0070C0"/>
                <w:lang w:val="en-US" w:eastAsia="zh-CN"/>
              </w:rPr>
              <w:t xml:space="preserve"> </w:t>
            </w:r>
            <w:r w:rsidR="00A016E8" w:rsidRPr="00A016E8">
              <w:rPr>
                <w:rFonts w:eastAsia="新細明體"/>
                <w:iCs/>
                <w:lang w:val="en-US" w:eastAsia="zh-TW"/>
              </w:rPr>
              <w:t>As many companies</w:t>
            </w:r>
            <w:r w:rsidR="00A016E8">
              <w:rPr>
                <w:rFonts w:eastAsia="新細明體"/>
                <w:iCs/>
                <w:lang w:val="en-US" w:eastAsia="zh-TW"/>
              </w:rPr>
              <w:t xml:space="preserve"> commented, if RAN4 wants to work on joint requirement under MR-DC, the individual requirements under MR-DC needs to be enabled firstly. Since extension to MR-DC for individual requirements is not in written in WID. Moderator suggests deprioritizing MR-DC scenarios. </w:t>
            </w:r>
          </w:p>
          <w:p w14:paraId="3D900ABF" w14:textId="1E5A457C" w:rsidR="00A016E8" w:rsidRPr="00A016E8" w:rsidRDefault="00A016E8" w:rsidP="00A016E8">
            <w:pPr>
              <w:pStyle w:val="ListParagraph"/>
              <w:numPr>
                <w:ilvl w:val="0"/>
                <w:numId w:val="27"/>
              </w:numPr>
              <w:ind w:firstLineChars="0"/>
              <w:rPr>
                <w:rFonts w:eastAsiaTheme="minorEastAsia"/>
                <w:iCs/>
                <w:lang w:val="en-US" w:eastAsia="zh-CN"/>
              </w:rPr>
            </w:pPr>
            <w:r>
              <w:rPr>
                <w:rFonts w:eastAsia="新細明體" w:hint="eastAsia"/>
                <w:iCs/>
                <w:lang w:val="en-US" w:eastAsia="zh-TW"/>
              </w:rPr>
              <w:t>R</w:t>
            </w:r>
            <w:r>
              <w:rPr>
                <w:rFonts w:eastAsia="新細明體"/>
                <w:iCs/>
                <w:lang w:val="en-US" w:eastAsia="zh-TW"/>
              </w:rPr>
              <w:t xml:space="preserve">egarding Xiaomi’s comment, Moderator would like to share a different view. It is true that MN and SN will share gap info, but this info is not sufficient. There </w:t>
            </w:r>
            <w:proofErr w:type="gramStart"/>
            <w:r>
              <w:rPr>
                <w:rFonts w:eastAsia="新細明體"/>
                <w:iCs/>
                <w:lang w:val="en-US" w:eastAsia="zh-TW"/>
              </w:rPr>
              <w:t>are</w:t>
            </w:r>
            <w:proofErr w:type="gramEnd"/>
            <w:r>
              <w:rPr>
                <w:rFonts w:eastAsia="新細明體"/>
                <w:iCs/>
                <w:lang w:val="en-US" w:eastAsia="zh-TW"/>
              </w:rPr>
              <w:t xml:space="preserve"> still some key info that are not shared between MN and SN</w:t>
            </w:r>
            <w:r w:rsidR="00152065">
              <w:rPr>
                <w:rFonts w:eastAsia="新細明體"/>
                <w:iCs/>
                <w:lang w:val="en-US" w:eastAsia="zh-TW"/>
              </w:rPr>
              <w:t>.</w:t>
            </w:r>
            <w:r>
              <w:rPr>
                <w:rFonts w:eastAsia="新細明體"/>
                <w:iCs/>
                <w:lang w:val="en-US" w:eastAsia="zh-TW"/>
              </w:rPr>
              <w:t xml:space="preserve"> E</w:t>
            </w:r>
            <w:r w:rsidR="00152065">
              <w:rPr>
                <w:rFonts w:eastAsia="新細明體"/>
                <w:iCs/>
                <w:lang w:val="en-US" w:eastAsia="zh-TW"/>
              </w:rPr>
              <w:t>.</w:t>
            </w:r>
            <w:r>
              <w:rPr>
                <w:rFonts w:eastAsia="新細明體"/>
                <w:iCs/>
                <w:lang w:val="en-US" w:eastAsia="zh-TW"/>
              </w:rPr>
              <w:t xml:space="preserve">g., for pre-MG, they </w:t>
            </w:r>
            <w:r w:rsidR="00152065">
              <w:rPr>
                <w:rFonts w:eastAsia="新細明體"/>
                <w:iCs/>
                <w:lang w:val="en-US" w:eastAsia="zh-TW"/>
              </w:rPr>
              <w:t>did not</w:t>
            </w:r>
            <w:r>
              <w:rPr>
                <w:rFonts w:eastAsia="新細明體"/>
                <w:iCs/>
                <w:lang w:val="en-US" w:eastAsia="zh-TW"/>
              </w:rPr>
              <w:t xml:space="preserve"> share the BWP switch status of all CCs. For NCSG, they </w:t>
            </w:r>
            <w:r w:rsidR="00152065">
              <w:rPr>
                <w:rFonts w:eastAsia="新細明體"/>
                <w:iCs/>
                <w:lang w:val="en-US" w:eastAsia="zh-TW"/>
              </w:rPr>
              <w:t>did not</w:t>
            </w:r>
            <w:r>
              <w:rPr>
                <w:rFonts w:eastAsia="新細明體"/>
                <w:iCs/>
                <w:lang w:val="en-US" w:eastAsia="zh-TW"/>
              </w:rPr>
              <w:t xml:space="preserve"> share the dynamic UE capability update on NeedforGapNCSG. </w:t>
            </w:r>
          </w:p>
        </w:tc>
      </w:tr>
      <w:tr w:rsidR="00AC138B" w14:paraId="3D900AC5" w14:textId="77777777">
        <w:tc>
          <w:tcPr>
            <w:tcW w:w="9493" w:type="dxa"/>
          </w:tcPr>
          <w:p w14:paraId="3D900AC1" w14:textId="77777777" w:rsidR="00AC138B" w:rsidRDefault="00472FBC">
            <w:pPr>
              <w:rPr>
                <w:rFonts w:eastAsia="新細明體"/>
                <w:i/>
                <w:color w:val="0070C0"/>
                <w:lang w:val="en-US" w:eastAsia="zh-TW"/>
              </w:rPr>
            </w:pPr>
            <w:r>
              <w:rPr>
                <w:b/>
                <w:bCs/>
                <w:u w:val="single"/>
              </w:rPr>
              <w:t>Issue 2-2: Definitions: legacy, concurrent, baseline and component gaps</w:t>
            </w:r>
            <w:r>
              <w:rPr>
                <w:rFonts w:eastAsia="新細明體" w:hint="eastAsia"/>
                <w:i/>
                <w:color w:val="0070C0"/>
                <w:lang w:val="en-US" w:eastAsia="zh-TW"/>
              </w:rPr>
              <w:t xml:space="preserve"> </w:t>
            </w:r>
          </w:p>
          <w:p w14:paraId="3D900AC2" w14:textId="7AC0B0C1"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D49CB3B" w14:textId="6C988677" w:rsidR="00DB23CB" w:rsidRPr="00DB23CB" w:rsidRDefault="00DB23CB" w:rsidP="00DB23CB">
            <w:pPr>
              <w:pStyle w:val="ListParagraph"/>
              <w:numPr>
                <w:ilvl w:val="0"/>
                <w:numId w:val="27"/>
              </w:numPr>
              <w:ind w:firstLineChars="0"/>
              <w:rPr>
                <w:rFonts w:eastAsia="新細明體"/>
                <w:iCs/>
                <w:lang w:val="en-US" w:eastAsia="zh-TW"/>
              </w:rPr>
            </w:pPr>
            <w:r>
              <w:rPr>
                <w:rFonts w:eastAsia="新細明體" w:hint="eastAsia"/>
                <w:iCs/>
                <w:lang w:val="en-US" w:eastAsia="zh-TW"/>
              </w:rPr>
              <w:t>P</w:t>
            </w:r>
            <w:r>
              <w:rPr>
                <w:rFonts w:eastAsia="新細明體"/>
                <w:iCs/>
                <w:lang w:val="en-US" w:eastAsia="zh-TW"/>
              </w:rPr>
              <w:t>1: CMCC, Huawei, Apple</w:t>
            </w:r>
            <w:r w:rsidR="00CB4A94">
              <w:rPr>
                <w:rFonts w:eastAsia="新細明體"/>
                <w:iCs/>
                <w:lang w:val="en-US" w:eastAsia="zh-TW"/>
              </w:rPr>
              <w:t>, Xiaomi, ZTE, Intel, Qualcomm, OPPO</w:t>
            </w:r>
            <w:r w:rsidR="002660A3">
              <w:rPr>
                <w:rFonts w:eastAsia="新細明體"/>
                <w:iCs/>
                <w:lang w:val="en-US" w:eastAsia="zh-TW"/>
              </w:rPr>
              <w:t>, MTK, Ericsson, CATT, Nokia</w:t>
            </w:r>
          </w:p>
          <w:p w14:paraId="4B4B9E4B" w14:textId="473F14DB" w:rsidR="00DB23CB" w:rsidRPr="00DB23CB" w:rsidRDefault="00DB23CB" w:rsidP="00DB23CB">
            <w:pPr>
              <w:pStyle w:val="ListParagraph"/>
              <w:numPr>
                <w:ilvl w:val="0"/>
                <w:numId w:val="27"/>
              </w:numPr>
              <w:ind w:firstLineChars="0"/>
              <w:rPr>
                <w:rFonts w:eastAsia="新細明體"/>
                <w:iCs/>
                <w:lang w:val="en-US" w:eastAsia="zh-TW"/>
              </w:rPr>
            </w:pPr>
            <w:r w:rsidRPr="00DB23CB">
              <w:rPr>
                <w:rFonts w:eastAsia="新細明體"/>
                <w:iCs/>
                <w:lang w:val="en-US" w:eastAsia="zh-TW"/>
              </w:rPr>
              <w:t>P2a:</w:t>
            </w:r>
            <w:r>
              <w:rPr>
                <w:rFonts w:eastAsia="新細明體"/>
                <w:iCs/>
                <w:lang w:val="en-US" w:eastAsia="zh-TW"/>
              </w:rPr>
              <w:t xml:space="preserve"> Huawei, Apple</w:t>
            </w:r>
            <w:r w:rsidR="00CB4A94">
              <w:rPr>
                <w:rFonts w:eastAsia="新細明體"/>
                <w:iCs/>
                <w:lang w:val="en-US" w:eastAsia="zh-TW"/>
              </w:rPr>
              <w:t>, ZTE, Intel, Qualcomm</w:t>
            </w:r>
            <w:r w:rsidR="002660A3">
              <w:rPr>
                <w:rFonts w:eastAsia="新細明體"/>
                <w:iCs/>
                <w:lang w:val="en-US" w:eastAsia="zh-TW"/>
              </w:rPr>
              <w:t>, OPPO, MTK, Ericsson, CATT, Nokia</w:t>
            </w:r>
          </w:p>
          <w:p w14:paraId="21021DE8" w14:textId="3B935055" w:rsidR="00DB23CB" w:rsidRPr="00DB23CB" w:rsidRDefault="00DB23CB" w:rsidP="00DB23CB">
            <w:pPr>
              <w:pStyle w:val="ListParagraph"/>
              <w:numPr>
                <w:ilvl w:val="0"/>
                <w:numId w:val="27"/>
              </w:numPr>
              <w:ind w:firstLineChars="0"/>
              <w:rPr>
                <w:rFonts w:eastAsia="新細明體"/>
                <w:iCs/>
                <w:lang w:val="en-US" w:eastAsia="zh-TW"/>
              </w:rPr>
            </w:pPr>
            <w:r w:rsidRPr="00DB23CB">
              <w:rPr>
                <w:rFonts w:eastAsia="新細明體" w:hint="eastAsia"/>
                <w:iCs/>
                <w:lang w:val="en-US" w:eastAsia="zh-TW"/>
              </w:rPr>
              <w:t>P</w:t>
            </w:r>
            <w:r w:rsidRPr="00DB23CB">
              <w:rPr>
                <w:rFonts w:eastAsia="新細明體"/>
                <w:iCs/>
                <w:lang w:val="en-US" w:eastAsia="zh-TW"/>
              </w:rPr>
              <w:t>2b:</w:t>
            </w:r>
          </w:p>
          <w:p w14:paraId="1D7DA393" w14:textId="648B1032" w:rsidR="00DB23CB" w:rsidRPr="00DB23CB" w:rsidRDefault="00DB23CB" w:rsidP="00DB23CB">
            <w:pPr>
              <w:pStyle w:val="ListParagraph"/>
              <w:numPr>
                <w:ilvl w:val="0"/>
                <w:numId w:val="27"/>
              </w:numPr>
              <w:ind w:firstLineChars="0"/>
              <w:rPr>
                <w:rFonts w:eastAsia="新細明體"/>
                <w:iCs/>
                <w:lang w:val="en-US" w:eastAsia="zh-TW"/>
              </w:rPr>
            </w:pPr>
            <w:r w:rsidRPr="00DB23CB">
              <w:rPr>
                <w:rFonts w:eastAsia="新細明體" w:hint="eastAsia"/>
                <w:iCs/>
                <w:lang w:val="en-US" w:eastAsia="zh-TW"/>
              </w:rPr>
              <w:t>P</w:t>
            </w:r>
            <w:r w:rsidRPr="00DB23CB">
              <w:rPr>
                <w:rFonts w:eastAsia="新細明體"/>
                <w:iCs/>
                <w:lang w:val="en-US" w:eastAsia="zh-TW"/>
              </w:rPr>
              <w:t>3</w:t>
            </w:r>
            <w:r>
              <w:rPr>
                <w:rFonts w:eastAsia="新細明體"/>
                <w:iCs/>
                <w:lang w:val="en-US" w:eastAsia="zh-TW"/>
              </w:rPr>
              <w:t>: Huawei, Apple</w:t>
            </w:r>
          </w:p>
          <w:p w14:paraId="1E9CFD4B" w14:textId="4B47A27A" w:rsidR="00DB23CB" w:rsidRDefault="00DB23CB" w:rsidP="00DB23CB">
            <w:pPr>
              <w:pStyle w:val="ListParagraph"/>
              <w:numPr>
                <w:ilvl w:val="0"/>
                <w:numId w:val="27"/>
              </w:numPr>
              <w:ind w:firstLineChars="0"/>
              <w:rPr>
                <w:rFonts w:eastAsia="新細明體"/>
                <w:iCs/>
                <w:lang w:val="en-US" w:eastAsia="zh-TW"/>
              </w:rPr>
            </w:pPr>
            <w:r w:rsidRPr="00DB23CB">
              <w:rPr>
                <w:rFonts w:eastAsia="新細明體" w:hint="eastAsia"/>
                <w:iCs/>
                <w:lang w:val="en-US" w:eastAsia="zh-TW"/>
              </w:rPr>
              <w:t>P</w:t>
            </w:r>
            <w:r w:rsidRPr="00DB23CB">
              <w:rPr>
                <w:rFonts w:eastAsia="新細明體"/>
                <w:iCs/>
                <w:lang w:val="en-US" w:eastAsia="zh-TW"/>
              </w:rPr>
              <w:t>4</w:t>
            </w:r>
            <w:r>
              <w:rPr>
                <w:rFonts w:eastAsia="新細明體"/>
                <w:iCs/>
                <w:lang w:val="en-US" w:eastAsia="zh-TW"/>
              </w:rPr>
              <w:t>: Huawei</w:t>
            </w:r>
            <w:r w:rsidR="00CB4A94">
              <w:rPr>
                <w:rFonts w:eastAsia="新細明體"/>
                <w:iCs/>
                <w:lang w:val="en-US" w:eastAsia="zh-TW"/>
              </w:rPr>
              <w:t>, vivo, ZTE</w:t>
            </w:r>
          </w:p>
          <w:p w14:paraId="06C289B2" w14:textId="5D1AC766" w:rsidR="002660A3" w:rsidRDefault="002660A3" w:rsidP="00DB23CB">
            <w:pPr>
              <w:pStyle w:val="ListParagraph"/>
              <w:numPr>
                <w:ilvl w:val="0"/>
                <w:numId w:val="27"/>
              </w:numPr>
              <w:ind w:firstLineChars="0"/>
              <w:rPr>
                <w:rFonts w:eastAsia="新細明體"/>
                <w:iCs/>
                <w:lang w:val="en-US" w:eastAsia="zh-TW"/>
              </w:rPr>
            </w:pPr>
            <w:r>
              <w:rPr>
                <w:rFonts w:eastAsia="新細明體" w:hint="eastAsia"/>
                <w:iCs/>
                <w:lang w:val="en-US" w:eastAsia="zh-TW"/>
              </w:rPr>
              <w:t>Q</w:t>
            </w:r>
            <w:r>
              <w:rPr>
                <w:rFonts w:eastAsia="新細明體"/>
                <w:iCs/>
                <w:lang w:val="en-US" w:eastAsia="zh-TW"/>
              </w:rPr>
              <w:t>ualcomm provided a revision to P4</w:t>
            </w:r>
          </w:p>
          <w:p w14:paraId="1FCF2E88" w14:textId="2DE15DDA" w:rsidR="002660A3" w:rsidRDefault="002660A3" w:rsidP="00DB23CB">
            <w:pPr>
              <w:pStyle w:val="ListParagraph"/>
              <w:numPr>
                <w:ilvl w:val="0"/>
                <w:numId w:val="27"/>
              </w:numPr>
              <w:ind w:firstLineChars="0"/>
              <w:rPr>
                <w:rFonts w:eastAsia="新細明體"/>
                <w:iCs/>
                <w:lang w:val="en-US" w:eastAsia="zh-TW"/>
              </w:rPr>
            </w:pPr>
            <w:r>
              <w:rPr>
                <w:rFonts w:eastAsia="新細明體" w:hint="eastAsia"/>
                <w:iCs/>
                <w:lang w:val="en-US" w:eastAsia="zh-TW"/>
              </w:rPr>
              <w:t>M</w:t>
            </w:r>
            <w:r>
              <w:rPr>
                <w:rFonts w:eastAsia="新細明體"/>
                <w:iCs/>
                <w:lang w:val="en-US" w:eastAsia="zh-TW"/>
              </w:rPr>
              <w:t>TK provided some variants for P3</w:t>
            </w:r>
          </w:p>
          <w:p w14:paraId="5152317B" w14:textId="03E3F00B" w:rsidR="002660A3" w:rsidRPr="002660A3" w:rsidRDefault="00CB4A94" w:rsidP="00DB23CB">
            <w:pPr>
              <w:pStyle w:val="ListParagraph"/>
              <w:numPr>
                <w:ilvl w:val="0"/>
                <w:numId w:val="27"/>
              </w:numPr>
              <w:ind w:firstLineChars="0"/>
              <w:rPr>
                <w:rFonts w:eastAsia="新細明體"/>
                <w:iCs/>
                <w:lang w:val="en-US" w:eastAsia="zh-TW"/>
              </w:rPr>
            </w:pPr>
            <w:r w:rsidRPr="002660A3">
              <w:rPr>
                <w:rFonts w:eastAsia="新細明體"/>
                <w:iCs/>
                <w:lang w:val="en-US" w:eastAsia="zh-TW"/>
              </w:rPr>
              <w:t>Intel</w:t>
            </w:r>
            <w:r w:rsidR="002660A3">
              <w:rPr>
                <w:rFonts w:eastAsia="新細明體"/>
                <w:iCs/>
                <w:lang w:val="en-US" w:eastAsia="zh-TW"/>
              </w:rPr>
              <w:t xml:space="preserve">, </w:t>
            </w:r>
            <w:r w:rsidRPr="002660A3">
              <w:rPr>
                <w:rFonts w:eastAsia="新細明體"/>
                <w:iCs/>
                <w:lang w:val="en-US" w:eastAsia="zh-TW"/>
              </w:rPr>
              <w:t xml:space="preserve">Qualcomm </w:t>
            </w:r>
            <w:r w:rsidR="002660A3">
              <w:rPr>
                <w:rFonts w:eastAsia="新細明體"/>
                <w:iCs/>
                <w:lang w:val="en-US" w:eastAsia="zh-TW"/>
              </w:rPr>
              <w:t xml:space="preserve">and MTK </w:t>
            </w:r>
            <w:r w:rsidRPr="002660A3">
              <w:rPr>
                <w:rFonts w:eastAsia="新細明體"/>
                <w:iCs/>
                <w:lang w:val="en-US" w:eastAsia="zh-TW"/>
              </w:rPr>
              <w:t>mentioned that these terminologies are used for intermediate discussion, but not for the final spec. Moderator shares the same understanding</w:t>
            </w:r>
            <w:r w:rsidR="002660A3" w:rsidRPr="002660A3">
              <w:rPr>
                <w:rFonts w:eastAsia="新細明體"/>
                <w:iCs/>
                <w:lang w:val="en-US" w:eastAsia="zh-TW"/>
              </w:rPr>
              <w:t xml:space="preserve"> and hope this addresses the concern </w:t>
            </w:r>
            <w:r w:rsidR="002660A3" w:rsidRPr="002660A3">
              <w:rPr>
                <w:rFonts w:eastAsia="新細明體"/>
                <w:iCs/>
                <w:lang w:val="en-US" w:eastAsia="zh-TW"/>
              </w:rPr>
              <w:lastRenderedPageBreak/>
              <w:t xml:space="preserve">raised by </w:t>
            </w:r>
            <w:r w:rsidR="002660A3" w:rsidRPr="002660A3">
              <w:rPr>
                <w:rFonts w:eastAsia="新細明體" w:hint="eastAsia"/>
                <w:iCs/>
                <w:lang w:val="en-US" w:eastAsia="zh-TW"/>
              </w:rPr>
              <w:t>C</w:t>
            </w:r>
            <w:r w:rsidR="002660A3" w:rsidRPr="002660A3">
              <w:rPr>
                <w:rFonts w:eastAsia="新細明體"/>
                <w:iCs/>
                <w:lang w:val="en-US" w:eastAsia="zh-TW"/>
              </w:rPr>
              <w:t>MCC and Xiaomi that we already have the definition for concurrent gaps in Rel-17.</w:t>
            </w:r>
          </w:p>
          <w:p w14:paraId="3D900AC4" w14:textId="4084B126"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660A3">
              <w:rPr>
                <w:rFonts w:eastAsiaTheme="minorEastAsia"/>
                <w:i/>
                <w:color w:val="0070C0"/>
                <w:lang w:val="en-US" w:eastAsia="zh-CN"/>
              </w:rPr>
              <w:t xml:space="preserve"> </w:t>
            </w:r>
            <w:r w:rsidR="002660A3" w:rsidRPr="002660A3">
              <w:rPr>
                <w:rFonts w:eastAsia="新細明體"/>
                <w:iCs/>
                <w:lang w:val="en-US" w:eastAsia="zh-TW"/>
              </w:rPr>
              <w:t xml:space="preserve">As P1 and P2a get a quite good support from companies. </w:t>
            </w:r>
            <w:r w:rsidR="002660A3">
              <w:rPr>
                <w:rFonts w:eastAsia="新細明體"/>
                <w:iCs/>
                <w:lang w:val="en-US" w:eastAsia="zh-TW"/>
              </w:rPr>
              <w:t xml:space="preserve">Moderator suggests </w:t>
            </w:r>
            <w:proofErr w:type="gramStart"/>
            <w:r w:rsidR="002660A3">
              <w:rPr>
                <w:rFonts w:eastAsia="新細明體"/>
                <w:iCs/>
                <w:lang w:val="en-US" w:eastAsia="zh-TW"/>
              </w:rPr>
              <w:t>to agree</w:t>
            </w:r>
            <w:proofErr w:type="gramEnd"/>
            <w:r w:rsidR="002660A3">
              <w:rPr>
                <w:rFonts w:eastAsia="新細明體"/>
                <w:iCs/>
                <w:lang w:val="en-US" w:eastAsia="zh-TW"/>
              </w:rPr>
              <w:t xml:space="preserve"> on P1 and P2a.</w:t>
            </w:r>
          </w:p>
        </w:tc>
      </w:tr>
      <w:tr w:rsidR="00AC138B" w14:paraId="3D900ACA" w14:textId="77777777">
        <w:tc>
          <w:tcPr>
            <w:tcW w:w="9493" w:type="dxa"/>
          </w:tcPr>
          <w:p w14:paraId="3D900AC6" w14:textId="77777777" w:rsidR="00AC138B" w:rsidRDefault="00472FBC">
            <w:pPr>
              <w:rPr>
                <w:rFonts w:eastAsia="新細明體"/>
                <w:i/>
                <w:color w:val="0070C0"/>
                <w:lang w:val="en-US" w:eastAsia="zh-TW"/>
              </w:rPr>
            </w:pPr>
            <w:r>
              <w:rPr>
                <w:b/>
                <w:bCs/>
                <w:u w:val="single"/>
              </w:rPr>
              <w:lastRenderedPageBreak/>
              <w:t>Issue 2-3: [Case 1] Whether to consider Pre-MG + Pre-MG in an FR</w:t>
            </w:r>
            <w:r>
              <w:rPr>
                <w:rFonts w:eastAsia="新細明體" w:hint="eastAsia"/>
                <w:i/>
                <w:color w:val="0070C0"/>
                <w:lang w:val="en-US" w:eastAsia="zh-TW"/>
              </w:rPr>
              <w:t xml:space="preserve"> </w:t>
            </w:r>
          </w:p>
          <w:p w14:paraId="3D900AC7" w14:textId="3D8CD738"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5F296612" w14:textId="3A7014BB" w:rsidR="002660A3" w:rsidRDefault="002660A3" w:rsidP="002660A3">
            <w:pPr>
              <w:pStyle w:val="ListParagraph"/>
              <w:numPr>
                <w:ilvl w:val="0"/>
                <w:numId w:val="28"/>
              </w:numPr>
              <w:ind w:firstLineChars="0"/>
              <w:rPr>
                <w:rFonts w:eastAsia="新細明體"/>
                <w:iCs/>
                <w:lang w:val="en-US" w:eastAsia="zh-TW"/>
              </w:rPr>
            </w:pPr>
            <w:r w:rsidRPr="002660A3">
              <w:rPr>
                <w:rFonts w:eastAsia="新細明體" w:hint="eastAsia"/>
                <w:iCs/>
                <w:lang w:val="en-US" w:eastAsia="zh-TW"/>
              </w:rPr>
              <w:t>1</w:t>
            </w:r>
            <w:r w:rsidRPr="002660A3">
              <w:rPr>
                <w:rFonts w:eastAsia="新細明體"/>
                <w:iCs/>
                <w:lang w:val="en-US" w:eastAsia="zh-TW"/>
              </w:rPr>
              <w:t>1 companies support</w:t>
            </w:r>
            <w:r w:rsidR="003C5907">
              <w:rPr>
                <w:rFonts w:eastAsia="新細明體"/>
                <w:iCs/>
                <w:lang w:val="en-US" w:eastAsia="zh-TW"/>
              </w:rPr>
              <w:t>ed</w:t>
            </w:r>
            <w:r w:rsidRPr="002660A3">
              <w:rPr>
                <w:rFonts w:eastAsia="新細明體"/>
                <w:iCs/>
                <w:lang w:val="en-US" w:eastAsia="zh-TW"/>
              </w:rPr>
              <w:t xml:space="preserve"> Option 1</w:t>
            </w:r>
            <w:r w:rsidR="003C5907">
              <w:rPr>
                <w:rFonts w:eastAsia="新細明體"/>
                <w:iCs/>
                <w:lang w:val="en-US" w:eastAsia="zh-TW"/>
              </w:rPr>
              <w:t>, w</w:t>
            </w:r>
            <w:r w:rsidRPr="002660A3">
              <w:rPr>
                <w:rFonts w:eastAsia="新細明體"/>
                <w:iCs/>
                <w:lang w:val="en-US" w:eastAsia="zh-TW"/>
              </w:rPr>
              <w:t xml:space="preserve">herein </w:t>
            </w:r>
            <w:r w:rsidR="003C5907">
              <w:rPr>
                <w:rFonts w:eastAsia="新細明體"/>
                <w:iCs/>
                <w:lang w:val="en-US" w:eastAsia="zh-TW"/>
              </w:rPr>
              <w:t>4 companies are also fine with 3a or 3b</w:t>
            </w:r>
          </w:p>
          <w:p w14:paraId="7CBC371E" w14:textId="643D1B85" w:rsidR="003C5907" w:rsidRPr="002660A3" w:rsidRDefault="003C5907" w:rsidP="002660A3">
            <w:pPr>
              <w:pStyle w:val="ListParagraph"/>
              <w:numPr>
                <w:ilvl w:val="0"/>
                <w:numId w:val="28"/>
              </w:numPr>
              <w:ind w:firstLineChars="0"/>
              <w:rPr>
                <w:rFonts w:eastAsia="新細明體"/>
                <w:iCs/>
                <w:lang w:val="en-US" w:eastAsia="zh-TW"/>
              </w:rPr>
            </w:pPr>
            <w:r>
              <w:rPr>
                <w:rFonts w:eastAsia="新細明體" w:hint="eastAsia"/>
                <w:iCs/>
                <w:lang w:val="en-US" w:eastAsia="zh-TW"/>
              </w:rPr>
              <w:t>2</w:t>
            </w:r>
            <w:r>
              <w:rPr>
                <w:rFonts w:eastAsia="新細明體"/>
                <w:iCs/>
                <w:lang w:val="en-US" w:eastAsia="zh-TW"/>
              </w:rPr>
              <w:t xml:space="preserve"> companies supported </w:t>
            </w:r>
            <w:r w:rsidRPr="002660A3">
              <w:rPr>
                <w:rFonts w:eastAsia="新細明體"/>
                <w:iCs/>
                <w:lang w:val="en-US" w:eastAsia="zh-TW"/>
              </w:rPr>
              <w:t xml:space="preserve">Option </w:t>
            </w:r>
            <w:r>
              <w:rPr>
                <w:rFonts w:eastAsia="新細明體"/>
                <w:iCs/>
                <w:lang w:val="en-US" w:eastAsia="zh-TW"/>
              </w:rPr>
              <w:t>2</w:t>
            </w:r>
          </w:p>
          <w:p w14:paraId="3D900AC8" w14:textId="11843D13"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C277F5">
              <w:rPr>
                <w:rFonts w:eastAsiaTheme="minorEastAsia"/>
                <w:i/>
                <w:color w:val="0070C0"/>
                <w:lang w:val="en-US" w:eastAsia="zh-CN"/>
              </w:rPr>
              <w:t xml:space="preserve"> </w:t>
            </w:r>
            <w:r w:rsidR="00C277F5" w:rsidRPr="00C277F5">
              <w:rPr>
                <w:rFonts w:eastAsia="新細明體"/>
                <w:iCs/>
                <w:lang w:val="en-US" w:eastAsia="zh-TW"/>
              </w:rPr>
              <w:t>N.A</w:t>
            </w:r>
          </w:p>
          <w:p w14:paraId="3D900AC9" w14:textId="0BFE009E"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277F5" w:rsidRPr="00C277F5">
              <w:rPr>
                <w:rFonts w:eastAsia="新細明體"/>
                <w:iCs/>
                <w:lang w:val="en-US" w:eastAsia="zh-TW"/>
              </w:rPr>
              <w:t xml:space="preserve"> </w:t>
            </w:r>
            <w:r w:rsidR="00C277F5">
              <w:rPr>
                <w:rFonts w:eastAsia="新細明體"/>
                <w:iCs/>
                <w:lang w:val="en-US" w:eastAsia="zh-TW"/>
              </w:rPr>
              <w:t>Moderator observed that the main supporting reason for Option 1 is that it is in the WID scope, but the use cases were not comprehensively discussed during the 1</w:t>
            </w:r>
            <w:r w:rsidR="00C277F5" w:rsidRPr="00C277F5">
              <w:rPr>
                <w:rFonts w:eastAsia="新細明體"/>
                <w:iCs/>
                <w:vertAlign w:val="superscript"/>
                <w:lang w:val="en-US" w:eastAsia="zh-TW"/>
              </w:rPr>
              <w:t>st</w:t>
            </w:r>
            <w:r w:rsidR="00C277F5">
              <w:rPr>
                <w:rFonts w:eastAsia="新細明體"/>
                <w:iCs/>
                <w:lang w:val="en-US" w:eastAsia="zh-TW"/>
              </w:rPr>
              <w:t xml:space="preserve"> round. With that, Moderator suggest to further discuss. Companies supporting Option 1 are welcomed to share their view on the use cases in the 2</w:t>
            </w:r>
            <w:r w:rsidR="00C277F5" w:rsidRPr="00C277F5">
              <w:rPr>
                <w:rFonts w:eastAsia="新細明體"/>
                <w:iCs/>
                <w:vertAlign w:val="superscript"/>
                <w:lang w:val="en-US" w:eastAsia="zh-TW"/>
              </w:rPr>
              <w:t>nd</w:t>
            </w:r>
            <w:r w:rsidR="00C277F5">
              <w:rPr>
                <w:rFonts w:eastAsia="新細明體"/>
                <w:iCs/>
                <w:lang w:val="en-US" w:eastAsia="zh-TW"/>
              </w:rPr>
              <w:t xml:space="preserve"> round to address the concern from the other camp.</w:t>
            </w:r>
          </w:p>
        </w:tc>
      </w:tr>
      <w:tr w:rsidR="00AC138B" w14:paraId="3D900ACF" w14:textId="77777777">
        <w:tc>
          <w:tcPr>
            <w:tcW w:w="9493" w:type="dxa"/>
          </w:tcPr>
          <w:p w14:paraId="3D900ACB" w14:textId="77777777" w:rsidR="00AC138B" w:rsidRDefault="00472FBC">
            <w:pPr>
              <w:rPr>
                <w:rFonts w:eastAsia="新細明體"/>
                <w:i/>
                <w:color w:val="0070C0"/>
                <w:lang w:val="en-US" w:eastAsia="zh-TW"/>
              </w:rPr>
            </w:pPr>
            <w:r>
              <w:rPr>
                <w:b/>
                <w:bCs/>
                <w:u w:val="single"/>
              </w:rPr>
              <w:t>Issue 2-4: [Case 1] Whether to increase the max number of supported gaps</w:t>
            </w:r>
            <w:r>
              <w:rPr>
                <w:rFonts w:eastAsia="新細明體" w:hint="eastAsia"/>
                <w:i/>
                <w:color w:val="0070C0"/>
                <w:lang w:val="en-US" w:eastAsia="zh-TW"/>
              </w:rPr>
              <w:t xml:space="preserve"> </w:t>
            </w:r>
          </w:p>
          <w:p w14:paraId="654407E3" w14:textId="77777777" w:rsidR="00171C0F" w:rsidRPr="00171C0F" w:rsidRDefault="00472FBC" w:rsidP="00171C0F">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3D900ACC" w14:textId="0BB86706" w:rsidR="00AC138B" w:rsidRPr="00171C0F" w:rsidRDefault="00171C0F" w:rsidP="00171C0F">
            <w:pPr>
              <w:pStyle w:val="ListParagraph"/>
              <w:numPr>
                <w:ilvl w:val="0"/>
                <w:numId w:val="29"/>
              </w:numPr>
              <w:ind w:firstLineChars="0"/>
              <w:rPr>
                <w:rFonts w:eastAsia="新細明體"/>
                <w:i/>
                <w:lang w:val="en-US" w:eastAsia="zh-TW"/>
              </w:rPr>
            </w:pPr>
            <w:r w:rsidRPr="00171C0F">
              <w:rPr>
                <w:rFonts w:eastAsia="新細明體" w:hint="eastAsia"/>
                <w:iCs/>
                <w:lang w:val="en-US" w:eastAsia="zh-TW"/>
              </w:rPr>
              <w:t>1</w:t>
            </w:r>
            <w:r w:rsidRPr="00171C0F">
              <w:rPr>
                <w:rFonts w:eastAsia="新細明體"/>
                <w:iCs/>
                <w:lang w:val="en-US" w:eastAsia="zh-TW"/>
              </w:rPr>
              <w:t>1</w:t>
            </w:r>
            <w:r>
              <w:rPr>
                <w:rFonts w:eastAsia="新細明體"/>
                <w:iCs/>
                <w:lang w:val="en-US" w:eastAsia="zh-TW"/>
              </w:rPr>
              <w:t xml:space="preserve"> companies support Option 1, wherein 3 companies support Option 4</w:t>
            </w:r>
          </w:p>
          <w:p w14:paraId="5AEB5EF9" w14:textId="25F93034" w:rsidR="00171C0F" w:rsidRPr="00171C0F" w:rsidRDefault="00171C0F" w:rsidP="00171C0F">
            <w:pPr>
              <w:pStyle w:val="ListParagraph"/>
              <w:numPr>
                <w:ilvl w:val="0"/>
                <w:numId w:val="29"/>
              </w:numPr>
              <w:ind w:firstLineChars="0"/>
              <w:rPr>
                <w:rFonts w:eastAsia="新細明體"/>
                <w:i/>
                <w:color w:val="0070C0"/>
                <w:lang w:val="en-US" w:eastAsia="zh-TW"/>
              </w:rPr>
            </w:pPr>
            <w:r w:rsidRPr="00171C0F">
              <w:rPr>
                <w:rFonts w:eastAsia="新細明體" w:hint="eastAsia"/>
                <w:iCs/>
                <w:lang w:val="en-US" w:eastAsia="zh-TW"/>
              </w:rPr>
              <w:t>3</w:t>
            </w:r>
            <w:r w:rsidRPr="00171C0F">
              <w:rPr>
                <w:rFonts w:eastAsia="新細明體"/>
                <w:iCs/>
                <w:lang w:val="en-US" w:eastAsia="zh-TW"/>
              </w:rPr>
              <w:t xml:space="preserve"> companies are open to further discuss Option 2</w:t>
            </w:r>
          </w:p>
          <w:p w14:paraId="245F6964" w14:textId="77777777" w:rsidR="00171C0F" w:rsidRDefault="00472FBC" w:rsidP="00171C0F">
            <w:pPr>
              <w:rPr>
                <w:rFonts w:eastAsiaTheme="minorEastAsia"/>
                <w:i/>
                <w:color w:val="0070C0"/>
                <w:lang w:val="en-US" w:eastAsia="zh-CN"/>
              </w:rPr>
            </w:pPr>
            <w:r>
              <w:rPr>
                <w:rFonts w:eastAsiaTheme="minorEastAsia" w:hint="eastAsia"/>
                <w:i/>
                <w:color w:val="0070C0"/>
                <w:lang w:val="en-US" w:eastAsia="zh-CN"/>
              </w:rPr>
              <w:t>Tentative agreements:</w:t>
            </w:r>
            <w:r w:rsidR="00171C0F">
              <w:rPr>
                <w:rFonts w:eastAsiaTheme="minorEastAsia"/>
                <w:i/>
                <w:color w:val="0070C0"/>
                <w:lang w:val="en-US" w:eastAsia="zh-CN"/>
              </w:rPr>
              <w:t xml:space="preserve"> </w:t>
            </w:r>
            <w:r w:rsidR="00171C0F" w:rsidRPr="00C277F5">
              <w:rPr>
                <w:rFonts w:eastAsia="新細明體"/>
                <w:iCs/>
                <w:lang w:val="en-US" w:eastAsia="zh-TW"/>
              </w:rPr>
              <w:t>N.A</w:t>
            </w:r>
          </w:p>
          <w:p w14:paraId="3D900ACE" w14:textId="4EC46C48" w:rsidR="00AC138B" w:rsidRPr="00171C0F"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71C0F">
              <w:rPr>
                <w:rFonts w:eastAsiaTheme="minorEastAsia"/>
                <w:i/>
                <w:color w:val="0070C0"/>
                <w:lang w:val="en-US" w:eastAsia="zh-CN"/>
              </w:rPr>
              <w:t xml:space="preserve"> </w:t>
            </w:r>
            <w:r w:rsidR="00171C0F">
              <w:rPr>
                <w:rFonts w:eastAsiaTheme="minorEastAsia"/>
                <w:iCs/>
                <w:lang w:val="en-US" w:eastAsia="zh-CN"/>
              </w:rPr>
              <w:t xml:space="preserve">There is no clear consensus to increase the max number. It is fine to continue discuss the issue. If no consensus can be achieved in the future, we stick to the agreed baseline. Also, maybe we need to set a </w:t>
            </w:r>
            <w:r w:rsidR="008B6F68">
              <w:rPr>
                <w:rFonts w:eastAsiaTheme="minorEastAsia"/>
                <w:iCs/>
                <w:lang w:val="en-US" w:eastAsia="zh-CN"/>
              </w:rPr>
              <w:t>deadline</w:t>
            </w:r>
            <w:r w:rsidR="00171C0F">
              <w:rPr>
                <w:rFonts w:eastAsiaTheme="minorEastAsia"/>
                <w:iCs/>
                <w:lang w:val="en-US" w:eastAsia="zh-CN"/>
              </w:rPr>
              <w:t xml:space="preserve"> to cut off the discussion. </w:t>
            </w:r>
          </w:p>
        </w:tc>
      </w:tr>
      <w:tr w:rsidR="00AC138B" w14:paraId="3D900AD4" w14:textId="77777777">
        <w:tc>
          <w:tcPr>
            <w:tcW w:w="9493" w:type="dxa"/>
          </w:tcPr>
          <w:p w14:paraId="3D900AD0" w14:textId="77777777" w:rsidR="00AC138B" w:rsidRDefault="00472FBC">
            <w:pPr>
              <w:rPr>
                <w:rFonts w:eastAsia="新細明體"/>
                <w:i/>
                <w:color w:val="0070C0"/>
                <w:lang w:val="en-US" w:eastAsia="zh-TW"/>
              </w:rPr>
            </w:pPr>
            <w:r>
              <w:rPr>
                <w:b/>
                <w:bCs/>
                <w:u w:val="single"/>
              </w:rPr>
              <w:t>Issue 2-5: [Case 1] Detail combinations</w:t>
            </w:r>
            <w:r>
              <w:rPr>
                <w:rFonts w:eastAsia="新細明體" w:hint="eastAsia"/>
                <w:i/>
                <w:color w:val="0070C0"/>
                <w:lang w:val="en-US" w:eastAsia="zh-TW"/>
              </w:rPr>
              <w:t xml:space="preserve"> </w:t>
            </w:r>
          </w:p>
          <w:p w14:paraId="3D900AD1" w14:textId="25EBDA64"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8B6F68">
              <w:rPr>
                <w:rFonts w:eastAsia="新細明體"/>
                <w:i/>
                <w:color w:val="0070C0"/>
                <w:lang w:val="en-US" w:eastAsia="zh-TW"/>
              </w:rPr>
              <w:t xml:space="preserve"> </w:t>
            </w:r>
            <w:r w:rsidR="008B6F68" w:rsidRPr="008B6F68">
              <w:rPr>
                <w:rFonts w:eastAsiaTheme="minorEastAsia"/>
                <w:iCs/>
                <w:lang w:val="en-US" w:eastAsia="zh-CN"/>
              </w:rPr>
              <w:t>No discussion in the 1st round</w:t>
            </w:r>
          </w:p>
          <w:p w14:paraId="3D900AD2" w14:textId="104D7565"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8B6F68">
              <w:rPr>
                <w:rFonts w:eastAsiaTheme="minorEastAsia"/>
                <w:i/>
                <w:color w:val="0070C0"/>
                <w:lang w:val="en-US" w:eastAsia="zh-CN"/>
              </w:rPr>
              <w:t xml:space="preserve"> </w:t>
            </w:r>
            <w:r w:rsidR="008B6F68" w:rsidRPr="00C277F5">
              <w:rPr>
                <w:rFonts w:eastAsia="新細明體"/>
                <w:iCs/>
                <w:lang w:val="en-US" w:eastAsia="zh-TW"/>
              </w:rPr>
              <w:t>N.A</w:t>
            </w:r>
          </w:p>
          <w:p w14:paraId="3D900AD3" w14:textId="689A5DC4"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6F68" w:rsidRPr="008B6F68">
              <w:rPr>
                <w:rFonts w:eastAsiaTheme="minorEastAsia"/>
                <w:iCs/>
                <w:lang w:val="en-US" w:eastAsia="zh-CN"/>
              </w:rPr>
              <w:t xml:space="preserve"> Issue 2-3 is planned to be discussed in the GTW meeting. As long as we have conclusion after GTW, Moderator will provide the corresponding issues to be discussed in the 2nd round</w:t>
            </w:r>
          </w:p>
        </w:tc>
      </w:tr>
      <w:tr w:rsidR="00AC138B" w14:paraId="3D900AD9" w14:textId="77777777">
        <w:tc>
          <w:tcPr>
            <w:tcW w:w="9493" w:type="dxa"/>
          </w:tcPr>
          <w:p w14:paraId="3D900AD5" w14:textId="3DFC88A8" w:rsidR="00AC138B" w:rsidRDefault="00472FBC">
            <w:pPr>
              <w:rPr>
                <w:rFonts w:eastAsia="新細明體"/>
                <w:i/>
                <w:color w:val="0070C0"/>
                <w:lang w:val="en-US" w:eastAsia="zh-TW"/>
              </w:rPr>
            </w:pPr>
            <w:r>
              <w:rPr>
                <w:b/>
                <w:bCs/>
                <w:u w:val="single"/>
              </w:rPr>
              <w:t xml:space="preserve">Issue 2-6: [Case 1] Potential </w:t>
            </w:r>
            <w:r w:rsidR="000834A6">
              <w:rPr>
                <w:b/>
                <w:bCs/>
                <w:u w:val="single"/>
              </w:rPr>
              <w:t>clarifications</w:t>
            </w:r>
            <w:r>
              <w:rPr>
                <w:b/>
                <w:bCs/>
                <w:u w:val="single"/>
              </w:rPr>
              <w:t xml:space="preserve">/changes to Rel-17 activation/de-activation mechanism </w:t>
            </w:r>
          </w:p>
          <w:p w14:paraId="3D900AD6" w14:textId="72CBC88B" w:rsidR="00AC138B" w:rsidRPr="000834A6" w:rsidRDefault="00472FBC">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55A8B6AB" w14:textId="5449A5C3" w:rsidR="00690D7D" w:rsidRPr="00690D7D" w:rsidRDefault="000834A6" w:rsidP="000834A6">
            <w:pPr>
              <w:pStyle w:val="ListParagraph"/>
              <w:numPr>
                <w:ilvl w:val="0"/>
                <w:numId w:val="30"/>
              </w:numPr>
              <w:ind w:firstLineChars="0"/>
              <w:rPr>
                <w:rFonts w:eastAsia="新細明體"/>
                <w:i/>
                <w:lang w:val="en-US" w:eastAsia="zh-TW"/>
              </w:rPr>
            </w:pPr>
            <w:r w:rsidRPr="000834A6">
              <w:rPr>
                <w:rFonts w:eastAsia="新細明體" w:hint="eastAsia"/>
                <w:iCs/>
                <w:lang w:val="en-US" w:eastAsia="zh-TW"/>
              </w:rPr>
              <w:t>1</w:t>
            </w:r>
            <w:r w:rsidRPr="000834A6">
              <w:rPr>
                <w:rFonts w:eastAsia="新細明體"/>
                <w:iCs/>
                <w:lang w:val="en-US" w:eastAsia="zh-TW"/>
              </w:rPr>
              <w:t xml:space="preserve">4 companies support Option 1, </w:t>
            </w:r>
            <w:r w:rsidR="00690D7D">
              <w:rPr>
                <w:rFonts w:eastAsia="新細明體"/>
                <w:iCs/>
                <w:lang w:val="en-US" w:eastAsia="zh-TW"/>
              </w:rPr>
              <w:t>wherein</w:t>
            </w:r>
          </w:p>
          <w:p w14:paraId="4C40772F" w14:textId="6BFE939D" w:rsidR="000834A6" w:rsidRPr="000834A6" w:rsidRDefault="00690D7D" w:rsidP="00690D7D">
            <w:pPr>
              <w:pStyle w:val="ListParagraph"/>
              <w:numPr>
                <w:ilvl w:val="1"/>
                <w:numId w:val="30"/>
              </w:numPr>
              <w:ind w:firstLineChars="0"/>
              <w:rPr>
                <w:rFonts w:eastAsia="新細明體"/>
                <w:i/>
                <w:lang w:val="en-US" w:eastAsia="zh-TW"/>
              </w:rPr>
            </w:pPr>
            <w:r>
              <w:rPr>
                <w:rFonts w:eastAsia="新細明體"/>
                <w:iCs/>
                <w:lang w:val="en-US" w:eastAsia="zh-TW"/>
              </w:rPr>
              <w:t>Erics</w:t>
            </w:r>
            <w:r w:rsidRPr="00993145">
              <w:rPr>
                <w:rFonts w:eastAsia="新細明體"/>
                <w:iCs/>
                <w:lang w:val="en-US" w:eastAsia="zh-TW"/>
              </w:rPr>
              <w:t xml:space="preserve">son </w:t>
            </w:r>
            <w:r w:rsidR="000834A6" w:rsidRPr="00993145">
              <w:rPr>
                <w:rFonts w:eastAsia="新細明體"/>
                <w:iCs/>
                <w:lang w:val="en-US" w:eastAsia="zh-TW"/>
              </w:rPr>
              <w:t>pr</w:t>
            </w:r>
            <w:r w:rsidR="000834A6" w:rsidRPr="000834A6">
              <w:rPr>
                <w:rFonts w:eastAsia="新細明體"/>
                <w:iCs/>
                <w:lang w:val="en-US" w:eastAsia="zh-TW"/>
              </w:rPr>
              <w:t>efers to further discuss the limitation of Pre-MG of which Option 2 could be a candidate enhancement</w:t>
            </w:r>
          </w:p>
          <w:p w14:paraId="79982B76" w14:textId="00EE60A7" w:rsidR="000834A6" w:rsidRDefault="000834A6" w:rsidP="000834A6">
            <w:pPr>
              <w:pStyle w:val="ListParagraph"/>
              <w:numPr>
                <w:ilvl w:val="1"/>
                <w:numId w:val="30"/>
              </w:numPr>
              <w:ind w:firstLineChars="0"/>
              <w:rPr>
                <w:rFonts w:eastAsia="新細明體"/>
                <w:iCs/>
                <w:lang w:val="en-US" w:eastAsia="zh-TW"/>
              </w:rPr>
            </w:pPr>
            <w:r w:rsidRPr="00690D7D">
              <w:rPr>
                <w:rFonts w:eastAsia="新細明體" w:hint="eastAsia"/>
                <w:iCs/>
                <w:lang w:val="en-US" w:eastAsia="zh-TW"/>
              </w:rPr>
              <w:t>Q</w:t>
            </w:r>
            <w:r w:rsidRPr="00690D7D">
              <w:rPr>
                <w:rFonts w:eastAsia="新細明體"/>
                <w:iCs/>
                <w:lang w:val="en-US" w:eastAsia="zh-TW"/>
              </w:rPr>
              <w:t xml:space="preserve">ualcomm </w:t>
            </w:r>
            <w:r w:rsidR="00690D7D">
              <w:rPr>
                <w:rFonts w:eastAsia="新細明體"/>
                <w:iCs/>
                <w:lang w:val="en-US" w:eastAsia="zh-TW"/>
              </w:rPr>
              <w:t>maintained that the 2</w:t>
            </w:r>
            <w:r w:rsidR="00690D7D" w:rsidRPr="00690D7D">
              <w:rPr>
                <w:rFonts w:eastAsia="新細明體"/>
                <w:iCs/>
                <w:vertAlign w:val="superscript"/>
                <w:lang w:val="en-US" w:eastAsia="zh-TW"/>
              </w:rPr>
              <w:t>nd</w:t>
            </w:r>
            <w:r w:rsidR="00690D7D">
              <w:rPr>
                <w:rFonts w:eastAsia="新細明體"/>
                <w:iCs/>
                <w:lang w:val="en-US" w:eastAsia="zh-TW"/>
              </w:rPr>
              <w:t xml:space="preserve"> bullet of Option 1 is already the current mechanism written in 38.331</w:t>
            </w:r>
          </w:p>
          <w:p w14:paraId="53FE9EB7" w14:textId="0C88C23D" w:rsidR="00690D7D" w:rsidRPr="00690D7D" w:rsidRDefault="00690D7D" w:rsidP="00690D7D">
            <w:pPr>
              <w:pStyle w:val="ListParagraph"/>
              <w:numPr>
                <w:ilvl w:val="0"/>
                <w:numId w:val="30"/>
              </w:numPr>
              <w:ind w:firstLineChars="0"/>
              <w:rPr>
                <w:rFonts w:eastAsia="新細明體"/>
                <w:iCs/>
                <w:lang w:val="en-US" w:eastAsia="zh-TW"/>
              </w:rPr>
            </w:pPr>
            <w:r>
              <w:rPr>
                <w:rFonts w:eastAsia="新細明體" w:hint="eastAsia"/>
                <w:iCs/>
                <w:lang w:val="en-US" w:eastAsia="zh-TW"/>
              </w:rPr>
              <w:t>N</w:t>
            </w:r>
            <w:r>
              <w:rPr>
                <w:rFonts w:eastAsia="新細明體"/>
                <w:iCs/>
                <w:lang w:val="en-US" w:eastAsia="zh-TW"/>
              </w:rPr>
              <w:t xml:space="preserve">okia (proponent of Option 3) thinks the Option 3 can be discussed in the </w:t>
            </w:r>
            <w:r w:rsidRPr="00690D7D">
              <w:rPr>
                <w:rFonts w:eastAsia="新細明體"/>
                <w:iCs/>
                <w:lang w:val="en-US" w:eastAsia="zh-TW"/>
              </w:rPr>
              <w:t>collision handling or priority rule</w:t>
            </w:r>
          </w:p>
          <w:p w14:paraId="3D900AD7" w14:textId="0DCE4CC7"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0834A6">
              <w:rPr>
                <w:rFonts w:eastAsiaTheme="minorEastAsia"/>
                <w:i/>
                <w:color w:val="0070C0"/>
                <w:lang w:val="en-US" w:eastAsia="zh-CN"/>
              </w:rPr>
              <w:t xml:space="preserve"> </w:t>
            </w:r>
            <w:r w:rsidR="000834A6" w:rsidRPr="00C277F5">
              <w:rPr>
                <w:rFonts w:eastAsia="新細明體"/>
                <w:iCs/>
                <w:lang w:val="en-US" w:eastAsia="zh-TW"/>
              </w:rPr>
              <w:t>N.A</w:t>
            </w:r>
          </w:p>
          <w:p w14:paraId="3D900AD8" w14:textId="24FFB5CE" w:rsidR="00AC138B" w:rsidRPr="000834A6"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834A6">
              <w:rPr>
                <w:rFonts w:eastAsiaTheme="minorEastAsia"/>
                <w:i/>
                <w:color w:val="0070C0"/>
                <w:lang w:val="en-US" w:eastAsia="zh-CN"/>
              </w:rPr>
              <w:t xml:space="preserve"> </w:t>
            </w:r>
            <w:r w:rsidR="000834A6">
              <w:rPr>
                <w:rFonts w:eastAsiaTheme="minorEastAsia"/>
                <w:iCs/>
                <w:lang w:val="en-US" w:eastAsia="zh-CN"/>
              </w:rPr>
              <w:t xml:space="preserve">As there is an obvious majority, Moderator suggest taking Option 1 as </w:t>
            </w:r>
            <w:r w:rsidR="00690D7D">
              <w:rPr>
                <w:rFonts w:eastAsiaTheme="minorEastAsia"/>
                <w:iCs/>
                <w:lang w:val="en-US" w:eastAsia="zh-CN"/>
              </w:rPr>
              <w:t>baseline. Further enhancements can be FFS, if the issue is identified based on RAN4 consensus.</w:t>
            </w:r>
          </w:p>
        </w:tc>
      </w:tr>
      <w:tr w:rsidR="00AC138B" w14:paraId="3D900ADE" w14:textId="77777777">
        <w:tc>
          <w:tcPr>
            <w:tcW w:w="9493" w:type="dxa"/>
          </w:tcPr>
          <w:p w14:paraId="3D900ADA" w14:textId="304F15A9" w:rsidR="00AC138B" w:rsidRDefault="00472FBC">
            <w:pPr>
              <w:rPr>
                <w:rFonts w:eastAsia="新細明體"/>
                <w:i/>
                <w:color w:val="0070C0"/>
                <w:lang w:val="en-US" w:eastAsia="zh-TW"/>
              </w:rPr>
            </w:pPr>
            <w:r>
              <w:rPr>
                <w:b/>
                <w:bCs/>
                <w:u w:val="single"/>
              </w:rPr>
              <w:lastRenderedPageBreak/>
              <w:t xml:space="preserve">Issue 2-7: [Case 1] Potential </w:t>
            </w:r>
            <w:r w:rsidR="000834A6">
              <w:rPr>
                <w:b/>
                <w:bCs/>
                <w:u w:val="single"/>
              </w:rPr>
              <w:t>clarifications</w:t>
            </w:r>
            <w:r>
              <w:rPr>
                <w:b/>
                <w:bCs/>
                <w:u w:val="single"/>
              </w:rPr>
              <w:t xml:space="preserve">/changes to Rel-17 </w:t>
            </w:r>
            <w:r>
              <w:rPr>
                <w:b/>
                <w:u w:val="single"/>
                <w:lang w:val="en-US"/>
              </w:rPr>
              <w:t>gap association</w:t>
            </w:r>
            <w:r>
              <w:rPr>
                <w:rFonts w:eastAsia="新細明體" w:hint="eastAsia"/>
                <w:i/>
                <w:color w:val="0070C0"/>
                <w:lang w:val="en-US" w:eastAsia="zh-TW"/>
              </w:rPr>
              <w:t xml:space="preserve"> </w:t>
            </w:r>
          </w:p>
          <w:p w14:paraId="4243577C" w14:textId="77777777" w:rsidR="00D15DD0" w:rsidRPr="000834A6" w:rsidRDefault="00472FBC" w:rsidP="00D15DD0">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2C8009AA" w14:textId="41E23126" w:rsidR="00D15DD0" w:rsidRPr="00D15DD0" w:rsidRDefault="00D15DD0" w:rsidP="00D15DD0">
            <w:pPr>
              <w:pStyle w:val="ListParagraph"/>
              <w:numPr>
                <w:ilvl w:val="0"/>
                <w:numId w:val="30"/>
              </w:numPr>
              <w:ind w:firstLineChars="0"/>
              <w:rPr>
                <w:rFonts w:eastAsia="新細明體"/>
                <w:i/>
                <w:lang w:val="en-US" w:eastAsia="zh-TW"/>
              </w:rPr>
            </w:pPr>
            <w:r w:rsidRPr="000834A6">
              <w:rPr>
                <w:rFonts w:eastAsia="新細明體" w:hint="eastAsia"/>
                <w:iCs/>
                <w:lang w:val="en-US" w:eastAsia="zh-TW"/>
              </w:rPr>
              <w:t>1</w:t>
            </w:r>
            <w:r>
              <w:rPr>
                <w:rFonts w:eastAsia="新細明體"/>
                <w:iCs/>
                <w:lang w:val="en-US" w:eastAsia="zh-TW"/>
              </w:rPr>
              <w:t>2</w:t>
            </w:r>
            <w:r w:rsidRPr="000834A6">
              <w:rPr>
                <w:rFonts w:eastAsia="新細明體"/>
                <w:iCs/>
                <w:lang w:val="en-US" w:eastAsia="zh-TW"/>
              </w:rPr>
              <w:t xml:space="preserve"> companies support </w:t>
            </w:r>
            <w:r>
              <w:rPr>
                <w:rFonts w:eastAsia="新細明體"/>
                <w:iCs/>
                <w:lang w:val="en-US" w:eastAsia="zh-TW"/>
              </w:rPr>
              <w:t>P3.</w:t>
            </w:r>
          </w:p>
          <w:p w14:paraId="64CA6F15" w14:textId="36C95CEA" w:rsidR="00D15DD0" w:rsidRPr="00D15DD0" w:rsidRDefault="00D15DD0" w:rsidP="00D15DD0">
            <w:pPr>
              <w:pStyle w:val="ListParagraph"/>
              <w:numPr>
                <w:ilvl w:val="0"/>
                <w:numId w:val="30"/>
              </w:numPr>
              <w:ind w:firstLineChars="0"/>
              <w:rPr>
                <w:rFonts w:eastAsia="新細明體"/>
                <w:iCs/>
                <w:lang w:val="en-US" w:eastAsia="zh-TW"/>
              </w:rPr>
            </w:pPr>
            <w:r w:rsidRPr="00D15DD0">
              <w:rPr>
                <w:rFonts w:eastAsia="新細明體" w:hint="eastAsia"/>
                <w:iCs/>
                <w:lang w:val="en-US" w:eastAsia="zh-TW"/>
              </w:rPr>
              <w:t>1</w:t>
            </w:r>
            <w:r w:rsidRPr="00D15DD0">
              <w:rPr>
                <w:rFonts w:eastAsia="新細明體"/>
                <w:iCs/>
                <w:lang w:val="en-US" w:eastAsia="zh-TW"/>
              </w:rPr>
              <w:t xml:space="preserve"> compan</w:t>
            </w:r>
            <w:r>
              <w:rPr>
                <w:rFonts w:eastAsia="新細明體"/>
                <w:iCs/>
                <w:lang w:val="en-US" w:eastAsia="zh-TW"/>
              </w:rPr>
              <w:t>y</w:t>
            </w:r>
            <w:r w:rsidRPr="00D15DD0">
              <w:rPr>
                <w:rFonts w:eastAsia="新細明體"/>
                <w:iCs/>
                <w:lang w:val="en-US" w:eastAsia="zh-TW"/>
              </w:rPr>
              <w:t xml:space="preserve"> support</w:t>
            </w:r>
            <w:r>
              <w:rPr>
                <w:rFonts w:eastAsia="新細明體"/>
                <w:iCs/>
                <w:lang w:val="en-US" w:eastAsia="zh-TW"/>
              </w:rPr>
              <w:t>s P1 and P2</w:t>
            </w:r>
          </w:p>
          <w:p w14:paraId="3D900ADB" w14:textId="29ACE9AB" w:rsidR="00AC138B" w:rsidRPr="00D15DD0" w:rsidRDefault="00D15DD0" w:rsidP="00D15DD0">
            <w:pPr>
              <w:pStyle w:val="ListParagraph"/>
              <w:numPr>
                <w:ilvl w:val="0"/>
                <w:numId w:val="30"/>
              </w:numPr>
              <w:ind w:firstLineChars="0"/>
              <w:rPr>
                <w:rFonts w:eastAsia="新細明體"/>
                <w:iCs/>
                <w:lang w:val="en-US" w:eastAsia="zh-TW"/>
              </w:rPr>
            </w:pPr>
            <w:r w:rsidRPr="00D15DD0">
              <w:rPr>
                <w:rFonts w:eastAsia="新細明體" w:hint="eastAsia"/>
                <w:iCs/>
                <w:lang w:val="en-US" w:eastAsia="zh-TW"/>
              </w:rPr>
              <w:t>C</w:t>
            </w:r>
            <w:r w:rsidRPr="00D15DD0">
              <w:rPr>
                <w:rFonts w:eastAsia="新細明體"/>
                <w:iCs/>
                <w:lang w:val="en-US" w:eastAsia="zh-TW"/>
              </w:rPr>
              <w:t>MCC, Huawei and Ericsson</w:t>
            </w:r>
            <w:r>
              <w:rPr>
                <w:rFonts w:eastAsia="新細明體"/>
                <w:iCs/>
                <w:lang w:val="en-US" w:eastAsia="zh-TW"/>
              </w:rPr>
              <w:t xml:space="preserve"> mentioned the issue on how to interpret the gap association to an intra-frequency measurement that does not need MG.</w:t>
            </w:r>
          </w:p>
          <w:p w14:paraId="3D900ADC" w14:textId="148963FF"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D15DD0">
              <w:rPr>
                <w:rFonts w:eastAsiaTheme="minorEastAsia"/>
                <w:i/>
                <w:color w:val="0070C0"/>
                <w:lang w:val="en-US" w:eastAsia="zh-CN"/>
              </w:rPr>
              <w:t xml:space="preserve"> </w:t>
            </w:r>
            <w:r w:rsidR="00D15DD0" w:rsidRPr="00C277F5">
              <w:rPr>
                <w:rFonts w:eastAsia="新細明體"/>
                <w:iCs/>
                <w:lang w:val="en-US" w:eastAsia="zh-TW"/>
              </w:rPr>
              <w:t>N.A</w:t>
            </w:r>
          </w:p>
          <w:p w14:paraId="3D900ADD" w14:textId="180CD666"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15DD0">
              <w:rPr>
                <w:rFonts w:eastAsiaTheme="minorEastAsia"/>
                <w:i/>
                <w:color w:val="0070C0"/>
                <w:lang w:val="en-US" w:eastAsia="zh-CN"/>
              </w:rPr>
              <w:t xml:space="preserve"> </w:t>
            </w:r>
            <w:r w:rsidR="00D15DD0" w:rsidRPr="00D15DD0">
              <w:rPr>
                <w:rFonts w:eastAsia="新細明體"/>
                <w:iCs/>
                <w:lang w:val="en-US" w:eastAsia="zh-TW"/>
              </w:rPr>
              <w:t>Moderator suggest</w:t>
            </w:r>
            <w:r w:rsidR="00D15DD0">
              <w:rPr>
                <w:rFonts w:eastAsia="新細明體"/>
                <w:iCs/>
                <w:lang w:val="en-US" w:eastAsia="zh-TW"/>
              </w:rPr>
              <w:t xml:space="preserve">s following the majority view as the baseline. </w:t>
            </w:r>
            <w:r w:rsidR="00D15DD0">
              <w:rPr>
                <w:rFonts w:eastAsiaTheme="minorEastAsia"/>
                <w:iCs/>
                <w:lang w:val="en-US" w:eastAsia="zh-CN"/>
              </w:rPr>
              <w:t>Further enhancements can be FFS, if the issue is identified based on RAN4 consensus.</w:t>
            </w:r>
            <w:r w:rsidR="00993145">
              <w:rPr>
                <w:rFonts w:eastAsiaTheme="minorEastAsia"/>
                <w:iCs/>
                <w:lang w:val="en-US" w:eastAsia="zh-CN"/>
              </w:rPr>
              <w:t xml:space="preserve"> </w:t>
            </w:r>
            <w:r w:rsidR="00993145">
              <w:rPr>
                <w:rFonts w:eastAsia="新細明體"/>
                <w:iCs/>
                <w:lang w:val="en-US" w:eastAsia="zh-TW"/>
              </w:rPr>
              <w:t>In addition, companies are encouraged to provide views on the issue of how to interpret the gap association to an intra-frequency measurement that does not need MG.</w:t>
            </w:r>
          </w:p>
        </w:tc>
      </w:tr>
      <w:tr w:rsidR="00AC138B" w14:paraId="3D900AE3" w14:textId="77777777">
        <w:tc>
          <w:tcPr>
            <w:tcW w:w="9493" w:type="dxa"/>
          </w:tcPr>
          <w:p w14:paraId="3D900ADF" w14:textId="77777777" w:rsidR="00AC138B" w:rsidRDefault="00472FBC">
            <w:pPr>
              <w:rPr>
                <w:rFonts w:eastAsia="新細明體"/>
                <w:i/>
                <w:color w:val="0070C0"/>
                <w:lang w:val="en-US" w:eastAsia="zh-TW"/>
              </w:rPr>
            </w:pPr>
            <w:r>
              <w:rPr>
                <w:b/>
                <w:bCs/>
                <w:u w:val="single"/>
              </w:rPr>
              <w:t>Issue 2-8: [Case 1] Overlapping with activated and de-activated Pre-MG</w:t>
            </w:r>
          </w:p>
          <w:p w14:paraId="3ACAA068" w14:textId="77777777" w:rsidR="00993145" w:rsidRPr="00993145" w:rsidRDefault="00472FBC">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r w:rsidR="00993145">
              <w:rPr>
                <w:rFonts w:eastAsia="新細明體"/>
                <w:i/>
                <w:color w:val="0070C0"/>
                <w:lang w:val="en-US" w:eastAsia="zh-TW"/>
              </w:rPr>
              <w:t xml:space="preserve"> </w:t>
            </w:r>
          </w:p>
          <w:p w14:paraId="1EA96A9B" w14:textId="77777777" w:rsidR="00993145" w:rsidRPr="00993145" w:rsidRDefault="00993145" w:rsidP="00993145">
            <w:pPr>
              <w:pStyle w:val="ListParagraph"/>
              <w:numPr>
                <w:ilvl w:val="0"/>
                <w:numId w:val="31"/>
              </w:numPr>
              <w:ind w:firstLineChars="0"/>
              <w:rPr>
                <w:rFonts w:eastAsia="新細明體"/>
                <w:i/>
                <w:lang w:val="en-US" w:eastAsia="zh-TW"/>
              </w:rPr>
            </w:pPr>
            <w:r w:rsidRPr="00993145">
              <w:rPr>
                <w:rFonts w:eastAsia="新細明體"/>
                <w:iCs/>
                <w:lang w:val="en-US" w:eastAsia="zh-TW"/>
              </w:rPr>
              <w:t xml:space="preserve">11 companies are fine with Option 1. </w:t>
            </w:r>
          </w:p>
          <w:p w14:paraId="144B6F03" w14:textId="342F1233" w:rsidR="00993145" w:rsidRPr="00993145" w:rsidRDefault="00993145" w:rsidP="00993145">
            <w:pPr>
              <w:pStyle w:val="ListParagraph"/>
              <w:numPr>
                <w:ilvl w:val="0"/>
                <w:numId w:val="31"/>
              </w:numPr>
              <w:ind w:firstLineChars="0"/>
              <w:rPr>
                <w:rFonts w:eastAsia="新細明體"/>
                <w:iCs/>
                <w:lang w:val="en-US" w:eastAsia="zh-TW"/>
              </w:rPr>
            </w:pPr>
            <w:r w:rsidRPr="00993145">
              <w:rPr>
                <w:rFonts w:eastAsia="新細明體" w:hint="eastAsia"/>
                <w:iCs/>
                <w:lang w:val="en-US" w:eastAsia="zh-TW"/>
              </w:rPr>
              <w:t>1</w:t>
            </w:r>
            <w:r w:rsidRPr="00993145">
              <w:rPr>
                <w:rFonts w:eastAsia="新細明體"/>
                <w:iCs/>
                <w:lang w:val="en-US" w:eastAsia="zh-TW"/>
              </w:rPr>
              <w:t xml:space="preserve"> company</w:t>
            </w:r>
            <w:r>
              <w:rPr>
                <w:rFonts w:eastAsia="新細明體"/>
                <w:iCs/>
                <w:lang w:val="en-US" w:eastAsia="zh-TW"/>
              </w:rPr>
              <w:t xml:space="preserve"> suggest FFS due to possible relation to Issue 2-3.</w:t>
            </w:r>
          </w:p>
          <w:p w14:paraId="3D900AE1" w14:textId="671E967F"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993145">
              <w:rPr>
                <w:rFonts w:eastAsiaTheme="minorEastAsia"/>
                <w:i/>
                <w:color w:val="0070C0"/>
                <w:lang w:val="en-US" w:eastAsia="zh-CN"/>
              </w:rPr>
              <w:t xml:space="preserve"> </w:t>
            </w:r>
            <w:r w:rsidR="00993145" w:rsidRPr="00C277F5">
              <w:rPr>
                <w:rFonts w:eastAsia="新細明體"/>
                <w:iCs/>
                <w:lang w:val="en-US" w:eastAsia="zh-TW"/>
              </w:rPr>
              <w:t>N.A</w:t>
            </w:r>
          </w:p>
          <w:p w14:paraId="3D900AE2" w14:textId="0E04BB2E" w:rsidR="00AC138B" w:rsidRPr="00993145" w:rsidRDefault="00472FBC" w:rsidP="00993145">
            <w:pPr>
              <w:rPr>
                <w:rFonts w:eastAsiaTheme="minorEastAsia"/>
                <w:color w:val="0070C0"/>
                <w:lang w:val="en-US" w:eastAsia="zh-CN"/>
              </w:rPr>
            </w:pPr>
            <w:r w:rsidRPr="00993145">
              <w:rPr>
                <w:rFonts w:eastAsiaTheme="minorEastAsia"/>
                <w:i/>
                <w:color w:val="0070C0"/>
                <w:lang w:val="en-US" w:eastAsia="zh-CN"/>
              </w:rPr>
              <w:t>Recommendations</w:t>
            </w:r>
            <w:r w:rsidRPr="00993145">
              <w:rPr>
                <w:rFonts w:eastAsiaTheme="minorEastAsia" w:hint="eastAsia"/>
                <w:i/>
                <w:color w:val="0070C0"/>
                <w:lang w:val="en-US" w:eastAsia="zh-CN"/>
              </w:rPr>
              <w:t xml:space="preserve"> for 2</w:t>
            </w:r>
            <w:r w:rsidRPr="00993145">
              <w:rPr>
                <w:rFonts w:eastAsiaTheme="minorEastAsia" w:hint="eastAsia"/>
                <w:i/>
                <w:color w:val="0070C0"/>
                <w:vertAlign w:val="superscript"/>
                <w:lang w:val="en-US" w:eastAsia="zh-CN"/>
              </w:rPr>
              <w:t>nd</w:t>
            </w:r>
            <w:r w:rsidRPr="00993145">
              <w:rPr>
                <w:rFonts w:eastAsiaTheme="minorEastAsia" w:hint="eastAsia"/>
                <w:i/>
                <w:color w:val="0070C0"/>
                <w:lang w:val="en-US" w:eastAsia="zh-CN"/>
              </w:rPr>
              <w:t xml:space="preserve"> round:</w:t>
            </w:r>
            <w:r w:rsidR="00993145" w:rsidRPr="00993145">
              <w:rPr>
                <w:rFonts w:eastAsiaTheme="minorEastAsia"/>
                <w:i/>
                <w:color w:val="0070C0"/>
                <w:lang w:val="en-US" w:eastAsia="zh-CN"/>
              </w:rPr>
              <w:t xml:space="preserve"> </w:t>
            </w:r>
            <w:r w:rsidR="00993145" w:rsidRPr="00993145">
              <w:rPr>
                <w:rFonts w:eastAsia="新細明體"/>
                <w:iCs/>
                <w:lang w:val="en-US" w:eastAsia="zh-TW"/>
              </w:rPr>
              <w:t>Thanks to Huawei and Qualcomm who pointed out that we had a similar agreement already in the last meeting.</w:t>
            </w:r>
            <w:r w:rsidR="00993145">
              <w:rPr>
                <w:rFonts w:eastAsia="新細明體"/>
                <w:iCs/>
                <w:lang w:val="en-US" w:eastAsia="zh-TW"/>
              </w:rPr>
              <w:t xml:space="preserve"> With that, Moderator believe that the baseline requirement is ready. </w:t>
            </w:r>
            <w:r w:rsidR="00993145">
              <w:rPr>
                <w:rFonts w:eastAsiaTheme="minorEastAsia"/>
                <w:iCs/>
                <w:lang w:val="en-US" w:eastAsia="zh-CN"/>
              </w:rPr>
              <w:t xml:space="preserve">Further enhancements can be FFS, if the issue is identified based on RAN4 consensus. </w:t>
            </w:r>
          </w:p>
        </w:tc>
      </w:tr>
      <w:tr w:rsidR="00AC138B" w14:paraId="3D900AE8" w14:textId="77777777">
        <w:tc>
          <w:tcPr>
            <w:tcW w:w="9493" w:type="dxa"/>
          </w:tcPr>
          <w:p w14:paraId="3D900AE4" w14:textId="77777777" w:rsidR="00AC138B" w:rsidRDefault="00472FBC">
            <w:pPr>
              <w:rPr>
                <w:rFonts w:eastAsia="新細明體"/>
                <w:i/>
                <w:color w:val="0070C0"/>
                <w:lang w:val="en-US" w:eastAsia="zh-TW"/>
              </w:rPr>
            </w:pPr>
            <w:r>
              <w:rPr>
                <w:b/>
                <w:bCs/>
                <w:u w:val="single"/>
              </w:rPr>
              <w:t>Issue 2-9: [Case 1] Potential changes on how to determine the priority</w:t>
            </w:r>
          </w:p>
          <w:p w14:paraId="203B92EC" w14:textId="77777777" w:rsidR="000A6952" w:rsidRPr="00993145" w:rsidRDefault="00472FBC" w:rsidP="000A6952">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2880196A" w14:textId="2E890EEE" w:rsidR="000A6952" w:rsidRPr="00993145" w:rsidRDefault="000A6952" w:rsidP="000A6952">
            <w:pPr>
              <w:pStyle w:val="ListParagraph"/>
              <w:numPr>
                <w:ilvl w:val="0"/>
                <w:numId w:val="31"/>
              </w:numPr>
              <w:ind w:firstLineChars="0"/>
              <w:rPr>
                <w:rFonts w:eastAsia="新細明體"/>
                <w:i/>
                <w:lang w:val="en-US" w:eastAsia="zh-TW"/>
              </w:rPr>
            </w:pPr>
            <w:r w:rsidRPr="00993145">
              <w:rPr>
                <w:rFonts w:eastAsia="新細明體"/>
                <w:iCs/>
                <w:lang w:val="en-US" w:eastAsia="zh-TW"/>
              </w:rPr>
              <w:t>1</w:t>
            </w:r>
            <w:r>
              <w:rPr>
                <w:rFonts w:eastAsia="新細明體"/>
                <w:iCs/>
                <w:lang w:val="en-US" w:eastAsia="zh-TW"/>
              </w:rPr>
              <w:t>2</w:t>
            </w:r>
            <w:r w:rsidRPr="00993145">
              <w:rPr>
                <w:rFonts w:eastAsia="新細明體"/>
                <w:iCs/>
                <w:lang w:val="en-US" w:eastAsia="zh-TW"/>
              </w:rPr>
              <w:t xml:space="preserve"> companies are fine with Option 1. </w:t>
            </w:r>
          </w:p>
          <w:p w14:paraId="3D900AE5" w14:textId="5E15A630" w:rsidR="00AC138B" w:rsidRPr="000A6952" w:rsidRDefault="000A6952" w:rsidP="000A6952">
            <w:pPr>
              <w:pStyle w:val="ListParagraph"/>
              <w:numPr>
                <w:ilvl w:val="0"/>
                <w:numId w:val="31"/>
              </w:numPr>
              <w:ind w:firstLineChars="0"/>
              <w:rPr>
                <w:rFonts w:eastAsia="新細明體"/>
                <w:i/>
                <w:color w:val="0070C0"/>
                <w:lang w:val="en-US" w:eastAsia="zh-TW"/>
              </w:rPr>
            </w:pPr>
            <w:r w:rsidRPr="000A6952">
              <w:rPr>
                <w:rFonts w:eastAsia="新細明體" w:hint="eastAsia"/>
                <w:iCs/>
                <w:lang w:val="en-US" w:eastAsia="zh-TW"/>
              </w:rPr>
              <w:t>1</w:t>
            </w:r>
            <w:r w:rsidRPr="000A6952">
              <w:rPr>
                <w:rFonts w:eastAsia="新細明體"/>
                <w:iCs/>
                <w:lang w:val="en-US" w:eastAsia="zh-TW"/>
              </w:rPr>
              <w:t xml:space="preserve"> company raised the concern to have this early agreement.</w:t>
            </w:r>
          </w:p>
          <w:p w14:paraId="3D900AE6" w14:textId="203E2294"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0A6952">
              <w:rPr>
                <w:rFonts w:eastAsiaTheme="minorEastAsia"/>
                <w:i/>
                <w:color w:val="0070C0"/>
                <w:lang w:val="en-US" w:eastAsia="zh-CN"/>
              </w:rPr>
              <w:t xml:space="preserve"> </w:t>
            </w:r>
            <w:r w:rsidR="000A6952" w:rsidRPr="00C277F5">
              <w:rPr>
                <w:rFonts w:eastAsia="新細明體"/>
                <w:iCs/>
                <w:lang w:val="en-US" w:eastAsia="zh-TW"/>
              </w:rPr>
              <w:t>N.A</w:t>
            </w:r>
          </w:p>
          <w:p w14:paraId="3D900AE7" w14:textId="4AC38D9A"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A6952">
              <w:rPr>
                <w:rFonts w:eastAsiaTheme="minorEastAsia"/>
                <w:iCs/>
                <w:lang w:val="en-US" w:eastAsia="zh-CN"/>
              </w:rPr>
              <w:t xml:space="preserve"> As there is an obvious majority, Moderator suggest taking Option 1 as baseline. Questions raised by Ericsson can be discussed in the 2</w:t>
            </w:r>
            <w:r w:rsidR="000A6952" w:rsidRPr="000A6952">
              <w:rPr>
                <w:rFonts w:eastAsiaTheme="minorEastAsia"/>
                <w:iCs/>
                <w:vertAlign w:val="superscript"/>
                <w:lang w:val="en-US" w:eastAsia="zh-CN"/>
              </w:rPr>
              <w:t>nd</w:t>
            </w:r>
            <w:r w:rsidR="000A6952">
              <w:rPr>
                <w:rFonts w:eastAsiaTheme="minorEastAsia"/>
                <w:iCs/>
                <w:lang w:val="en-US" w:eastAsia="zh-CN"/>
              </w:rPr>
              <w:t xml:space="preserve"> round. Companies supporting Option 1 are welcomed to provide comments to address the concern from Ericsson. </w:t>
            </w:r>
          </w:p>
        </w:tc>
      </w:tr>
      <w:tr w:rsidR="00AC138B" w14:paraId="3D900AED" w14:textId="77777777">
        <w:tc>
          <w:tcPr>
            <w:tcW w:w="9493" w:type="dxa"/>
          </w:tcPr>
          <w:p w14:paraId="3D900AE9" w14:textId="77777777" w:rsidR="00AC138B" w:rsidRDefault="00472FBC">
            <w:pPr>
              <w:rPr>
                <w:rFonts w:eastAsia="新細明體"/>
                <w:i/>
                <w:color w:val="0070C0"/>
                <w:lang w:val="en-US" w:eastAsia="zh-TW"/>
              </w:rPr>
            </w:pPr>
            <w:r>
              <w:rPr>
                <w:b/>
                <w:bCs/>
                <w:u w:val="single"/>
              </w:rPr>
              <w:t xml:space="preserve">Issue 2-10: [Case 1] Whether to consider gap sharing rule </w:t>
            </w:r>
          </w:p>
          <w:p w14:paraId="7B32C625" w14:textId="77777777" w:rsidR="00FF3CA7" w:rsidRPr="00993145" w:rsidRDefault="00472FBC" w:rsidP="00FF3CA7">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65E8694F" w14:textId="05778EBF" w:rsidR="00FF3CA7" w:rsidRPr="00993145" w:rsidRDefault="00FF3CA7" w:rsidP="00FF3CA7">
            <w:pPr>
              <w:pStyle w:val="ListParagraph"/>
              <w:numPr>
                <w:ilvl w:val="0"/>
                <w:numId w:val="31"/>
              </w:numPr>
              <w:ind w:firstLineChars="0"/>
              <w:rPr>
                <w:rFonts w:eastAsia="新細明體"/>
                <w:i/>
                <w:lang w:val="en-US" w:eastAsia="zh-TW"/>
              </w:rPr>
            </w:pPr>
            <w:r>
              <w:rPr>
                <w:rFonts w:eastAsia="新細明體"/>
                <w:iCs/>
                <w:lang w:val="en-US" w:eastAsia="zh-TW"/>
              </w:rPr>
              <w:t>7</w:t>
            </w:r>
            <w:r w:rsidRPr="00993145">
              <w:rPr>
                <w:rFonts w:eastAsia="新細明體"/>
                <w:iCs/>
                <w:lang w:val="en-US" w:eastAsia="zh-TW"/>
              </w:rPr>
              <w:t xml:space="preserve"> companies</w:t>
            </w:r>
            <w:r>
              <w:rPr>
                <w:rFonts w:eastAsia="新細明體"/>
                <w:iCs/>
                <w:lang w:val="en-US" w:eastAsia="zh-TW"/>
              </w:rPr>
              <w:t xml:space="preserve"> support</w:t>
            </w:r>
            <w:r w:rsidRPr="00993145">
              <w:rPr>
                <w:rFonts w:eastAsia="新細明體"/>
                <w:iCs/>
                <w:lang w:val="en-US" w:eastAsia="zh-TW"/>
              </w:rPr>
              <w:t xml:space="preserve"> with Option </w:t>
            </w:r>
            <w:r>
              <w:rPr>
                <w:rFonts w:eastAsia="新細明體"/>
                <w:iCs/>
                <w:lang w:val="en-US" w:eastAsia="zh-TW"/>
              </w:rPr>
              <w:t>2</w:t>
            </w:r>
            <w:r w:rsidRPr="00993145">
              <w:rPr>
                <w:rFonts w:eastAsia="新細明體"/>
                <w:iCs/>
                <w:lang w:val="en-US" w:eastAsia="zh-TW"/>
              </w:rPr>
              <w:t xml:space="preserve">. </w:t>
            </w:r>
          </w:p>
          <w:p w14:paraId="201CDCE2" w14:textId="2D760395" w:rsidR="00FF3CA7" w:rsidRPr="000A6952" w:rsidRDefault="00FF3CA7" w:rsidP="00FF3CA7">
            <w:pPr>
              <w:pStyle w:val="ListParagraph"/>
              <w:numPr>
                <w:ilvl w:val="0"/>
                <w:numId w:val="31"/>
              </w:numPr>
              <w:ind w:firstLineChars="0"/>
              <w:rPr>
                <w:rFonts w:eastAsia="新細明體"/>
                <w:i/>
                <w:color w:val="0070C0"/>
                <w:lang w:val="en-US" w:eastAsia="zh-TW"/>
              </w:rPr>
            </w:pPr>
            <w:r>
              <w:rPr>
                <w:rFonts w:eastAsia="新細明體"/>
                <w:iCs/>
                <w:lang w:val="en-US" w:eastAsia="zh-TW"/>
              </w:rPr>
              <w:t>3</w:t>
            </w:r>
            <w:r w:rsidRPr="000A6952">
              <w:rPr>
                <w:rFonts w:eastAsia="新細明體"/>
                <w:iCs/>
                <w:lang w:val="en-US" w:eastAsia="zh-TW"/>
              </w:rPr>
              <w:t xml:space="preserve"> company </w:t>
            </w:r>
            <w:r>
              <w:rPr>
                <w:rFonts w:eastAsia="新細明體"/>
                <w:iCs/>
                <w:lang w:val="en-US" w:eastAsia="zh-TW"/>
              </w:rPr>
              <w:t>are OK to FFS (Option 1)</w:t>
            </w:r>
            <w:r w:rsidRPr="000A6952">
              <w:rPr>
                <w:rFonts w:eastAsia="新細明體"/>
                <w:iCs/>
                <w:lang w:val="en-US" w:eastAsia="zh-TW"/>
              </w:rPr>
              <w:t>.</w:t>
            </w:r>
          </w:p>
          <w:p w14:paraId="3D900AEB" w14:textId="1008FEBB"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FF3CA7" w:rsidRPr="00C277F5">
              <w:rPr>
                <w:rFonts w:eastAsia="新細明體"/>
                <w:iCs/>
                <w:lang w:val="en-US" w:eastAsia="zh-TW"/>
              </w:rPr>
              <w:t xml:space="preserve"> N.A</w:t>
            </w:r>
          </w:p>
          <w:p w14:paraId="3D900AEC" w14:textId="18DF264D"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F3CA7" w:rsidRPr="00FF3CA7">
              <w:rPr>
                <w:rFonts w:eastAsiaTheme="minorEastAsia"/>
                <w:iCs/>
                <w:lang w:val="en-US" w:eastAsia="zh-CN"/>
              </w:rPr>
              <w:t xml:space="preserve"> Continue discussion in the 2nd round</w:t>
            </w:r>
          </w:p>
        </w:tc>
      </w:tr>
      <w:tr w:rsidR="00AC138B" w14:paraId="3D900AF2" w14:textId="77777777">
        <w:tc>
          <w:tcPr>
            <w:tcW w:w="9493" w:type="dxa"/>
          </w:tcPr>
          <w:p w14:paraId="3D900AEE" w14:textId="77777777" w:rsidR="00AC138B" w:rsidRDefault="00472FBC">
            <w:pPr>
              <w:rPr>
                <w:rFonts w:eastAsia="新細明體"/>
                <w:i/>
                <w:color w:val="0070C0"/>
                <w:lang w:val="en-US" w:eastAsia="zh-TW"/>
              </w:rPr>
            </w:pPr>
            <w:r>
              <w:rPr>
                <w:b/>
                <w:bCs/>
                <w:u w:val="single"/>
              </w:rPr>
              <w:t xml:space="preserve">Issue 2-11: [Case 1] Addtional gap dropping rule </w:t>
            </w:r>
          </w:p>
          <w:p w14:paraId="3D900AEF" w14:textId="69488308"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5D1D48">
              <w:rPr>
                <w:rFonts w:eastAsia="新細明體"/>
                <w:i/>
                <w:color w:val="0070C0"/>
                <w:lang w:val="en-US" w:eastAsia="zh-TW"/>
              </w:rPr>
              <w:t xml:space="preserve"> </w:t>
            </w:r>
          </w:p>
          <w:p w14:paraId="1DD7AD0A" w14:textId="5D479E46" w:rsidR="005D1D48" w:rsidRPr="005D1D48" w:rsidRDefault="005D1D48" w:rsidP="005D1D48">
            <w:pPr>
              <w:pStyle w:val="ListParagraph"/>
              <w:numPr>
                <w:ilvl w:val="0"/>
                <w:numId w:val="32"/>
              </w:numPr>
              <w:ind w:firstLineChars="0"/>
              <w:rPr>
                <w:rFonts w:eastAsia="新細明體"/>
                <w:iCs/>
                <w:lang w:val="en-US" w:eastAsia="zh-TW"/>
              </w:rPr>
            </w:pPr>
            <w:r w:rsidRPr="005D1D48">
              <w:rPr>
                <w:rFonts w:eastAsia="新細明體" w:hint="eastAsia"/>
                <w:iCs/>
                <w:lang w:val="en-US" w:eastAsia="zh-TW"/>
              </w:rPr>
              <w:t>6</w:t>
            </w:r>
            <w:r w:rsidRPr="005D1D48">
              <w:rPr>
                <w:rFonts w:eastAsia="新細明體"/>
                <w:iCs/>
                <w:lang w:val="en-US" w:eastAsia="zh-TW"/>
              </w:rPr>
              <w:t xml:space="preserve"> companies suggest to FFS</w:t>
            </w:r>
          </w:p>
          <w:p w14:paraId="1F8FBCAC" w14:textId="2C89BB67" w:rsidR="005D1D48" w:rsidRDefault="005D1D48" w:rsidP="005D1D48">
            <w:pPr>
              <w:pStyle w:val="ListParagraph"/>
              <w:numPr>
                <w:ilvl w:val="0"/>
                <w:numId w:val="32"/>
              </w:numPr>
              <w:ind w:firstLineChars="0"/>
              <w:rPr>
                <w:rFonts w:eastAsia="新細明體"/>
                <w:iCs/>
                <w:lang w:val="en-US" w:eastAsia="zh-TW"/>
              </w:rPr>
            </w:pPr>
            <w:r>
              <w:rPr>
                <w:rFonts w:eastAsia="新細明體" w:hint="eastAsia"/>
                <w:iCs/>
                <w:lang w:val="en-US" w:eastAsia="zh-TW"/>
              </w:rPr>
              <w:lastRenderedPageBreak/>
              <w:t>3</w:t>
            </w:r>
            <w:r>
              <w:rPr>
                <w:rFonts w:eastAsia="新細明體"/>
                <w:iCs/>
                <w:lang w:val="en-US" w:eastAsia="zh-TW"/>
              </w:rPr>
              <w:t xml:space="preserve"> companies are not clear about the motivation</w:t>
            </w:r>
          </w:p>
          <w:p w14:paraId="3AE733B0" w14:textId="1828E1C3" w:rsidR="005D1D48" w:rsidRPr="005D1D48" w:rsidRDefault="005D1D48" w:rsidP="005D1D48">
            <w:pPr>
              <w:pStyle w:val="ListParagraph"/>
              <w:numPr>
                <w:ilvl w:val="0"/>
                <w:numId w:val="32"/>
              </w:numPr>
              <w:ind w:firstLineChars="0"/>
              <w:rPr>
                <w:rFonts w:eastAsia="新細明體"/>
                <w:iCs/>
                <w:lang w:val="en-US" w:eastAsia="zh-TW"/>
              </w:rPr>
            </w:pPr>
            <w:r>
              <w:rPr>
                <w:rFonts w:eastAsia="新細明體" w:hint="eastAsia"/>
                <w:iCs/>
                <w:lang w:val="en-US" w:eastAsia="zh-TW"/>
              </w:rPr>
              <w:t>1</w:t>
            </w:r>
            <w:r>
              <w:rPr>
                <w:rFonts w:eastAsia="新細明體"/>
                <w:iCs/>
                <w:lang w:val="en-US" w:eastAsia="zh-TW"/>
              </w:rPr>
              <w:t xml:space="preserve"> company support Option 1</w:t>
            </w:r>
          </w:p>
          <w:p w14:paraId="3D900AF0" w14:textId="7BC6D50F"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5D1D48">
              <w:rPr>
                <w:rFonts w:eastAsiaTheme="minorEastAsia"/>
                <w:i/>
                <w:color w:val="0070C0"/>
                <w:lang w:val="en-US" w:eastAsia="zh-CN"/>
              </w:rPr>
              <w:t xml:space="preserve"> </w:t>
            </w:r>
            <w:r w:rsidR="005D1D48" w:rsidRPr="005D1D48">
              <w:rPr>
                <w:rFonts w:eastAsia="新細明體"/>
                <w:iCs/>
                <w:lang w:val="en-US" w:eastAsia="zh-TW"/>
              </w:rPr>
              <w:t>N.A</w:t>
            </w:r>
          </w:p>
          <w:p w14:paraId="3D900AF1" w14:textId="5DB0D227"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D1D48" w:rsidRPr="005D1D48">
              <w:rPr>
                <w:rFonts w:eastAsia="新細明體"/>
                <w:iCs/>
                <w:lang w:val="en-US" w:eastAsia="zh-TW"/>
              </w:rPr>
              <w:t xml:space="preserve"> Continue discussions in the 2nd round. Proponents are encouraged to further explain the motivations.</w:t>
            </w:r>
          </w:p>
        </w:tc>
      </w:tr>
      <w:tr w:rsidR="00AC138B" w14:paraId="3D900AF7" w14:textId="77777777">
        <w:tc>
          <w:tcPr>
            <w:tcW w:w="9493" w:type="dxa"/>
          </w:tcPr>
          <w:p w14:paraId="3D900AF3" w14:textId="77777777" w:rsidR="00AC138B" w:rsidRDefault="00472FBC">
            <w:pPr>
              <w:rPr>
                <w:rFonts w:eastAsia="新細明體"/>
                <w:i/>
                <w:color w:val="0070C0"/>
                <w:lang w:val="en-US" w:eastAsia="zh-TW"/>
              </w:rPr>
            </w:pPr>
            <w:r>
              <w:rPr>
                <w:b/>
                <w:bCs/>
                <w:u w:val="single"/>
              </w:rPr>
              <w:lastRenderedPageBreak/>
              <w:t xml:space="preserve">Issue 2-12: [Case 1] Activation/deactivation delay </w:t>
            </w:r>
          </w:p>
          <w:p w14:paraId="3EF588F3" w14:textId="77777777" w:rsidR="00E9663C"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A867B5">
              <w:rPr>
                <w:rFonts w:eastAsia="新細明體"/>
                <w:i/>
                <w:color w:val="0070C0"/>
                <w:lang w:val="en-US" w:eastAsia="zh-TW"/>
              </w:rPr>
              <w:t xml:space="preserve"> </w:t>
            </w:r>
          </w:p>
          <w:p w14:paraId="50EFE577" w14:textId="06DFE11C" w:rsidR="00E9663C" w:rsidRPr="00E9663C" w:rsidRDefault="00E9663C" w:rsidP="00E9663C">
            <w:pPr>
              <w:pStyle w:val="ListParagraph"/>
              <w:numPr>
                <w:ilvl w:val="0"/>
                <w:numId w:val="33"/>
              </w:numPr>
              <w:ind w:firstLineChars="0"/>
              <w:rPr>
                <w:rFonts w:eastAsia="新細明體"/>
                <w:i/>
                <w:color w:val="0070C0"/>
                <w:lang w:val="en-US" w:eastAsia="zh-TW"/>
              </w:rPr>
            </w:pPr>
            <w:r>
              <w:rPr>
                <w:rFonts w:eastAsia="新細明體"/>
                <w:iCs/>
                <w:lang w:val="en-US" w:eastAsia="zh-TW"/>
              </w:rPr>
              <w:t>5 companies are fine to FFS</w:t>
            </w:r>
          </w:p>
          <w:p w14:paraId="3B92EB10" w14:textId="7D51AD55" w:rsidR="00E9663C" w:rsidRPr="00E9663C" w:rsidRDefault="00E9663C" w:rsidP="00E9663C">
            <w:pPr>
              <w:pStyle w:val="ListParagraph"/>
              <w:numPr>
                <w:ilvl w:val="0"/>
                <w:numId w:val="33"/>
              </w:numPr>
              <w:ind w:firstLineChars="0"/>
              <w:rPr>
                <w:rFonts w:eastAsia="新細明體"/>
                <w:iCs/>
                <w:lang w:val="en-US" w:eastAsia="zh-TW"/>
              </w:rPr>
            </w:pPr>
            <w:r w:rsidRPr="00E9663C">
              <w:rPr>
                <w:rFonts w:eastAsia="新細明體" w:hint="eastAsia"/>
                <w:iCs/>
                <w:lang w:val="en-US" w:eastAsia="zh-TW"/>
              </w:rPr>
              <w:t>4</w:t>
            </w:r>
            <w:r w:rsidRPr="00E9663C">
              <w:rPr>
                <w:rFonts w:eastAsia="新細明體"/>
                <w:iCs/>
                <w:lang w:val="en-US" w:eastAsia="zh-TW"/>
              </w:rPr>
              <w:t xml:space="preserve"> companies support Option 2. </w:t>
            </w:r>
          </w:p>
          <w:p w14:paraId="3D900AF4" w14:textId="34CEDD18" w:rsidR="00AC138B" w:rsidRPr="00E9663C" w:rsidRDefault="00E9663C" w:rsidP="00E9663C">
            <w:pPr>
              <w:pStyle w:val="ListParagraph"/>
              <w:numPr>
                <w:ilvl w:val="0"/>
                <w:numId w:val="33"/>
              </w:numPr>
              <w:ind w:firstLineChars="0"/>
              <w:rPr>
                <w:rFonts w:eastAsia="新細明體"/>
                <w:i/>
                <w:color w:val="0070C0"/>
                <w:lang w:val="en-US" w:eastAsia="zh-TW"/>
              </w:rPr>
            </w:pPr>
            <w:r>
              <w:rPr>
                <w:rFonts w:eastAsia="新細明體"/>
                <w:iCs/>
                <w:lang w:val="en-US" w:eastAsia="zh-TW"/>
              </w:rPr>
              <w:t>3</w:t>
            </w:r>
            <w:r w:rsidR="00A867B5" w:rsidRPr="00E9663C">
              <w:rPr>
                <w:rFonts w:eastAsia="新細明體"/>
                <w:iCs/>
                <w:lang w:val="en-US" w:eastAsia="zh-TW"/>
              </w:rPr>
              <w:t xml:space="preserve"> companies pointed out that this issue is pending on the conclusion of Issue 2-3</w:t>
            </w:r>
            <w:r w:rsidRPr="00E9663C">
              <w:rPr>
                <w:rFonts w:eastAsia="新細明體"/>
                <w:iCs/>
                <w:lang w:val="en-US" w:eastAsia="zh-TW"/>
              </w:rPr>
              <w:t xml:space="preserve">. </w:t>
            </w:r>
          </w:p>
          <w:p w14:paraId="3D900AF5" w14:textId="028730D2"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E9663C">
              <w:rPr>
                <w:rFonts w:eastAsiaTheme="minorEastAsia"/>
                <w:i/>
                <w:color w:val="0070C0"/>
                <w:lang w:val="en-US" w:eastAsia="zh-CN"/>
              </w:rPr>
              <w:t xml:space="preserve"> </w:t>
            </w:r>
            <w:r w:rsidR="00E9663C" w:rsidRPr="005D1D48">
              <w:rPr>
                <w:rFonts w:eastAsia="新細明體"/>
                <w:iCs/>
                <w:lang w:val="en-US" w:eastAsia="zh-TW"/>
              </w:rPr>
              <w:t>N.A</w:t>
            </w:r>
          </w:p>
          <w:p w14:paraId="3D900AF6" w14:textId="2EE85B65"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9663C" w:rsidRPr="005D1D48">
              <w:rPr>
                <w:rFonts w:eastAsia="新細明體"/>
                <w:iCs/>
                <w:lang w:val="en-US" w:eastAsia="zh-TW"/>
              </w:rPr>
              <w:t xml:space="preserve"> </w:t>
            </w:r>
            <w:r w:rsidR="00E9663C">
              <w:rPr>
                <w:rFonts w:eastAsia="新細明體"/>
                <w:iCs/>
                <w:lang w:val="en-US" w:eastAsia="zh-TW"/>
              </w:rPr>
              <w:t>Depending on whether conclusion can be achieved in Issue 2-3, RAN4 can c</w:t>
            </w:r>
            <w:r w:rsidR="00E9663C" w:rsidRPr="005D1D48">
              <w:rPr>
                <w:rFonts w:eastAsia="新細明體"/>
                <w:iCs/>
                <w:lang w:val="en-US" w:eastAsia="zh-TW"/>
              </w:rPr>
              <w:t>ontinue discussions in the 2nd round</w:t>
            </w:r>
            <w:r w:rsidR="00E9663C">
              <w:rPr>
                <w:rFonts w:eastAsia="新細明體"/>
                <w:iCs/>
                <w:lang w:val="en-US" w:eastAsia="zh-TW"/>
              </w:rPr>
              <w:t>.</w:t>
            </w:r>
          </w:p>
        </w:tc>
      </w:tr>
      <w:tr w:rsidR="00AC138B" w14:paraId="3D900AFC" w14:textId="77777777">
        <w:tc>
          <w:tcPr>
            <w:tcW w:w="9493" w:type="dxa"/>
          </w:tcPr>
          <w:p w14:paraId="3D900AF8" w14:textId="77777777" w:rsidR="00AC138B" w:rsidRDefault="00472FBC">
            <w:pPr>
              <w:rPr>
                <w:rFonts w:eastAsia="新細明體"/>
                <w:i/>
                <w:color w:val="0070C0"/>
                <w:lang w:val="en-US" w:eastAsia="zh-TW"/>
              </w:rPr>
            </w:pPr>
            <w:r>
              <w:rPr>
                <w:b/>
                <w:bCs/>
                <w:u w:val="single"/>
              </w:rPr>
              <w:t xml:space="preserve">Issue 2-13: [Case 1] Measurement delay requirements </w:t>
            </w:r>
          </w:p>
          <w:p w14:paraId="3D900AF9" w14:textId="5AD83331"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3330C441" w14:textId="2833449B" w:rsidR="00C26578" w:rsidRPr="00C26578" w:rsidRDefault="00C26578" w:rsidP="00C26578">
            <w:pPr>
              <w:pStyle w:val="ListParagraph"/>
              <w:numPr>
                <w:ilvl w:val="0"/>
                <w:numId w:val="34"/>
              </w:numPr>
              <w:ind w:firstLineChars="0"/>
              <w:rPr>
                <w:rFonts w:eastAsia="新細明體"/>
                <w:iCs/>
                <w:lang w:val="en-US" w:eastAsia="zh-TW"/>
              </w:rPr>
            </w:pPr>
            <w:r w:rsidRPr="00C26578">
              <w:rPr>
                <w:rFonts w:eastAsia="新細明體" w:hint="eastAsia"/>
                <w:iCs/>
                <w:lang w:val="en-US" w:eastAsia="zh-TW"/>
              </w:rPr>
              <w:t>1</w:t>
            </w:r>
            <w:r w:rsidRPr="00C26578">
              <w:rPr>
                <w:rFonts w:eastAsia="新細明體"/>
                <w:iCs/>
                <w:lang w:val="en-US" w:eastAsia="zh-TW"/>
              </w:rPr>
              <w:t>2 companies are fine with Option 1</w:t>
            </w:r>
          </w:p>
          <w:p w14:paraId="51DBC886" w14:textId="7C87EE84" w:rsidR="00C26578" w:rsidRPr="00C26578" w:rsidRDefault="00C26578" w:rsidP="00C26578">
            <w:pPr>
              <w:pStyle w:val="ListParagraph"/>
              <w:numPr>
                <w:ilvl w:val="0"/>
                <w:numId w:val="34"/>
              </w:numPr>
              <w:ind w:firstLineChars="0"/>
              <w:rPr>
                <w:rFonts w:eastAsia="新細明體"/>
                <w:iCs/>
                <w:lang w:val="en-US" w:eastAsia="zh-TW"/>
              </w:rPr>
            </w:pPr>
            <w:r w:rsidRPr="00C26578">
              <w:rPr>
                <w:rFonts w:eastAsia="新細明體" w:hint="eastAsia"/>
                <w:iCs/>
                <w:lang w:val="en-US" w:eastAsia="zh-TW"/>
              </w:rPr>
              <w:t>5</w:t>
            </w:r>
            <w:r w:rsidRPr="00C26578">
              <w:rPr>
                <w:rFonts w:eastAsia="新細明體"/>
                <w:iCs/>
                <w:lang w:val="en-US" w:eastAsia="zh-TW"/>
              </w:rPr>
              <w:t xml:space="preserve"> companies are fine with Option 2</w:t>
            </w:r>
            <w:r>
              <w:rPr>
                <w:rFonts w:eastAsia="新細明體"/>
                <w:iCs/>
                <w:lang w:val="en-US" w:eastAsia="zh-TW"/>
              </w:rPr>
              <w:t xml:space="preserve"> and believe it does not contradict to Option 1. </w:t>
            </w:r>
            <w:r w:rsidRPr="00C26578">
              <w:rPr>
                <w:rFonts w:eastAsia="新細明體"/>
                <w:iCs/>
                <w:lang w:val="en-US" w:eastAsia="zh-TW"/>
              </w:rPr>
              <w:t>Huawei pointed out this is related to option 3b of Issue 2-3. Apple and Qualcomm pointed out that we have a similar principle already in Rel-17.</w:t>
            </w:r>
          </w:p>
          <w:p w14:paraId="624A8A98" w14:textId="05E1C9A2" w:rsidR="00C26578" w:rsidRPr="00C26578" w:rsidRDefault="00C26578" w:rsidP="00C26578">
            <w:pPr>
              <w:pStyle w:val="ListParagraph"/>
              <w:numPr>
                <w:ilvl w:val="0"/>
                <w:numId w:val="34"/>
              </w:numPr>
              <w:ind w:firstLineChars="0"/>
              <w:rPr>
                <w:rFonts w:eastAsia="新細明體"/>
                <w:iCs/>
                <w:lang w:val="en-US" w:eastAsia="zh-TW"/>
              </w:rPr>
            </w:pPr>
            <w:r w:rsidRPr="00C26578">
              <w:rPr>
                <w:rFonts w:eastAsia="新細明體"/>
                <w:iCs/>
                <w:lang w:val="en-US" w:eastAsia="zh-TW"/>
              </w:rPr>
              <w:t>1 company thinks it is too early to agree on the requirements.</w:t>
            </w:r>
          </w:p>
          <w:p w14:paraId="3D900AFA" w14:textId="24E05E8C"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EB079D">
              <w:rPr>
                <w:rFonts w:eastAsiaTheme="minorEastAsia"/>
                <w:i/>
                <w:color w:val="0070C0"/>
                <w:lang w:val="en-US" w:eastAsia="zh-CN"/>
              </w:rPr>
              <w:t xml:space="preserve"> </w:t>
            </w:r>
            <w:r w:rsidR="00EB079D" w:rsidRPr="005D1D48">
              <w:rPr>
                <w:rFonts w:eastAsia="新細明體"/>
                <w:iCs/>
                <w:lang w:val="en-US" w:eastAsia="zh-TW"/>
              </w:rPr>
              <w:t>N.A</w:t>
            </w:r>
          </w:p>
          <w:p w14:paraId="3D900AFB" w14:textId="5DC51CAF"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B079D">
              <w:rPr>
                <w:rFonts w:eastAsiaTheme="minorEastAsia"/>
                <w:i/>
                <w:color w:val="0070C0"/>
                <w:lang w:val="en-US" w:eastAsia="zh-CN"/>
              </w:rPr>
              <w:t xml:space="preserve"> </w:t>
            </w:r>
            <w:r w:rsidR="00346629" w:rsidRPr="00346629">
              <w:rPr>
                <w:rFonts w:eastAsia="新細明體"/>
                <w:iCs/>
                <w:lang w:val="en-US" w:eastAsia="zh-TW"/>
              </w:rPr>
              <w:t>As this is an early stage of Rel-18, Moderator think it would be fine to have more discussions before reaching the agreements.</w:t>
            </w:r>
            <w:r w:rsidR="00346629">
              <w:rPr>
                <w:rFonts w:eastAsia="新細明體"/>
                <w:iCs/>
                <w:lang w:val="en-US" w:eastAsia="zh-TW"/>
              </w:rPr>
              <w:t xml:space="preserve"> Companies are welcomed to further discuss the requirement and probably provide some revised proposal which takes the Rel-17 agreement into account.</w:t>
            </w:r>
          </w:p>
        </w:tc>
      </w:tr>
      <w:tr w:rsidR="00AC138B" w14:paraId="3D900B01" w14:textId="77777777">
        <w:tc>
          <w:tcPr>
            <w:tcW w:w="9493" w:type="dxa"/>
          </w:tcPr>
          <w:p w14:paraId="3D900AFD" w14:textId="77777777" w:rsidR="00AC138B" w:rsidRDefault="00472FBC">
            <w:pPr>
              <w:rPr>
                <w:rFonts w:eastAsia="新細明體"/>
                <w:i/>
                <w:color w:val="0070C0"/>
                <w:lang w:val="en-US" w:eastAsia="zh-TW"/>
              </w:rPr>
            </w:pPr>
            <w:r>
              <w:rPr>
                <w:b/>
                <w:bCs/>
                <w:u w:val="single"/>
              </w:rPr>
              <w:t xml:space="preserve">Issue 2-14: [Case 1] Other aspects </w:t>
            </w:r>
          </w:p>
          <w:p w14:paraId="3D900AFE" w14:textId="29847FC4"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346629">
              <w:rPr>
                <w:rFonts w:eastAsia="新細明體"/>
                <w:i/>
                <w:color w:val="0070C0"/>
                <w:lang w:val="en-US" w:eastAsia="zh-TW"/>
              </w:rPr>
              <w:t xml:space="preserve"> </w:t>
            </w:r>
            <w:r w:rsidR="00346629" w:rsidRPr="00346629">
              <w:rPr>
                <w:rFonts w:eastAsia="新細明體"/>
                <w:iCs/>
                <w:lang w:val="en-US" w:eastAsia="zh-TW"/>
              </w:rPr>
              <w:t>The views are very diverse.</w:t>
            </w:r>
          </w:p>
          <w:p w14:paraId="4F1990F9" w14:textId="1E6CB6FD" w:rsidR="00346629" w:rsidRDefault="00346629" w:rsidP="00346629">
            <w:pPr>
              <w:pStyle w:val="ListParagraph"/>
              <w:numPr>
                <w:ilvl w:val="0"/>
                <w:numId w:val="35"/>
              </w:numPr>
              <w:ind w:firstLineChars="0"/>
              <w:rPr>
                <w:rFonts w:eastAsia="新細明體"/>
                <w:iCs/>
                <w:lang w:val="en-US" w:eastAsia="zh-TW"/>
              </w:rPr>
            </w:pPr>
            <w:r w:rsidRPr="00346629">
              <w:rPr>
                <w:rFonts w:eastAsia="新細明體" w:hint="eastAsia"/>
                <w:iCs/>
                <w:lang w:val="en-US" w:eastAsia="zh-TW"/>
              </w:rPr>
              <w:t>O</w:t>
            </w:r>
            <w:r w:rsidRPr="00346629">
              <w:rPr>
                <w:rFonts w:eastAsia="新細明體"/>
                <w:iCs/>
                <w:lang w:val="en-US" w:eastAsia="zh-TW"/>
              </w:rPr>
              <w:t>n P1 and P2, some companies are positive, but some companies pointed out they are related to other issues.</w:t>
            </w:r>
          </w:p>
          <w:p w14:paraId="4BB4BC82" w14:textId="094365C0" w:rsidR="00346629" w:rsidRPr="00346629" w:rsidRDefault="00346629" w:rsidP="00346629">
            <w:pPr>
              <w:pStyle w:val="ListParagraph"/>
              <w:numPr>
                <w:ilvl w:val="0"/>
                <w:numId w:val="35"/>
              </w:numPr>
              <w:ind w:firstLineChars="0"/>
              <w:rPr>
                <w:rFonts w:eastAsia="新細明體"/>
                <w:iCs/>
                <w:lang w:val="en-US" w:eastAsia="zh-TW"/>
              </w:rPr>
            </w:pPr>
            <w:r>
              <w:rPr>
                <w:rFonts w:eastAsia="新細明體" w:hint="eastAsia"/>
                <w:iCs/>
                <w:lang w:val="en-US" w:eastAsia="zh-TW"/>
              </w:rPr>
              <w:t>O</w:t>
            </w:r>
            <w:r>
              <w:rPr>
                <w:rFonts w:eastAsia="新細明體"/>
                <w:iCs/>
                <w:lang w:val="en-US" w:eastAsia="zh-TW"/>
              </w:rPr>
              <w:t>n P3, some companies are positive, but some companies have concern to revise legacy signaling and some companies think it should be done in Rel-17 not here.</w:t>
            </w:r>
          </w:p>
          <w:p w14:paraId="3D900AFF" w14:textId="11735A25"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346629">
              <w:rPr>
                <w:rFonts w:eastAsiaTheme="minorEastAsia"/>
                <w:i/>
                <w:color w:val="0070C0"/>
                <w:lang w:val="en-US" w:eastAsia="zh-CN"/>
              </w:rPr>
              <w:t xml:space="preserve"> </w:t>
            </w:r>
            <w:r w:rsidR="00346629" w:rsidRPr="005D1D48">
              <w:rPr>
                <w:rFonts w:eastAsia="新細明體"/>
                <w:iCs/>
                <w:lang w:val="en-US" w:eastAsia="zh-TW"/>
              </w:rPr>
              <w:t>N.A</w:t>
            </w:r>
          </w:p>
          <w:p w14:paraId="3D900B00" w14:textId="6034E90F"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46629" w:rsidRPr="00346629">
              <w:rPr>
                <w:rFonts w:eastAsia="新細明體"/>
                <w:iCs/>
                <w:lang w:val="en-US" w:eastAsia="zh-TW"/>
              </w:rPr>
              <w:t xml:space="preserve"> Continue discussion in the 2nd round.</w:t>
            </w:r>
          </w:p>
        </w:tc>
      </w:tr>
      <w:tr w:rsidR="00AC138B" w14:paraId="3D900B06" w14:textId="77777777">
        <w:tc>
          <w:tcPr>
            <w:tcW w:w="9493" w:type="dxa"/>
          </w:tcPr>
          <w:p w14:paraId="3D900B02" w14:textId="77777777" w:rsidR="00AC138B" w:rsidRDefault="00472FBC">
            <w:pPr>
              <w:rPr>
                <w:rFonts w:eastAsia="新細明體"/>
                <w:i/>
                <w:color w:val="0070C0"/>
                <w:lang w:val="en-US" w:eastAsia="zh-TW"/>
              </w:rPr>
            </w:pPr>
            <w:r>
              <w:rPr>
                <w:b/>
                <w:bCs/>
                <w:u w:val="single"/>
              </w:rPr>
              <w:t>Issue 2-15: [Case 2] Whether to consider NCSG + NCSG in an FR</w:t>
            </w:r>
          </w:p>
          <w:p w14:paraId="3D900B03" w14:textId="0EF2F02C"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7F4D2C">
              <w:rPr>
                <w:rFonts w:eastAsia="新細明體"/>
                <w:i/>
                <w:color w:val="0070C0"/>
                <w:lang w:val="en-US" w:eastAsia="zh-TW"/>
              </w:rPr>
              <w:t xml:space="preserve"> </w:t>
            </w:r>
            <w:r w:rsidR="007F4D2C" w:rsidRPr="007F4D2C">
              <w:rPr>
                <w:rFonts w:eastAsia="新細明體"/>
                <w:iCs/>
                <w:lang w:val="en-US" w:eastAsia="zh-TW"/>
              </w:rPr>
              <w:t>No consensus. The situation is the same as Issue 2-3.</w:t>
            </w:r>
          </w:p>
          <w:p w14:paraId="3D900B04" w14:textId="345F40CB"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7F4D2C">
              <w:rPr>
                <w:rFonts w:eastAsiaTheme="minorEastAsia"/>
                <w:i/>
                <w:color w:val="0070C0"/>
                <w:lang w:val="en-US" w:eastAsia="zh-CN"/>
              </w:rPr>
              <w:t xml:space="preserve"> </w:t>
            </w:r>
            <w:r w:rsidR="007F4D2C" w:rsidRPr="005D1D48">
              <w:rPr>
                <w:rFonts w:eastAsia="新細明體"/>
                <w:iCs/>
                <w:lang w:val="en-US" w:eastAsia="zh-TW"/>
              </w:rPr>
              <w:t>N.A</w:t>
            </w:r>
          </w:p>
          <w:p w14:paraId="3D900B05" w14:textId="1C6BC332"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F4D2C">
              <w:rPr>
                <w:rFonts w:eastAsia="新細明體"/>
                <w:iCs/>
                <w:lang w:val="en-US" w:eastAsia="zh-TW"/>
              </w:rPr>
              <w:t xml:space="preserve"> Moderator observed that the main supporting reason for Option 1 is that it is in the WID scope, but the use cases were not comprehensively discussed during the 1</w:t>
            </w:r>
            <w:r w:rsidR="007F4D2C" w:rsidRPr="00C277F5">
              <w:rPr>
                <w:rFonts w:eastAsia="新細明體"/>
                <w:iCs/>
                <w:vertAlign w:val="superscript"/>
                <w:lang w:val="en-US" w:eastAsia="zh-TW"/>
              </w:rPr>
              <w:t>st</w:t>
            </w:r>
            <w:r w:rsidR="007F4D2C">
              <w:rPr>
                <w:rFonts w:eastAsia="新細明體"/>
                <w:iCs/>
                <w:lang w:val="en-US" w:eastAsia="zh-TW"/>
              </w:rPr>
              <w:t xml:space="preserve"> round. With that, Moderator </w:t>
            </w:r>
            <w:r w:rsidR="007F4D2C">
              <w:rPr>
                <w:rFonts w:eastAsia="新細明體"/>
                <w:iCs/>
                <w:lang w:val="en-US" w:eastAsia="zh-TW"/>
              </w:rPr>
              <w:lastRenderedPageBreak/>
              <w:t>suggest to further discuss. Companies supporting Option 1 are welcomed to share their view on the use cases in the 2</w:t>
            </w:r>
            <w:r w:rsidR="007F4D2C" w:rsidRPr="00C277F5">
              <w:rPr>
                <w:rFonts w:eastAsia="新細明體"/>
                <w:iCs/>
                <w:vertAlign w:val="superscript"/>
                <w:lang w:val="en-US" w:eastAsia="zh-TW"/>
              </w:rPr>
              <w:t>nd</w:t>
            </w:r>
            <w:r w:rsidR="007F4D2C">
              <w:rPr>
                <w:rFonts w:eastAsia="新細明體"/>
                <w:iCs/>
                <w:lang w:val="en-US" w:eastAsia="zh-TW"/>
              </w:rPr>
              <w:t xml:space="preserve"> round to address the concern from the other camp.</w:t>
            </w:r>
          </w:p>
        </w:tc>
      </w:tr>
      <w:tr w:rsidR="00AC138B" w14:paraId="3D900B0B" w14:textId="77777777">
        <w:tc>
          <w:tcPr>
            <w:tcW w:w="9493" w:type="dxa"/>
          </w:tcPr>
          <w:p w14:paraId="3D900B07" w14:textId="77777777" w:rsidR="00AC138B" w:rsidRDefault="00472FBC">
            <w:pPr>
              <w:rPr>
                <w:rFonts w:eastAsia="新細明體"/>
                <w:i/>
                <w:color w:val="0070C0"/>
                <w:lang w:val="en-US" w:eastAsia="zh-TW"/>
              </w:rPr>
            </w:pPr>
            <w:r>
              <w:rPr>
                <w:b/>
                <w:bCs/>
                <w:u w:val="single"/>
              </w:rPr>
              <w:lastRenderedPageBreak/>
              <w:t>Issue 2-16: [Case 2] Whether to increase the max number of supported gaps</w:t>
            </w:r>
          </w:p>
          <w:p w14:paraId="1BF4E86F" w14:textId="286FAAB1" w:rsidR="00347B1F" w:rsidRPr="00347B1F" w:rsidRDefault="00472FBC" w:rsidP="00347B1F">
            <w:pPr>
              <w:rPr>
                <w:rFonts w:eastAsia="新細明體"/>
                <w:i/>
                <w:color w:val="0070C0"/>
                <w:lang w:val="en-US" w:eastAsia="zh-TW"/>
              </w:rPr>
            </w:pPr>
            <w:r w:rsidRPr="00347B1F">
              <w:rPr>
                <w:rFonts w:eastAsia="新細明體" w:hint="eastAsia"/>
                <w:i/>
                <w:color w:val="0070C0"/>
                <w:lang w:val="en-US" w:eastAsia="zh-TW"/>
              </w:rPr>
              <w:t>S</w:t>
            </w:r>
            <w:r w:rsidRPr="00347B1F">
              <w:rPr>
                <w:rFonts w:eastAsia="新細明體"/>
                <w:i/>
                <w:color w:val="0070C0"/>
                <w:lang w:val="en-US" w:eastAsia="zh-TW"/>
              </w:rPr>
              <w:t>tatus:</w:t>
            </w:r>
            <w:r w:rsidR="00347B1F" w:rsidRPr="00347B1F">
              <w:rPr>
                <w:rFonts w:eastAsia="新細明體"/>
                <w:i/>
                <w:color w:val="0070C0"/>
                <w:lang w:val="en-US" w:eastAsia="zh-TW"/>
              </w:rPr>
              <w:t xml:space="preserve"> </w:t>
            </w:r>
            <w:r w:rsidR="00347B1F" w:rsidRPr="00347B1F">
              <w:rPr>
                <w:rFonts w:eastAsia="新細明體"/>
                <w:iCs/>
                <w:lang w:val="en-US" w:eastAsia="zh-TW"/>
              </w:rPr>
              <w:t>No consensus. The situation is the same as Issue 2-</w:t>
            </w:r>
            <w:r w:rsidR="00347B1F">
              <w:rPr>
                <w:rFonts w:eastAsia="新細明體"/>
                <w:iCs/>
                <w:lang w:val="en-US" w:eastAsia="zh-TW"/>
              </w:rPr>
              <w:t>4</w:t>
            </w:r>
            <w:r w:rsidR="00347B1F" w:rsidRPr="00347B1F">
              <w:rPr>
                <w:rFonts w:eastAsia="新細明體"/>
                <w:iCs/>
                <w:lang w:val="en-US" w:eastAsia="zh-TW"/>
              </w:rPr>
              <w:t>.</w:t>
            </w:r>
          </w:p>
          <w:p w14:paraId="1D85AAB1" w14:textId="77777777" w:rsidR="00347B1F" w:rsidRDefault="00347B1F" w:rsidP="00347B1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277F5">
              <w:rPr>
                <w:rFonts w:eastAsia="新細明體"/>
                <w:iCs/>
                <w:lang w:val="en-US" w:eastAsia="zh-TW"/>
              </w:rPr>
              <w:t>N.A</w:t>
            </w:r>
          </w:p>
          <w:p w14:paraId="3D900B0A" w14:textId="2BF1FCE7" w:rsidR="00AC138B" w:rsidRDefault="00347B1F" w:rsidP="00347B1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There is no clear consensus to increase the max number. It is fine to continue discuss the issue. If no consensus can be achieved in the future, we stick to the agreed baseline. Also, maybe we need to set a deadline to cut off the discussion.</w:t>
            </w:r>
          </w:p>
        </w:tc>
      </w:tr>
      <w:tr w:rsidR="00AC138B" w14:paraId="3D900B10" w14:textId="77777777">
        <w:tc>
          <w:tcPr>
            <w:tcW w:w="9493" w:type="dxa"/>
          </w:tcPr>
          <w:p w14:paraId="3D900B0C" w14:textId="77777777" w:rsidR="00AC138B" w:rsidRDefault="00472FBC">
            <w:pPr>
              <w:rPr>
                <w:rFonts w:eastAsia="新細明體"/>
                <w:i/>
                <w:color w:val="0070C0"/>
                <w:lang w:val="en-US" w:eastAsia="zh-TW"/>
              </w:rPr>
            </w:pPr>
            <w:r>
              <w:rPr>
                <w:b/>
                <w:bCs/>
                <w:u w:val="single"/>
              </w:rPr>
              <w:t>Issue 2-17: [Case 2] Detail combinations</w:t>
            </w:r>
          </w:p>
          <w:p w14:paraId="6EAAABD7" w14:textId="77777777" w:rsidR="002C0A5A" w:rsidRDefault="002C0A5A" w:rsidP="002C0A5A">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 xml:space="preserve">tatus: </w:t>
            </w:r>
            <w:r w:rsidRPr="008B6F68">
              <w:rPr>
                <w:rFonts w:eastAsiaTheme="minorEastAsia"/>
                <w:iCs/>
                <w:lang w:val="en-US" w:eastAsia="zh-CN"/>
              </w:rPr>
              <w:t>No discussion in the 1st round</w:t>
            </w:r>
          </w:p>
          <w:p w14:paraId="248F5C68" w14:textId="77777777" w:rsidR="002C0A5A" w:rsidRDefault="002C0A5A" w:rsidP="002C0A5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277F5">
              <w:rPr>
                <w:rFonts w:eastAsia="新細明體"/>
                <w:iCs/>
                <w:lang w:val="en-US" w:eastAsia="zh-TW"/>
              </w:rPr>
              <w:t>N.A</w:t>
            </w:r>
          </w:p>
          <w:p w14:paraId="3D900B0F" w14:textId="64E0E47D" w:rsidR="00AC138B" w:rsidRDefault="002C0A5A" w:rsidP="002C0A5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8B6F68">
              <w:rPr>
                <w:rFonts w:eastAsiaTheme="minorEastAsia"/>
                <w:iCs/>
                <w:lang w:val="en-US" w:eastAsia="zh-CN"/>
              </w:rPr>
              <w:t xml:space="preserve"> Issue 2-</w:t>
            </w:r>
            <w:r>
              <w:rPr>
                <w:rFonts w:eastAsiaTheme="minorEastAsia"/>
                <w:iCs/>
                <w:lang w:val="en-US" w:eastAsia="zh-CN"/>
              </w:rPr>
              <w:t>15</w:t>
            </w:r>
            <w:r w:rsidRPr="008B6F68">
              <w:rPr>
                <w:rFonts w:eastAsiaTheme="minorEastAsia"/>
                <w:iCs/>
                <w:lang w:val="en-US" w:eastAsia="zh-CN"/>
              </w:rPr>
              <w:t xml:space="preserve"> is planned to be discussed in the GTW meeting. As long as we have conclusion after GTW, Moderator will provide the corresponding issues to be discussed in the 2nd round</w:t>
            </w:r>
          </w:p>
        </w:tc>
      </w:tr>
      <w:tr w:rsidR="00AC138B" w14:paraId="3D900B15" w14:textId="77777777">
        <w:tc>
          <w:tcPr>
            <w:tcW w:w="9493" w:type="dxa"/>
          </w:tcPr>
          <w:p w14:paraId="3D900B11" w14:textId="77777777" w:rsidR="00AC138B" w:rsidRDefault="00472FBC">
            <w:pPr>
              <w:rPr>
                <w:rFonts w:eastAsia="新細明體"/>
                <w:i/>
                <w:color w:val="0070C0"/>
                <w:lang w:val="en-US" w:eastAsia="zh-TW"/>
              </w:rPr>
            </w:pPr>
            <w:r>
              <w:rPr>
                <w:b/>
                <w:bCs/>
                <w:u w:val="single"/>
              </w:rPr>
              <w:t>Issue 2-18: [Case 2] Potential changes to Rel-17 proximity condition</w:t>
            </w:r>
          </w:p>
          <w:p w14:paraId="3D900B12" w14:textId="272BA615"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172A02">
              <w:rPr>
                <w:rFonts w:eastAsia="新細明體"/>
                <w:i/>
                <w:color w:val="0070C0"/>
                <w:lang w:val="en-US" w:eastAsia="zh-TW"/>
              </w:rPr>
              <w:t xml:space="preserve"> </w:t>
            </w:r>
          </w:p>
          <w:p w14:paraId="508F3DA8" w14:textId="366C333D" w:rsidR="00172A02" w:rsidRDefault="00172A02" w:rsidP="00172A02">
            <w:pPr>
              <w:pStyle w:val="ListParagraph"/>
              <w:numPr>
                <w:ilvl w:val="0"/>
                <w:numId w:val="36"/>
              </w:numPr>
              <w:ind w:firstLineChars="0"/>
              <w:rPr>
                <w:rFonts w:eastAsiaTheme="minorEastAsia"/>
                <w:iCs/>
                <w:lang w:val="en-US" w:eastAsia="zh-CN"/>
              </w:rPr>
            </w:pPr>
            <w:r w:rsidRPr="00172A02">
              <w:rPr>
                <w:rFonts w:eastAsiaTheme="minorEastAsia" w:hint="eastAsia"/>
                <w:iCs/>
                <w:lang w:val="en-US" w:eastAsia="zh-CN"/>
              </w:rPr>
              <w:t>9</w:t>
            </w:r>
            <w:r w:rsidRPr="00172A02">
              <w:rPr>
                <w:rFonts w:eastAsiaTheme="minorEastAsia"/>
                <w:iCs/>
                <w:lang w:val="en-US" w:eastAsia="zh-CN"/>
              </w:rPr>
              <w:t xml:space="preserve"> companies support Option 1</w:t>
            </w:r>
          </w:p>
          <w:p w14:paraId="6FF678B5" w14:textId="2516FB67" w:rsidR="00172A02" w:rsidRDefault="00172A02" w:rsidP="00172A02">
            <w:pPr>
              <w:pStyle w:val="ListParagraph"/>
              <w:numPr>
                <w:ilvl w:val="0"/>
                <w:numId w:val="36"/>
              </w:numPr>
              <w:ind w:firstLineChars="0"/>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 companies support Option 3</w:t>
            </w:r>
          </w:p>
          <w:p w14:paraId="510F92BC" w14:textId="12B40C80" w:rsidR="00172A02" w:rsidRDefault="00172A02" w:rsidP="00172A02">
            <w:pPr>
              <w:pStyle w:val="ListParagraph"/>
              <w:numPr>
                <w:ilvl w:val="0"/>
                <w:numId w:val="36"/>
              </w:numPr>
              <w:ind w:firstLineChars="0"/>
              <w:rPr>
                <w:rFonts w:eastAsiaTheme="minorEastAsia"/>
                <w:iCs/>
                <w:lang w:val="en-US" w:eastAsia="zh-CN"/>
              </w:rPr>
            </w:pPr>
            <w:r>
              <w:rPr>
                <w:rFonts w:eastAsiaTheme="minorEastAsia" w:hint="eastAsia"/>
                <w:iCs/>
                <w:lang w:val="en-US" w:eastAsia="zh-CN"/>
              </w:rPr>
              <w:t>3</w:t>
            </w:r>
            <w:r>
              <w:rPr>
                <w:rFonts w:eastAsiaTheme="minorEastAsia"/>
                <w:iCs/>
                <w:lang w:val="en-US" w:eastAsia="zh-CN"/>
              </w:rPr>
              <w:t xml:space="preserve"> companies support Option 4</w:t>
            </w:r>
          </w:p>
          <w:p w14:paraId="2D7F4267" w14:textId="6F8D49AE" w:rsidR="00172A02" w:rsidRDefault="00172A02" w:rsidP="00172A02">
            <w:pPr>
              <w:pStyle w:val="ListParagraph"/>
              <w:numPr>
                <w:ilvl w:val="0"/>
                <w:numId w:val="36"/>
              </w:numPr>
              <w:ind w:firstLineChars="0"/>
              <w:rPr>
                <w:rFonts w:eastAsiaTheme="minorEastAsia"/>
                <w:iCs/>
                <w:lang w:val="en-US" w:eastAsia="zh-CN"/>
              </w:rPr>
            </w:pPr>
            <w:r>
              <w:rPr>
                <w:rFonts w:eastAsiaTheme="minorEastAsia"/>
                <w:iCs/>
                <w:lang w:val="en-US" w:eastAsia="zh-CN"/>
              </w:rPr>
              <w:t>2 company support Option 2. ZTE pointed out that Option 2 aligned with the agreement in the last meeting.</w:t>
            </w:r>
          </w:p>
          <w:p w14:paraId="1A5086F5" w14:textId="3306C2A5" w:rsidR="00172A02" w:rsidRPr="00172A02" w:rsidRDefault="00172A02" w:rsidP="00172A02">
            <w:pPr>
              <w:pStyle w:val="ListParagraph"/>
              <w:numPr>
                <w:ilvl w:val="0"/>
                <w:numId w:val="36"/>
              </w:numPr>
              <w:ind w:firstLineChars="0"/>
              <w:rPr>
                <w:rFonts w:eastAsiaTheme="minorEastAsia"/>
                <w:iCs/>
                <w:lang w:val="en-US" w:eastAsia="zh-CN"/>
              </w:rPr>
            </w:pPr>
            <w:r>
              <w:rPr>
                <w:rFonts w:eastAsiaTheme="minorEastAsia" w:hint="eastAsia"/>
                <w:iCs/>
                <w:lang w:val="en-US" w:eastAsia="zh-CN"/>
              </w:rPr>
              <w:t>Z</w:t>
            </w:r>
            <w:r>
              <w:rPr>
                <w:rFonts w:eastAsiaTheme="minorEastAsia"/>
                <w:iCs/>
                <w:lang w:val="en-US" w:eastAsia="zh-CN"/>
              </w:rPr>
              <w:t>TE and LGE mentioned that RAN4 may revisit the necessity of gap dropping.</w:t>
            </w:r>
          </w:p>
          <w:p w14:paraId="3D900B13" w14:textId="0BFFCDF8"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172A02" w:rsidRPr="00C277F5">
              <w:rPr>
                <w:rFonts w:eastAsia="新細明體"/>
                <w:iCs/>
                <w:lang w:val="en-US" w:eastAsia="zh-TW"/>
              </w:rPr>
              <w:t xml:space="preserve"> N.A</w:t>
            </w:r>
          </w:p>
          <w:p w14:paraId="3D900B14" w14:textId="5B097A67" w:rsidR="00AC138B" w:rsidRPr="00172A02"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72A02">
              <w:rPr>
                <w:rFonts w:eastAsiaTheme="minorEastAsia"/>
                <w:iCs/>
                <w:lang w:val="en-US" w:eastAsia="zh-CN"/>
              </w:rPr>
              <w:t xml:space="preserve"> As we already have a baseline agreed in last meeting, Moderator believe the whole intension of this discuss is to seek for any potential enhancement (if agreed). If no consensus can be achieved in the future, we stick to the agreed baseline. Also, maybe we need to set a deadline to cut off the discussion. </w:t>
            </w:r>
          </w:p>
        </w:tc>
      </w:tr>
      <w:tr w:rsidR="00AC138B" w14:paraId="3D900B1A" w14:textId="77777777">
        <w:tc>
          <w:tcPr>
            <w:tcW w:w="9493" w:type="dxa"/>
          </w:tcPr>
          <w:p w14:paraId="3D900B16" w14:textId="77777777" w:rsidR="00AC138B" w:rsidRDefault="00472FBC">
            <w:pPr>
              <w:rPr>
                <w:rFonts w:eastAsia="新細明體"/>
                <w:i/>
                <w:color w:val="0070C0"/>
                <w:lang w:val="en-US" w:eastAsia="zh-TW"/>
              </w:rPr>
            </w:pPr>
            <w:r>
              <w:rPr>
                <w:b/>
                <w:bCs/>
                <w:u w:val="single"/>
              </w:rPr>
              <w:t>Issue 2-19: [Case 2] Whether to consider gap sharing rule</w:t>
            </w:r>
          </w:p>
          <w:p w14:paraId="3D900B17" w14:textId="362B265B"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172A02">
              <w:rPr>
                <w:rFonts w:eastAsia="新細明體"/>
                <w:i/>
                <w:color w:val="0070C0"/>
                <w:lang w:val="en-US" w:eastAsia="zh-TW"/>
              </w:rPr>
              <w:t xml:space="preserve"> </w:t>
            </w:r>
            <w:r w:rsidR="00172A02">
              <w:rPr>
                <w:rFonts w:eastAsiaTheme="minorEastAsia"/>
                <w:iCs/>
                <w:lang w:val="en-US" w:eastAsia="zh-CN"/>
              </w:rPr>
              <w:t>T</w:t>
            </w:r>
            <w:r w:rsidR="00172A02" w:rsidRPr="00172A02">
              <w:rPr>
                <w:rFonts w:eastAsiaTheme="minorEastAsia"/>
                <w:iCs/>
                <w:lang w:val="en-US" w:eastAsia="zh-CN"/>
              </w:rPr>
              <w:t>he situation is the same as Issue 2-20</w:t>
            </w:r>
          </w:p>
          <w:p w14:paraId="34BFF145" w14:textId="77777777" w:rsidR="00172A02" w:rsidRDefault="00172A02" w:rsidP="00172A02">
            <w:pPr>
              <w:rPr>
                <w:rFonts w:eastAsiaTheme="minorEastAsia"/>
                <w:i/>
                <w:color w:val="0070C0"/>
                <w:lang w:val="en-US" w:eastAsia="zh-CN"/>
              </w:rPr>
            </w:pPr>
            <w:r>
              <w:rPr>
                <w:rFonts w:eastAsiaTheme="minorEastAsia" w:hint="eastAsia"/>
                <w:i/>
                <w:color w:val="0070C0"/>
                <w:lang w:val="en-US" w:eastAsia="zh-CN"/>
              </w:rPr>
              <w:t>Tentative agreements:</w:t>
            </w:r>
            <w:r w:rsidRPr="00C277F5">
              <w:rPr>
                <w:rFonts w:eastAsia="新細明體"/>
                <w:iCs/>
                <w:lang w:val="en-US" w:eastAsia="zh-TW"/>
              </w:rPr>
              <w:t xml:space="preserve"> N.A</w:t>
            </w:r>
          </w:p>
          <w:p w14:paraId="3D900B19" w14:textId="4297AE78" w:rsidR="00AC138B" w:rsidRDefault="00172A02" w:rsidP="00172A0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FF3CA7">
              <w:rPr>
                <w:rFonts w:eastAsiaTheme="minorEastAsia"/>
                <w:iCs/>
                <w:lang w:val="en-US" w:eastAsia="zh-CN"/>
              </w:rPr>
              <w:t xml:space="preserve"> Continue discussion in the 2nd round</w:t>
            </w:r>
          </w:p>
        </w:tc>
      </w:tr>
      <w:tr w:rsidR="00AC138B" w14:paraId="3D900B1F" w14:textId="77777777">
        <w:tc>
          <w:tcPr>
            <w:tcW w:w="9493" w:type="dxa"/>
          </w:tcPr>
          <w:p w14:paraId="3D900B1B" w14:textId="77777777" w:rsidR="00AC138B" w:rsidRDefault="00472FBC">
            <w:pPr>
              <w:rPr>
                <w:rFonts w:eastAsia="新細明體"/>
                <w:i/>
                <w:color w:val="0070C0"/>
                <w:lang w:val="en-US" w:eastAsia="zh-TW"/>
              </w:rPr>
            </w:pPr>
            <w:r>
              <w:rPr>
                <w:b/>
                <w:bCs/>
                <w:u w:val="single"/>
              </w:rPr>
              <w:t>Issue 2-20: [Case 2] Potential changes on how to determine the priority</w:t>
            </w:r>
          </w:p>
          <w:p w14:paraId="3D900B1C" w14:textId="4B920570" w:rsidR="00AC138B" w:rsidRPr="00FA42AA" w:rsidRDefault="00472FBC">
            <w:pPr>
              <w:rPr>
                <w:rFonts w:eastAsia="新細明體"/>
                <w:iCs/>
                <w:lang w:val="en-US" w:eastAsia="zh-TW"/>
              </w:rPr>
            </w:pPr>
            <w:r>
              <w:rPr>
                <w:rFonts w:eastAsia="新細明體" w:hint="eastAsia"/>
                <w:i/>
                <w:color w:val="0070C0"/>
                <w:lang w:val="en-US" w:eastAsia="zh-TW"/>
              </w:rPr>
              <w:t>S</w:t>
            </w:r>
            <w:r>
              <w:rPr>
                <w:rFonts w:eastAsia="新細明體"/>
                <w:i/>
                <w:color w:val="0070C0"/>
                <w:lang w:val="en-US" w:eastAsia="zh-TW"/>
              </w:rPr>
              <w:t>tatus:</w:t>
            </w:r>
            <w:r w:rsidR="00FA42AA">
              <w:rPr>
                <w:rFonts w:eastAsia="新細明體"/>
                <w:iCs/>
                <w:lang w:val="en-US" w:eastAsia="zh-TW"/>
              </w:rPr>
              <w:t xml:space="preserve"> All companies are fine with Option 2</w:t>
            </w:r>
          </w:p>
          <w:p w14:paraId="3D900B1D" w14:textId="35D0AAF8"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FA42AA" w:rsidRPr="00FA42AA">
              <w:rPr>
                <w:rFonts w:eastAsia="新細明體"/>
                <w:iCs/>
                <w:lang w:val="en-US" w:eastAsia="zh-TW"/>
              </w:rPr>
              <w:t xml:space="preserve"> For case 2, how to determine the priority is reused from Rel-17</w:t>
            </w:r>
          </w:p>
          <w:p w14:paraId="3D900B1E" w14:textId="44A9D3EA" w:rsidR="00AC138B" w:rsidRPr="00FA42AA"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A42AA">
              <w:rPr>
                <w:rFonts w:eastAsiaTheme="minorEastAsia"/>
                <w:iCs/>
                <w:lang w:val="en-US" w:eastAsia="zh-CN"/>
              </w:rPr>
              <w:t xml:space="preserve"> Capture the tentative agreement in the WF.</w:t>
            </w:r>
          </w:p>
        </w:tc>
      </w:tr>
      <w:tr w:rsidR="00AC138B" w14:paraId="3D900B24" w14:textId="77777777">
        <w:tc>
          <w:tcPr>
            <w:tcW w:w="9493" w:type="dxa"/>
          </w:tcPr>
          <w:p w14:paraId="3D900B20" w14:textId="77777777" w:rsidR="00AC138B" w:rsidRDefault="00472FBC">
            <w:pPr>
              <w:rPr>
                <w:rFonts w:eastAsia="新細明體"/>
                <w:i/>
                <w:color w:val="0070C0"/>
                <w:lang w:val="en-US" w:eastAsia="zh-TW"/>
              </w:rPr>
            </w:pPr>
            <w:r>
              <w:rPr>
                <w:b/>
                <w:bCs/>
                <w:u w:val="single"/>
              </w:rPr>
              <w:t>Issue 2-21: [Case 2] Potential changes to UE behavior upon gap collision</w:t>
            </w:r>
          </w:p>
          <w:p w14:paraId="3D900B21" w14:textId="2D23A3B2"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B4BA886" w14:textId="726821FB"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hint="eastAsia"/>
                <w:iCs/>
                <w:lang w:val="en-US" w:eastAsia="zh-TW"/>
              </w:rPr>
              <w:lastRenderedPageBreak/>
              <w:t>9</w:t>
            </w:r>
            <w:r w:rsidRPr="007C745D">
              <w:rPr>
                <w:rFonts w:eastAsia="新細明體"/>
                <w:iCs/>
                <w:lang w:val="en-US" w:eastAsia="zh-TW"/>
              </w:rPr>
              <w:t xml:space="preserve"> companies support Option 4.</w:t>
            </w:r>
          </w:p>
          <w:p w14:paraId="386D8794" w14:textId="1B98CC5F"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hint="eastAsia"/>
                <w:iCs/>
                <w:lang w:val="en-US" w:eastAsia="zh-TW"/>
              </w:rPr>
              <w:t>2</w:t>
            </w:r>
            <w:r w:rsidRPr="007C745D">
              <w:rPr>
                <w:rFonts w:eastAsia="新細明體"/>
                <w:iCs/>
                <w:lang w:val="en-US" w:eastAsia="zh-TW"/>
              </w:rPr>
              <w:t xml:space="preserve"> companies support Option 2</w:t>
            </w:r>
          </w:p>
          <w:p w14:paraId="1FEC9F7C" w14:textId="2A39607D"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iCs/>
                <w:lang w:val="en-US" w:eastAsia="zh-TW"/>
              </w:rPr>
              <w:t>1 company supports Option 1, but can compromise to Option 4</w:t>
            </w:r>
          </w:p>
          <w:p w14:paraId="36F59268" w14:textId="1CE01FC2"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hint="eastAsia"/>
                <w:iCs/>
                <w:lang w:val="en-US" w:eastAsia="zh-TW"/>
              </w:rPr>
              <w:t>1</w:t>
            </w:r>
            <w:r w:rsidRPr="007C745D">
              <w:rPr>
                <w:rFonts w:eastAsia="新細明體"/>
                <w:iCs/>
                <w:lang w:val="en-US" w:eastAsia="zh-TW"/>
              </w:rPr>
              <w:t xml:space="preserve"> company supports Option 3</w:t>
            </w:r>
          </w:p>
          <w:p w14:paraId="3D900B22" w14:textId="3C5CF7CE"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7C745D" w:rsidRPr="00C277F5">
              <w:rPr>
                <w:rFonts w:eastAsia="新細明體"/>
                <w:iCs/>
                <w:lang w:val="en-US" w:eastAsia="zh-TW"/>
              </w:rPr>
              <w:t xml:space="preserve"> N.A</w:t>
            </w:r>
          </w:p>
          <w:p w14:paraId="3D900B23" w14:textId="09694B68"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745D" w:rsidRPr="00FF3CA7">
              <w:rPr>
                <w:rFonts w:eastAsiaTheme="minorEastAsia"/>
                <w:iCs/>
                <w:lang w:val="en-US" w:eastAsia="zh-CN"/>
              </w:rPr>
              <w:t xml:space="preserve"> Continue discussion in the 2nd round</w:t>
            </w:r>
          </w:p>
        </w:tc>
      </w:tr>
      <w:tr w:rsidR="00AC138B" w14:paraId="3D900B29" w14:textId="77777777">
        <w:tc>
          <w:tcPr>
            <w:tcW w:w="9493" w:type="dxa"/>
          </w:tcPr>
          <w:p w14:paraId="3D900B25" w14:textId="77777777" w:rsidR="00AC138B" w:rsidRDefault="00472FBC">
            <w:pPr>
              <w:rPr>
                <w:rFonts w:eastAsia="新細明體"/>
                <w:i/>
                <w:color w:val="0070C0"/>
                <w:lang w:val="en-US" w:eastAsia="zh-TW"/>
              </w:rPr>
            </w:pPr>
            <w:r>
              <w:rPr>
                <w:b/>
                <w:bCs/>
                <w:u w:val="single"/>
              </w:rPr>
              <w:lastRenderedPageBreak/>
              <w:t>Issue 2-22: [Case 2] Potential changes to gap aossociation</w:t>
            </w:r>
          </w:p>
          <w:p w14:paraId="3D900B26" w14:textId="277E8D6E"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3D0474BA" w14:textId="70EC7EB1" w:rsidR="007C745D" w:rsidRPr="007C745D" w:rsidRDefault="007C745D" w:rsidP="007C745D">
            <w:pPr>
              <w:pStyle w:val="ListParagraph"/>
              <w:numPr>
                <w:ilvl w:val="0"/>
                <w:numId w:val="38"/>
              </w:numPr>
              <w:ind w:firstLineChars="0"/>
              <w:rPr>
                <w:rFonts w:eastAsia="新細明體"/>
                <w:iCs/>
                <w:lang w:val="en-US" w:eastAsia="zh-TW"/>
              </w:rPr>
            </w:pPr>
            <w:r w:rsidRPr="007C745D">
              <w:rPr>
                <w:rFonts w:eastAsia="新細明體" w:hint="eastAsia"/>
                <w:iCs/>
                <w:lang w:val="en-US" w:eastAsia="zh-TW"/>
              </w:rPr>
              <w:t>3</w:t>
            </w:r>
            <w:r w:rsidRPr="007C745D">
              <w:rPr>
                <w:rFonts w:eastAsia="新細明體"/>
                <w:iCs/>
                <w:lang w:val="en-US" w:eastAsia="zh-TW"/>
              </w:rPr>
              <w:t xml:space="preserve"> companies support Option 1/2, while 5 companies OK to FFS.</w:t>
            </w:r>
          </w:p>
          <w:p w14:paraId="3BC538A6" w14:textId="021C7AAE" w:rsidR="007C745D" w:rsidRPr="007C745D" w:rsidRDefault="007C745D" w:rsidP="007C745D">
            <w:pPr>
              <w:pStyle w:val="ListParagraph"/>
              <w:numPr>
                <w:ilvl w:val="0"/>
                <w:numId w:val="38"/>
              </w:numPr>
              <w:ind w:firstLineChars="0"/>
              <w:rPr>
                <w:rFonts w:eastAsia="新細明體"/>
                <w:iCs/>
                <w:lang w:val="en-US" w:eastAsia="zh-TW"/>
              </w:rPr>
            </w:pPr>
            <w:r w:rsidRPr="007C745D">
              <w:rPr>
                <w:rFonts w:eastAsia="新細明體" w:hint="eastAsia"/>
                <w:iCs/>
                <w:lang w:val="en-US" w:eastAsia="zh-TW"/>
              </w:rPr>
              <w:t>3</w:t>
            </w:r>
            <w:r w:rsidRPr="007C745D">
              <w:rPr>
                <w:rFonts w:eastAsia="新細明體"/>
                <w:iCs/>
                <w:lang w:val="en-US" w:eastAsia="zh-TW"/>
              </w:rPr>
              <w:t xml:space="preserve"> companies support Option 3</w:t>
            </w:r>
          </w:p>
          <w:p w14:paraId="3D900B27" w14:textId="078FD85A"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7C745D">
              <w:rPr>
                <w:rFonts w:eastAsiaTheme="minorEastAsia"/>
                <w:i/>
                <w:color w:val="0070C0"/>
                <w:lang w:val="en-US" w:eastAsia="zh-CN"/>
              </w:rPr>
              <w:t xml:space="preserve"> </w:t>
            </w:r>
            <w:r w:rsidR="007C745D" w:rsidRPr="00C277F5">
              <w:rPr>
                <w:rFonts w:eastAsia="新細明體"/>
                <w:iCs/>
                <w:lang w:val="en-US" w:eastAsia="zh-TW"/>
              </w:rPr>
              <w:t>N.A</w:t>
            </w:r>
          </w:p>
          <w:p w14:paraId="3D900B28" w14:textId="700378AE"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745D">
              <w:rPr>
                <w:rFonts w:eastAsiaTheme="minorEastAsia"/>
                <w:i/>
                <w:color w:val="0070C0"/>
                <w:lang w:val="en-US" w:eastAsia="zh-CN"/>
              </w:rPr>
              <w:t xml:space="preserve"> </w:t>
            </w:r>
            <w:r w:rsidR="007C745D" w:rsidRPr="00FF3CA7">
              <w:rPr>
                <w:rFonts w:eastAsiaTheme="minorEastAsia"/>
                <w:iCs/>
                <w:lang w:val="en-US" w:eastAsia="zh-CN"/>
              </w:rPr>
              <w:t>Continue discussion in the 2nd round</w:t>
            </w:r>
          </w:p>
        </w:tc>
      </w:tr>
      <w:tr w:rsidR="00AC138B" w14:paraId="3D900B2E" w14:textId="77777777">
        <w:tc>
          <w:tcPr>
            <w:tcW w:w="9493" w:type="dxa"/>
          </w:tcPr>
          <w:p w14:paraId="3D900B2A" w14:textId="77777777" w:rsidR="00AC138B" w:rsidRDefault="00472FBC">
            <w:pPr>
              <w:rPr>
                <w:rFonts w:eastAsia="新細明體"/>
                <w:i/>
                <w:color w:val="0070C0"/>
                <w:lang w:val="en-US" w:eastAsia="zh-TW"/>
              </w:rPr>
            </w:pPr>
            <w:r>
              <w:rPr>
                <w:b/>
                <w:bCs/>
                <w:u w:val="single"/>
              </w:rPr>
              <w:t>Issue 2-23: [Case 2] Potential changes to gap interruption</w:t>
            </w:r>
          </w:p>
          <w:p w14:paraId="3D900B2B" w14:textId="50399F93"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DABA7B0" w14:textId="2455BED1" w:rsidR="007C745D" w:rsidRPr="007C745D" w:rsidRDefault="00C62E2E" w:rsidP="007C745D">
            <w:pPr>
              <w:pStyle w:val="ListParagraph"/>
              <w:numPr>
                <w:ilvl w:val="0"/>
                <w:numId w:val="39"/>
              </w:numPr>
              <w:ind w:firstLineChars="0"/>
              <w:rPr>
                <w:rFonts w:eastAsia="新細明體"/>
                <w:i/>
                <w:color w:val="0070C0"/>
                <w:lang w:val="en-US" w:eastAsia="zh-TW"/>
              </w:rPr>
            </w:pPr>
            <w:r>
              <w:rPr>
                <w:rFonts w:eastAsia="新細明體"/>
                <w:iCs/>
                <w:lang w:val="en-US" w:eastAsia="zh-TW"/>
              </w:rPr>
              <w:t>8</w:t>
            </w:r>
            <w:r w:rsidR="007C745D">
              <w:rPr>
                <w:rFonts w:eastAsia="新細明體"/>
                <w:iCs/>
                <w:lang w:val="en-US" w:eastAsia="zh-TW"/>
              </w:rPr>
              <w:t xml:space="preserve"> companies do not see the need to discuss the issue, as the lower priority gap will be dropped.</w:t>
            </w:r>
          </w:p>
          <w:p w14:paraId="157A8C5B" w14:textId="08861FF0" w:rsidR="007C745D" w:rsidRDefault="00C62E2E" w:rsidP="007C745D">
            <w:pPr>
              <w:pStyle w:val="ListParagraph"/>
              <w:numPr>
                <w:ilvl w:val="0"/>
                <w:numId w:val="39"/>
              </w:numPr>
              <w:ind w:firstLineChars="0"/>
              <w:rPr>
                <w:rFonts w:eastAsia="新細明體"/>
                <w:iCs/>
                <w:lang w:val="en-US" w:eastAsia="zh-TW"/>
              </w:rPr>
            </w:pPr>
            <w:r w:rsidRPr="00C62E2E">
              <w:rPr>
                <w:rFonts w:eastAsia="新細明體"/>
                <w:iCs/>
                <w:lang w:val="en-US" w:eastAsia="zh-TW"/>
              </w:rPr>
              <w:t>1 compan</w:t>
            </w:r>
            <w:r>
              <w:rPr>
                <w:rFonts w:eastAsia="新細明體"/>
                <w:iCs/>
                <w:lang w:val="en-US" w:eastAsia="zh-TW"/>
              </w:rPr>
              <w:t>y</w:t>
            </w:r>
            <w:r w:rsidRPr="00C62E2E">
              <w:rPr>
                <w:rFonts w:eastAsia="新細明體"/>
                <w:iCs/>
                <w:lang w:val="en-US" w:eastAsia="zh-TW"/>
              </w:rPr>
              <w:t xml:space="preserve"> suggest to FFS</w:t>
            </w:r>
          </w:p>
          <w:p w14:paraId="1C83DCA8" w14:textId="2CE095E3" w:rsidR="00C62E2E" w:rsidRPr="00C62E2E" w:rsidRDefault="00C62E2E" w:rsidP="007C745D">
            <w:pPr>
              <w:pStyle w:val="ListParagraph"/>
              <w:numPr>
                <w:ilvl w:val="0"/>
                <w:numId w:val="39"/>
              </w:numPr>
              <w:ind w:firstLineChars="0"/>
              <w:rPr>
                <w:rFonts w:eastAsia="新細明體"/>
                <w:iCs/>
                <w:lang w:val="en-US" w:eastAsia="zh-TW"/>
              </w:rPr>
            </w:pPr>
            <w:r>
              <w:rPr>
                <w:rFonts w:eastAsia="新細明體" w:hint="eastAsia"/>
                <w:iCs/>
                <w:lang w:val="en-US" w:eastAsia="zh-TW"/>
              </w:rPr>
              <w:t>Q</w:t>
            </w:r>
            <w:r>
              <w:rPr>
                <w:rFonts w:eastAsia="新細明體"/>
                <w:iCs/>
                <w:lang w:val="en-US" w:eastAsia="zh-TW"/>
              </w:rPr>
              <w:t>C has concern on overlapping between 2 NCSGs</w:t>
            </w:r>
          </w:p>
          <w:p w14:paraId="4B3D2902" w14:textId="77777777" w:rsidR="00C62E2E" w:rsidRDefault="00472FBC" w:rsidP="00C62E2E">
            <w:pPr>
              <w:rPr>
                <w:rFonts w:eastAsiaTheme="minorEastAsia"/>
                <w:i/>
                <w:color w:val="0070C0"/>
                <w:lang w:val="en-US" w:eastAsia="zh-CN"/>
              </w:rPr>
            </w:pPr>
            <w:r>
              <w:rPr>
                <w:rFonts w:eastAsiaTheme="minorEastAsia" w:hint="eastAsia"/>
                <w:i/>
                <w:color w:val="0070C0"/>
                <w:lang w:val="en-US" w:eastAsia="zh-CN"/>
              </w:rPr>
              <w:t>Tentative agreements:</w:t>
            </w:r>
            <w:r w:rsidR="00C62E2E">
              <w:rPr>
                <w:rFonts w:eastAsiaTheme="minorEastAsia"/>
                <w:i/>
                <w:color w:val="0070C0"/>
                <w:lang w:val="en-US" w:eastAsia="zh-CN"/>
              </w:rPr>
              <w:t xml:space="preserve"> </w:t>
            </w:r>
            <w:r w:rsidR="00C62E2E" w:rsidRPr="00C277F5">
              <w:rPr>
                <w:rFonts w:eastAsia="新細明體"/>
                <w:iCs/>
                <w:lang w:val="en-US" w:eastAsia="zh-TW"/>
              </w:rPr>
              <w:t>N.A</w:t>
            </w:r>
          </w:p>
          <w:p w14:paraId="3D900B2D" w14:textId="6AEF409B"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2E2E" w:rsidRPr="00C62E2E">
              <w:rPr>
                <w:rFonts w:eastAsiaTheme="minorEastAsia"/>
                <w:iCs/>
                <w:lang w:val="en-US" w:eastAsia="zh-CN"/>
              </w:rPr>
              <w:t xml:space="preserve"> Continue discussion in the 2nd round</w:t>
            </w:r>
            <w:r w:rsidR="00C62E2E">
              <w:rPr>
                <w:rFonts w:eastAsiaTheme="minorEastAsia"/>
                <w:iCs/>
                <w:lang w:val="en-US" w:eastAsia="zh-CN"/>
              </w:rPr>
              <w:t>. Proponent is welcomed to check if Huawei’s comment can already address your concern.</w:t>
            </w:r>
          </w:p>
        </w:tc>
      </w:tr>
      <w:tr w:rsidR="00AC138B" w14:paraId="3D900B33" w14:textId="77777777">
        <w:tc>
          <w:tcPr>
            <w:tcW w:w="9493" w:type="dxa"/>
          </w:tcPr>
          <w:p w14:paraId="3D900B2F" w14:textId="77777777" w:rsidR="00AC138B" w:rsidRDefault="00472FBC">
            <w:pPr>
              <w:rPr>
                <w:rFonts w:eastAsia="新細明體"/>
                <w:i/>
                <w:color w:val="0070C0"/>
                <w:lang w:val="en-US" w:eastAsia="zh-TW"/>
              </w:rPr>
            </w:pPr>
            <w:r>
              <w:rPr>
                <w:b/>
                <w:bCs/>
                <w:u w:val="single"/>
              </w:rPr>
              <w:t>Issue 2-24: [Case 2] Potential changes to measurement requirements</w:t>
            </w:r>
          </w:p>
          <w:p w14:paraId="3D900B30" w14:textId="778E7BA2"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3029E379" w14:textId="1C63DB44" w:rsidR="00C62E2E" w:rsidRPr="00C62E2E" w:rsidRDefault="00C62E2E" w:rsidP="00C62E2E">
            <w:pPr>
              <w:pStyle w:val="ListParagraph"/>
              <w:numPr>
                <w:ilvl w:val="0"/>
                <w:numId w:val="40"/>
              </w:numPr>
              <w:ind w:firstLineChars="0"/>
              <w:rPr>
                <w:rFonts w:eastAsia="新細明體"/>
                <w:iCs/>
                <w:lang w:val="en-US" w:eastAsia="zh-TW"/>
              </w:rPr>
            </w:pPr>
            <w:r w:rsidRPr="00C62E2E">
              <w:rPr>
                <w:rFonts w:eastAsia="新細明體" w:hint="eastAsia"/>
                <w:iCs/>
                <w:lang w:val="en-US" w:eastAsia="zh-TW"/>
              </w:rPr>
              <w:t>9</w:t>
            </w:r>
            <w:r w:rsidRPr="00C62E2E">
              <w:rPr>
                <w:rFonts w:eastAsia="新細明體"/>
                <w:iCs/>
                <w:lang w:val="en-US" w:eastAsia="zh-TW"/>
              </w:rPr>
              <w:t xml:space="preserve"> companies are fine with both Options.</w:t>
            </w:r>
          </w:p>
          <w:p w14:paraId="3DDF8A55" w14:textId="7DF4B2F6" w:rsidR="00C62E2E" w:rsidRPr="00C62E2E" w:rsidRDefault="00C62E2E" w:rsidP="00C62E2E">
            <w:pPr>
              <w:pStyle w:val="ListParagraph"/>
              <w:numPr>
                <w:ilvl w:val="0"/>
                <w:numId w:val="40"/>
              </w:numPr>
              <w:ind w:firstLineChars="0"/>
              <w:rPr>
                <w:rFonts w:eastAsia="新細明體"/>
                <w:iCs/>
                <w:lang w:val="en-US" w:eastAsia="zh-TW"/>
              </w:rPr>
            </w:pPr>
            <w:r w:rsidRPr="00C62E2E">
              <w:rPr>
                <w:rFonts w:eastAsia="新細明體" w:hint="eastAsia"/>
                <w:iCs/>
                <w:lang w:val="en-US" w:eastAsia="zh-TW"/>
              </w:rPr>
              <w:t>2</w:t>
            </w:r>
            <w:r w:rsidRPr="00C62E2E">
              <w:rPr>
                <w:rFonts w:eastAsia="新細明體"/>
                <w:iCs/>
                <w:lang w:val="en-US" w:eastAsia="zh-TW"/>
              </w:rPr>
              <w:t xml:space="preserve"> companies suggest to FFS</w:t>
            </w:r>
          </w:p>
          <w:p w14:paraId="3D900B31" w14:textId="4F3EA14E"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C62E2E" w:rsidRPr="00C277F5">
              <w:rPr>
                <w:rFonts w:eastAsia="新細明體"/>
                <w:iCs/>
                <w:lang w:val="en-US" w:eastAsia="zh-TW"/>
              </w:rPr>
              <w:t xml:space="preserve"> N.A</w:t>
            </w:r>
          </w:p>
          <w:p w14:paraId="3D900B32" w14:textId="0803F822"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2E2E">
              <w:rPr>
                <w:rFonts w:eastAsiaTheme="minorEastAsia"/>
                <w:i/>
                <w:color w:val="0070C0"/>
                <w:lang w:val="en-US" w:eastAsia="zh-CN"/>
              </w:rPr>
              <w:t xml:space="preserve"> </w:t>
            </w:r>
            <w:r w:rsidR="00C62E2E" w:rsidRPr="00346629">
              <w:rPr>
                <w:rFonts w:eastAsia="新細明體"/>
                <w:iCs/>
                <w:lang w:val="en-US" w:eastAsia="zh-TW"/>
              </w:rPr>
              <w:t>As this is an early stage of Rel-18, Moderator think</w:t>
            </w:r>
            <w:r w:rsidR="00C62E2E">
              <w:rPr>
                <w:rFonts w:eastAsia="新細明體"/>
                <w:iCs/>
                <w:lang w:val="en-US" w:eastAsia="zh-TW"/>
              </w:rPr>
              <w:t>S</w:t>
            </w:r>
            <w:r w:rsidR="00C62E2E" w:rsidRPr="00346629">
              <w:rPr>
                <w:rFonts w:eastAsia="新細明體"/>
                <w:iCs/>
                <w:lang w:val="en-US" w:eastAsia="zh-TW"/>
              </w:rPr>
              <w:t xml:space="preserve"> it would be fine to have more discussions before reaching the agreements.</w:t>
            </w:r>
            <w:r w:rsidR="00C62E2E">
              <w:rPr>
                <w:rFonts w:eastAsia="新細明體"/>
                <w:iCs/>
                <w:lang w:val="en-US" w:eastAsia="zh-TW"/>
              </w:rPr>
              <w:t xml:space="preserve"> Companies are welcomed to further discuss the requirement. It would be highly appreciated if companies can also point out that which specific points need FFS.</w:t>
            </w:r>
          </w:p>
        </w:tc>
      </w:tr>
      <w:tr w:rsidR="00AC138B" w14:paraId="3D900B38" w14:textId="77777777">
        <w:tc>
          <w:tcPr>
            <w:tcW w:w="9493" w:type="dxa"/>
          </w:tcPr>
          <w:p w14:paraId="3D900B34" w14:textId="77777777" w:rsidR="00AC138B" w:rsidRDefault="00472FBC">
            <w:pPr>
              <w:rPr>
                <w:rFonts w:eastAsia="新細明體"/>
                <w:i/>
                <w:color w:val="0070C0"/>
                <w:lang w:val="en-US" w:eastAsia="zh-TW"/>
              </w:rPr>
            </w:pPr>
            <w:r>
              <w:rPr>
                <w:b/>
                <w:bCs/>
                <w:u w:val="single"/>
              </w:rPr>
              <w:t>Issue 2-25: [Case 2] Network configuration</w:t>
            </w:r>
          </w:p>
          <w:p w14:paraId="3D900B35" w14:textId="7AE8B87D"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CFA7C9C" w14:textId="67109AAC" w:rsidR="000411F4" w:rsidRPr="000411F4" w:rsidRDefault="000411F4" w:rsidP="000411F4">
            <w:pPr>
              <w:pStyle w:val="ListParagraph"/>
              <w:numPr>
                <w:ilvl w:val="0"/>
                <w:numId w:val="41"/>
              </w:numPr>
              <w:ind w:firstLineChars="0"/>
              <w:rPr>
                <w:rFonts w:eastAsia="新細明體"/>
                <w:i/>
                <w:color w:val="0070C0"/>
                <w:lang w:val="en-US" w:eastAsia="zh-TW"/>
              </w:rPr>
            </w:pPr>
            <w:r>
              <w:rPr>
                <w:rFonts w:eastAsia="新細明體" w:hint="eastAsia"/>
                <w:iCs/>
                <w:lang w:val="en-US" w:eastAsia="zh-TW"/>
              </w:rPr>
              <w:t>1</w:t>
            </w:r>
            <w:r>
              <w:rPr>
                <w:rFonts w:eastAsia="新細明體"/>
                <w:iCs/>
                <w:lang w:val="en-US" w:eastAsia="zh-TW"/>
              </w:rPr>
              <w:t>0 companies raised the concern/questions to Option 1, e.g., limitation to network and UE may still need MG to measure certain bands.</w:t>
            </w:r>
          </w:p>
          <w:p w14:paraId="1A0927CD" w14:textId="38215675" w:rsidR="000411F4" w:rsidRDefault="00472FBC" w:rsidP="000411F4">
            <w:pPr>
              <w:rPr>
                <w:rFonts w:eastAsiaTheme="minorEastAsia"/>
                <w:i/>
                <w:color w:val="0070C0"/>
                <w:lang w:val="en-US" w:eastAsia="zh-CN"/>
              </w:rPr>
            </w:pPr>
            <w:r>
              <w:rPr>
                <w:rFonts w:eastAsiaTheme="minorEastAsia" w:hint="eastAsia"/>
                <w:i/>
                <w:color w:val="0070C0"/>
                <w:lang w:val="en-US" w:eastAsia="zh-CN"/>
              </w:rPr>
              <w:t>Tentative agreements:</w:t>
            </w:r>
            <w:r w:rsidR="000411F4" w:rsidRPr="00C277F5">
              <w:rPr>
                <w:rFonts w:eastAsia="新細明體"/>
                <w:iCs/>
                <w:lang w:val="en-US" w:eastAsia="zh-TW"/>
              </w:rPr>
              <w:t xml:space="preserve"> N.A</w:t>
            </w:r>
          </w:p>
          <w:p w14:paraId="3D900B37" w14:textId="4C0AFA7E"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411F4">
              <w:rPr>
                <w:rFonts w:eastAsiaTheme="minorEastAsia"/>
                <w:i/>
                <w:color w:val="0070C0"/>
                <w:lang w:val="en-US" w:eastAsia="zh-CN"/>
              </w:rPr>
              <w:t xml:space="preserve"> </w:t>
            </w:r>
            <w:r w:rsidR="000411F4" w:rsidRPr="00C62E2E">
              <w:rPr>
                <w:rFonts w:eastAsiaTheme="minorEastAsia"/>
                <w:iCs/>
                <w:lang w:val="en-US" w:eastAsia="zh-CN"/>
              </w:rPr>
              <w:t>Continue discussion in the 2nd round</w:t>
            </w:r>
            <w:r w:rsidR="000411F4">
              <w:rPr>
                <w:rFonts w:eastAsiaTheme="minorEastAsia"/>
                <w:iCs/>
                <w:lang w:val="en-US" w:eastAsia="zh-CN"/>
              </w:rPr>
              <w:t>. Proponent is welcomed provide answers to questions from companies.</w:t>
            </w:r>
          </w:p>
        </w:tc>
      </w:tr>
    </w:tbl>
    <w:p w14:paraId="3D900B39" w14:textId="77777777" w:rsidR="00AC138B" w:rsidRDefault="00AC138B">
      <w:pPr>
        <w:rPr>
          <w:i/>
          <w:color w:val="0070C0"/>
          <w:lang w:val="en-US" w:eastAsia="zh-CN"/>
        </w:rPr>
      </w:pPr>
    </w:p>
    <w:p w14:paraId="3D900B3A" w14:textId="77777777" w:rsidR="00AC138B" w:rsidRDefault="00AC138B">
      <w:pPr>
        <w:rPr>
          <w:i/>
          <w:color w:val="0070C0"/>
          <w:lang w:val="en-US" w:eastAsia="zh-CN"/>
        </w:rPr>
      </w:pPr>
    </w:p>
    <w:p w14:paraId="3D900B3B" w14:textId="77777777" w:rsidR="00AC138B" w:rsidRDefault="00472FBC">
      <w:pPr>
        <w:pStyle w:val="Heading3"/>
        <w:rPr>
          <w:sz w:val="24"/>
          <w:szCs w:val="16"/>
        </w:rPr>
      </w:pPr>
      <w:r>
        <w:rPr>
          <w:sz w:val="24"/>
          <w:szCs w:val="16"/>
        </w:rPr>
        <w:t>CRs/TPs</w:t>
      </w:r>
    </w:p>
    <w:p w14:paraId="3D900B3C" w14:textId="77777777" w:rsidR="00AC138B" w:rsidRDefault="00472FBC">
      <w:pPr>
        <w:rPr>
          <w:color w:val="0070C0"/>
          <w:lang w:eastAsia="zh-CN"/>
        </w:rPr>
      </w:pPr>
      <w:r>
        <w:rPr>
          <w:rFonts w:eastAsia="MS Mincho"/>
          <w:szCs w:val="24"/>
          <w:lang w:eastAsia="zh-CN"/>
        </w:rPr>
        <w:t>Moderator: No CRs/TPs in this AI.</w:t>
      </w:r>
    </w:p>
    <w:p w14:paraId="3D900B3D" w14:textId="77777777" w:rsidR="00AC138B" w:rsidRDefault="00AC138B">
      <w:pPr>
        <w:rPr>
          <w:color w:val="0070C0"/>
          <w:lang w:eastAsia="zh-CN"/>
        </w:rPr>
      </w:pPr>
    </w:p>
    <w:p w14:paraId="3D900B3E" w14:textId="77777777" w:rsidR="00AC138B" w:rsidRDefault="00472FBC">
      <w:pPr>
        <w:pStyle w:val="Heading2"/>
      </w:pPr>
      <w:r>
        <w:rPr>
          <w:rFonts w:hint="eastAsia"/>
        </w:rPr>
        <w:t>Discussion on 2nd round</w:t>
      </w:r>
      <w:r>
        <w:t xml:space="preserve"> (if applicable)</w:t>
      </w:r>
    </w:p>
    <w:p w14:paraId="3D900B3F" w14:textId="6FB9A3EB" w:rsidR="00AC138B" w:rsidRPr="00180527" w:rsidRDefault="00180527">
      <w:pPr>
        <w:rPr>
          <w:rFonts w:eastAsia="MS Mincho"/>
          <w:szCs w:val="24"/>
          <w:lang w:eastAsia="zh-CN"/>
        </w:rPr>
      </w:pPr>
      <w:r w:rsidRPr="00180527">
        <w:rPr>
          <w:rFonts w:eastAsia="MS Mincho"/>
          <w:szCs w:val="24"/>
          <w:lang w:eastAsia="zh-CN"/>
        </w:rPr>
        <w:t>Moderator: the following is copied from the WF discussion</w:t>
      </w:r>
    </w:p>
    <w:tbl>
      <w:tblPr>
        <w:tblStyle w:val="TableGrid"/>
        <w:tblW w:w="11483" w:type="dxa"/>
        <w:tblInd w:w="-743" w:type="dxa"/>
        <w:tblLook w:val="04A0" w:firstRow="1" w:lastRow="0" w:firstColumn="1" w:lastColumn="0" w:noHBand="0" w:noVBand="1"/>
      </w:tblPr>
      <w:tblGrid>
        <w:gridCol w:w="11483"/>
      </w:tblGrid>
      <w:tr w:rsidR="00180527" w14:paraId="01A142A7" w14:textId="77777777" w:rsidTr="00180527">
        <w:tc>
          <w:tcPr>
            <w:tcW w:w="11483" w:type="dxa"/>
          </w:tcPr>
          <w:p w14:paraId="2980B73C" w14:textId="77777777" w:rsidR="00180527" w:rsidRDefault="00180527" w:rsidP="00180527">
            <w:pPr>
              <w:pStyle w:val="Heading1"/>
              <w:numPr>
                <w:ilvl w:val="0"/>
                <w:numId w:val="42"/>
              </w:numPr>
              <w:tabs>
                <w:tab w:val="clear" w:pos="432"/>
              </w:tabs>
              <w:outlineLvl w:val="0"/>
              <w:rPr>
                <w:sz w:val="28"/>
                <w:szCs w:val="28"/>
                <w:lang w:eastAsia="zh-CN"/>
              </w:rPr>
            </w:pPr>
            <w:r>
              <w:rPr>
                <w:sz w:val="28"/>
                <w:szCs w:val="28"/>
              </w:rPr>
              <w:lastRenderedPageBreak/>
              <w:t xml:space="preserve">Sub-topic #1: Scope and general issues   </w:t>
            </w:r>
          </w:p>
          <w:p w14:paraId="4A023BB5"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 Whether to consider MR-DC scenario in this WI</w:t>
            </w:r>
          </w:p>
          <w:p w14:paraId="52B97076" w14:textId="77777777" w:rsidR="00180527" w:rsidRDefault="00180527" w:rsidP="00180527">
            <w:pPr>
              <w:spacing w:afterLines="50" w:after="120"/>
              <w:ind w:leftChars="200" w:left="400"/>
              <w:rPr>
                <w:lang w:eastAsia="zh-CN"/>
              </w:rPr>
            </w:pPr>
            <w:r>
              <w:rPr>
                <w:b/>
                <w:lang w:eastAsia="zh-CN"/>
              </w:rPr>
              <w:t>&lt; Agreement</w:t>
            </w:r>
            <w:del w:id="2" w:author="Ato-MediaTek" w:date="2022-10-18T00:34:00Z">
              <w:r w:rsidDel="00D67DEB">
                <w:rPr>
                  <w:b/>
                  <w:lang w:eastAsia="zh-CN"/>
                </w:rPr>
                <w:delText>/Wayforward</w:delText>
              </w:r>
            </w:del>
            <w:r>
              <w:rPr>
                <w:b/>
                <w:lang w:eastAsia="zh-CN"/>
              </w:rPr>
              <w:t xml:space="preserve"> &gt;</w:t>
            </w:r>
            <w:r>
              <w:rPr>
                <w:lang w:eastAsia="zh-CN"/>
              </w:rPr>
              <w:t xml:space="preserve">: </w:t>
            </w:r>
          </w:p>
          <w:p w14:paraId="2F1C3350"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 </w:t>
            </w:r>
            <w:r>
              <w:rPr>
                <w:rFonts w:eastAsia="新細明體"/>
                <w:iCs/>
                <w:lang w:val="en-US" w:eastAsia="zh-TW"/>
              </w:rPr>
              <w:t>Deprioritize MR-DC scenarios in objective #1 of this WI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19C0308A" w14:textId="77777777" w:rsidTr="009406CA">
              <w:tc>
                <w:tcPr>
                  <w:tcW w:w="1239" w:type="dxa"/>
                </w:tcPr>
                <w:p w14:paraId="67E952BC"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7D17EBDB"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47DA96F3" w14:textId="77777777" w:rsidTr="009406CA">
              <w:tc>
                <w:tcPr>
                  <w:tcW w:w="1239" w:type="dxa"/>
                </w:tcPr>
                <w:p w14:paraId="7D12DAE5" w14:textId="77777777" w:rsidR="00180527" w:rsidRDefault="00180527" w:rsidP="00180527">
                  <w:pPr>
                    <w:spacing w:after="120"/>
                    <w:rPr>
                      <w:rFonts w:eastAsia="新細明體"/>
                      <w:lang w:val="en-US" w:eastAsia="zh-CN"/>
                    </w:rPr>
                  </w:pPr>
                  <w:ins w:id="3" w:author="Carlos Cabrera-Mercader" w:date="2022-10-14T17:02:00Z">
                    <w:r>
                      <w:rPr>
                        <w:rFonts w:eastAsia="新細明體"/>
                        <w:lang w:val="en-US" w:eastAsia="zh-CN"/>
                      </w:rPr>
                      <w:t>Qualcomm</w:t>
                    </w:r>
                  </w:ins>
                </w:p>
              </w:tc>
              <w:tc>
                <w:tcPr>
                  <w:tcW w:w="9246" w:type="dxa"/>
                </w:tcPr>
                <w:p w14:paraId="57648F4E" w14:textId="77777777" w:rsidR="00180527" w:rsidRDefault="00180527" w:rsidP="00180527">
                  <w:pPr>
                    <w:spacing w:after="120"/>
                    <w:rPr>
                      <w:rFonts w:eastAsia="新細明體"/>
                      <w:lang w:val="en-US" w:eastAsia="zh-CN"/>
                    </w:rPr>
                  </w:pPr>
                  <w:ins w:id="4" w:author="Carlos Cabrera-Mercader" w:date="2022-10-14T17:02:00Z">
                    <w:r>
                      <w:rPr>
                        <w:rFonts w:eastAsia="新細明體"/>
                        <w:lang w:val="en-US" w:eastAsia="zh-CN"/>
                      </w:rPr>
                      <w:t>Support the ab</w:t>
                    </w:r>
                  </w:ins>
                  <w:ins w:id="5" w:author="Carlos Cabrera-Mercader" w:date="2022-10-14T17:03:00Z">
                    <w:r>
                      <w:rPr>
                        <w:rFonts w:eastAsia="新細明體"/>
                        <w:lang w:val="en-US" w:eastAsia="zh-CN"/>
                      </w:rPr>
                      <w:t>ove agreement.</w:t>
                    </w:r>
                  </w:ins>
                </w:p>
              </w:tc>
            </w:tr>
            <w:tr w:rsidR="00180527" w14:paraId="25DF9B3C" w14:textId="77777777" w:rsidTr="009406CA">
              <w:tc>
                <w:tcPr>
                  <w:tcW w:w="1239" w:type="dxa"/>
                </w:tcPr>
                <w:p w14:paraId="27DDCC88" w14:textId="77777777" w:rsidR="00180527" w:rsidRDefault="00180527" w:rsidP="00180527">
                  <w:pPr>
                    <w:spacing w:after="120"/>
                    <w:rPr>
                      <w:rFonts w:eastAsia="新細明體"/>
                      <w:lang w:val="en-US" w:eastAsia="zh-CN"/>
                    </w:rPr>
                  </w:pPr>
                  <w:ins w:id="6" w:author="Ericsson - Zhixun Tang" w:date="2022-10-16T11:08:00Z">
                    <w:r>
                      <w:rPr>
                        <w:rFonts w:eastAsia="新細明體"/>
                        <w:lang w:val="en-US" w:eastAsia="zh-CN"/>
                      </w:rPr>
                      <w:t>Ericsson</w:t>
                    </w:r>
                  </w:ins>
                </w:p>
              </w:tc>
              <w:tc>
                <w:tcPr>
                  <w:tcW w:w="9246" w:type="dxa"/>
                </w:tcPr>
                <w:p w14:paraId="02FC5899" w14:textId="77777777" w:rsidR="00180527" w:rsidRDefault="00180527" w:rsidP="00180527">
                  <w:pPr>
                    <w:spacing w:after="120"/>
                    <w:rPr>
                      <w:rFonts w:eastAsia="新細明體"/>
                      <w:lang w:val="en-US" w:eastAsia="zh-CN"/>
                    </w:rPr>
                  </w:pPr>
                  <w:ins w:id="7" w:author="Ericsson - Zhixun Tang" w:date="2022-10-16T11:08:00Z">
                    <w:r>
                      <w:rPr>
                        <w:rFonts w:eastAsia="新細明體"/>
                        <w:lang w:val="en-US" w:eastAsia="zh-CN"/>
                      </w:rPr>
                      <w:t>Support the above agreement.</w:t>
                    </w:r>
                  </w:ins>
                </w:p>
              </w:tc>
            </w:tr>
            <w:tr w:rsidR="00180527" w14:paraId="01937F13" w14:textId="77777777" w:rsidTr="009406CA">
              <w:tc>
                <w:tcPr>
                  <w:tcW w:w="1239" w:type="dxa"/>
                </w:tcPr>
                <w:p w14:paraId="0E530260" w14:textId="77777777" w:rsidR="00180527" w:rsidRDefault="00180527" w:rsidP="00180527">
                  <w:pPr>
                    <w:spacing w:after="120"/>
                    <w:rPr>
                      <w:rFonts w:eastAsia="新細明體"/>
                      <w:lang w:val="en-US" w:eastAsia="zh-CN"/>
                    </w:rPr>
                  </w:pPr>
                  <w:ins w:id="8" w:author="Intel - Huang Rui(R4#104bis-e)" w:date="2022-10-17T08:20:00Z">
                    <w:r>
                      <w:rPr>
                        <w:rFonts w:eastAsia="新細明體"/>
                        <w:lang w:val="en-US" w:eastAsia="zh-CN"/>
                      </w:rPr>
                      <w:t>Intel</w:t>
                    </w:r>
                  </w:ins>
                </w:p>
              </w:tc>
              <w:tc>
                <w:tcPr>
                  <w:tcW w:w="9246" w:type="dxa"/>
                </w:tcPr>
                <w:p w14:paraId="218EE27C" w14:textId="77777777" w:rsidR="00180527" w:rsidRDefault="00180527" w:rsidP="00180527">
                  <w:pPr>
                    <w:spacing w:after="120"/>
                    <w:rPr>
                      <w:rFonts w:eastAsia="新細明體"/>
                      <w:lang w:val="en-US" w:eastAsia="zh-CN"/>
                    </w:rPr>
                  </w:pPr>
                  <w:ins w:id="9" w:author="Intel - Huang Rui(R4#104bis-e)" w:date="2022-10-17T08:20:00Z">
                    <w:r>
                      <w:rPr>
                        <w:rFonts w:eastAsia="新細明體"/>
                        <w:lang w:val="en-US" w:eastAsia="zh-CN"/>
                      </w:rPr>
                      <w:t>Support this wayforward</w:t>
                    </w:r>
                  </w:ins>
                </w:p>
              </w:tc>
            </w:tr>
            <w:tr w:rsidR="00180527" w14:paraId="680C40F9" w14:textId="77777777" w:rsidTr="009406CA">
              <w:tc>
                <w:tcPr>
                  <w:tcW w:w="1239" w:type="dxa"/>
                </w:tcPr>
                <w:p w14:paraId="127EAF15" w14:textId="77777777" w:rsidR="00180527" w:rsidRDefault="00180527" w:rsidP="00180527">
                  <w:pPr>
                    <w:spacing w:after="120"/>
                    <w:rPr>
                      <w:rFonts w:eastAsia="新細明體"/>
                      <w:lang w:val="en-US" w:eastAsia="zh-CN"/>
                    </w:rPr>
                  </w:pPr>
                  <w:ins w:id="10" w:author="Jingjing Chen" w:date="2022-10-17T10:13:00Z">
                    <w:r>
                      <w:rPr>
                        <w:rFonts w:eastAsia="DengXian" w:hint="eastAsia"/>
                        <w:lang w:val="en-US" w:eastAsia="zh-CN"/>
                      </w:rPr>
                      <w:t>C</w:t>
                    </w:r>
                    <w:r>
                      <w:rPr>
                        <w:rFonts w:eastAsia="DengXian"/>
                        <w:lang w:val="en-US" w:eastAsia="zh-CN"/>
                      </w:rPr>
                      <w:t>MCC</w:t>
                    </w:r>
                  </w:ins>
                </w:p>
              </w:tc>
              <w:tc>
                <w:tcPr>
                  <w:tcW w:w="9246" w:type="dxa"/>
                </w:tcPr>
                <w:p w14:paraId="210F6E6E" w14:textId="77777777" w:rsidR="00180527" w:rsidRDefault="00180527" w:rsidP="00180527">
                  <w:pPr>
                    <w:spacing w:after="120"/>
                    <w:rPr>
                      <w:rFonts w:eastAsia="新細明體"/>
                      <w:lang w:val="en-US" w:eastAsia="zh-CN"/>
                    </w:rPr>
                  </w:pPr>
                  <w:ins w:id="11" w:author="Jingjing Chen" w:date="2022-10-17T10:13:00Z">
                    <w:r>
                      <w:rPr>
                        <w:rFonts w:eastAsia="DengXian" w:hint="eastAsia"/>
                        <w:lang w:val="en-US" w:eastAsia="zh-CN"/>
                      </w:rPr>
                      <w:t>O</w:t>
                    </w:r>
                    <w:r>
                      <w:rPr>
                        <w:rFonts w:eastAsia="DengXian"/>
                        <w:lang w:val="en-US" w:eastAsia="zh-CN"/>
                      </w:rPr>
                      <w:t>K with above agreement.</w:t>
                    </w:r>
                  </w:ins>
                </w:p>
              </w:tc>
            </w:tr>
            <w:tr w:rsidR="00180527" w14:paraId="7305295E" w14:textId="77777777" w:rsidTr="009406CA">
              <w:tc>
                <w:tcPr>
                  <w:tcW w:w="1239" w:type="dxa"/>
                </w:tcPr>
                <w:p w14:paraId="39256BD5" w14:textId="77777777" w:rsidR="00180527" w:rsidRDefault="00180527" w:rsidP="00180527">
                  <w:pPr>
                    <w:spacing w:after="120"/>
                    <w:rPr>
                      <w:rFonts w:eastAsia="新細明體"/>
                      <w:lang w:val="en-US" w:eastAsia="zh-CN"/>
                    </w:rPr>
                  </w:pPr>
                  <w:ins w:id="12" w:author="Chenchen from ZTE" w:date="2022-10-17T10:25:00Z">
                    <w:r>
                      <w:rPr>
                        <w:rFonts w:eastAsia="新細明體" w:hint="eastAsia"/>
                        <w:lang w:val="en-US" w:eastAsia="zh-CN"/>
                      </w:rPr>
                      <w:t>ZTE</w:t>
                    </w:r>
                  </w:ins>
                </w:p>
              </w:tc>
              <w:tc>
                <w:tcPr>
                  <w:tcW w:w="9246" w:type="dxa"/>
                </w:tcPr>
                <w:p w14:paraId="6BA6A497" w14:textId="77777777" w:rsidR="00180527" w:rsidRDefault="00180527" w:rsidP="00180527">
                  <w:pPr>
                    <w:spacing w:after="120"/>
                    <w:rPr>
                      <w:rFonts w:eastAsia="新細明體"/>
                      <w:lang w:val="en-US" w:eastAsia="zh-CN"/>
                    </w:rPr>
                  </w:pPr>
                  <w:ins w:id="13" w:author="Chenchen from ZTE" w:date="2022-10-17T10:25:00Z">
                    <w:r>
                      <w:rPr>
                        <w:rFonts w:eastAsia="新細明體"/>
                        <w:lang w:val="en-US" w:eastAsia="zh-CN"/>
                      </w:rPr>
                      <w:t>Support the above agreement.</w:t>
                    </w:r>
                  </w:ins>
                </w:p>
              </w:tc>
            </w:tr>
            <w:tr w:rsidR="00180527" w14:paraId="01E06707" w14:textId="77777777" w:rsidTr="009406CA">
              <w:trPr>
                <w:ins w:id="14" w:author="Qiming Li" w:date="2022-10-17T11:01:00Z"/>
              </w:trPr>
              <w:tc>
                <w:tcPr>
                  <w:tcW w:w="1239" w:type="dxa"/>
                </w:tcPr>
                <w:p w14:paraId="2810E65F" w14:textId="77777777" w:rsidR="00180527" w:rsidRDefault="00180527" w:rsidP="00180527">
                  <w:pPr>
                    <w:spacing w:after="120"/>
                    <w:rPr>
                      <w:ins w:id="15" w:author="Qiming Li" w:date="2022-10-17T11:01:00Z"/>
                      <w:rFonts w:eastAsia="新細明體"/>
                      <w:lang w:val="en-US" w:eastAsia="zh-CN"/>
                    </w:rPr>
                  </w:pPr>
                  <w:ins w:id="16" w:author="Qiming Li" w:date="2022-10-17T11:01:00Z">
                    <w:r>
                      <w:rPr>
                        <w:rFonts w:eastAsia="新細明體" w:hint="eastAsia"/>
                        <w:lang w:val="en-US" w:eastAsia="zh-CN"/>
                      </w:rPr>
                      <w:t>Appl</w:t>
                    </w:r>
                    <w:r>
                      <w:rPr>
                        <w:rFonts w:eastAsia="新細明體"/>
                        <w:lang w:val="en-US" w:eastAsia="zh-CN"/>
                      </w:rPr>
                      <w:t>e</w:t>
                    </w:r>
                  </w:ins>
                </w:p>
              </w:tc>
              <w:tc>
                <w:tcPr>
                  <w:tcW w:w="9246" w:type="dxa"/>
                </w:tcPr>
                <w:p w14:paraId="2B62A1A8" w14:textId="77777777" w:rsidR="00180527" w:rsidRDefault="00180527" w:rsidP="00180527">
                  <w:pPr>
                    <w:spacing w:after="120"/>
                    <w:rPr>
                      <w:ins w:id="17" w:author="Qiming Li" w:date="2022-10-17T11:01:00Z"/>
                      <w:rFonts w:eastAsia="新細明體"/>
                      <w:lang w:val="en-US" w:eastAsia="zh-CN"/>
                    </w:rPr>
                  </w:pPr>
                  <w:ins w:id="18" w:author="Qiming Li" w:date="2022-10-17T11:01:00Z">
                    <w:r>
                      <w:rPr>
                        <w:rFonts w:eastAsia="新細明體"/>
                        <w:lang w:val="en-US" w:eastAsia="zh-CN"/>
                      </w:rPr>
                      <w:t>Support above agreement/wayforward.</w:t>
                    </w:r>
                  </w:ins>
                </w:p>
              </w:tc>
            </w:tr>
            <w:tr w:rsidR="00180527" w14:paraId="759E7FE4" w14:textId="77777777" w:rsidTr="009406CA">
              <w:trPr>
                <w:ins w:id="19" w:author="Xiaomi" w:date="2022-10-17T11:09:00Z"/>
              </w:trPr>
              <w:tc>
                <w:tcPr>
                  <w:tcW w:w="1239" w:type="dxa"/>
                </w:tcPr>
                <w:p w14:paraId="18DD257A" w14:textId="77777777" w:rsidR="00180527" w:rsidRDefault="00180527" w:rsidP="00180527">
                  <w:pPr>
                    <w:spacing w:after="120"/>
                    <w:rPr>
                      <w:ins w:id="20" w:author="Xiaomi" w:date="2022-10-17T11:09:00Z"/>
                      <w:rFonts w:eastAsia="新細明體"/>
                      <w:lang w:val="en-US" w:eastAsia="zh-CN"/>
                    </w:rPr>
                  </w:pPr>
                  <w:ins w:id="21" w:author="Xiaomi" w:date="2022-10-17T11:09:00Z">
                    <w:r w:rsidRPr="00A073B1">
                      <w:rPr>
                        <w:rFonts w:eastAsia="DengXian"/>
                        <w:lang w:val="en-US" w:eastAsia="zh-CN"/>
                      </w:rPr>
                      <w:t>Xiaomi</w:t>
                    </w:r>
                  </w:ins>
                </w:p>
              </w:tc>
              <w:tc>
                <w:tcPr>
                  <w:tcW w:w="9246" w:type="dxa"/>
                </w:tcPr>
                <w:p w14:paraId="76F37A0F" w14:textId="77777777" w:rsidR="00180527" w:rsidRDefault="00180527" w:rsidP="00180527">
                  <w:pPr>
                    <w:spacing w:after="120"/>
                    <w:rPr>
                      <w:ins w:id="22" w:author="Xiaomi" w:date="2022-10-17T11:09:00Z"/>
                      <w:rFonts w:eastAsia="新細明體"/>
                      <w:lang w:val="en-US" w:eastAsia="zh-CN"/>
                    </w:rPr>
                  </w:pPr>
                  <w:ins w:id="23" w:author="Xiaomi" w:date="2022-10-17T11:09:00Z">
                    <w:r w:rsidRPr="00A073B1">
                      <w:rPr>
                        <w:rFonts w:eastAsia="DengXian" w:hint="eastAsia"/>
                        <w:lang w:val="en-US" w:eastAsia="zh-CN"/>
                      </w:rPr>
                      <w:t>F</w:t>
                    </w:r>
                    <w:r w:rsidRPr="00A073B1">
                      <w:rPr>
                        <w:rFonts w:eastAsia="DengXian"/>
                        <w:lang w:val="en-US" w:eastAsia="zh-CN"/>
                      </w:rPr>
                      <w:t>ine with this wayforward</w:t>
                    </w:r>
                  </w:ins>
                </w:p>
              </w:tc>
            </w:tr>
            <w:tr w:rsidR="00180527" w14:paraId="339EFF76" w14:textId="77777777" w:rsidTr="009406CA">
              <w:trPr>
                <w:ins w:id="24" w:author="Huawei" w:date="2022-10-17T11:27:00Z"/>
              </w:trPr>
              <w:tc>
                <w:tcPr>
                  <w:tcW w:w="1239" w:type="dxa"/>
                </w:tcPr>
                <w:p w14:paraId="5C9D4423" w14:textId="77777777" w:rsidR="00180527" w:rsidRPr="00A073B1" w:rsidRDefault="00180527" w:rsidP="00180527">
                  <w:pPr>
                    <w:spacing w:after="120"/>
                    <w:rPr>
                      <w:ins w:id="25" w:author="Huawei" w:date="2022-10-17T11:27:00Z"/>
                      <w:rFonts w:eastAsia="DengXian"/>
                      <w:lang w:val="en-US" w:eastAsia="zh-CN"/>
                    </w:rPr>
                  </w:pPr>
                  <w:ins w:id="26" w:author="Huawei" w:date="2022-10-17T11:42:00Z">
                    <w:r>
                      <w:rPr>
                        <w:rFonts w:eastAsia="DengXian"/>
                        <w:lang w:val="en-US" w:eastAsia="zh-CN"/>
                      </w:rPr>
                      <w:t>Huawei</w:t>
                    </w:r>
                  </w:ins>
                </w:p>
              </w:tc>
              <w:tc>
                <w:tcPr>
                  <w:tcW w:w="9246" w:type="dxa"/>
                </w:tcPr>
                <w:p w14:paraId="184BEBBA" w14:textId="77777777" w:rsidR="00180527" w:rsidRPr="00A073B1" w:rsidRDefault="00180527" w:rsidP="00180527">
                  <w:pPr>
                    <w:spacing w:after="120"/>
                    <w:rPr>
                      <w:ins w:id="27" w:author="Huawei" w:date="2022-10-17T11:27:00Z"/>
                      <w:rFonts w:eastAsia="DengXian"/>
                      <w:lang w:val="en-US" w:eastAsia="zh-CN"/>
                    </w:rPr>
                  </w:pPr>
                  <w:ins w:id="28" w:author="Huawei" w:date="2022-10-17T11:31:00Z">
                    <w:r w:rsidRPr="00A073B1">
                      <w:rPr>
                        <w:rFonts w:eastAsia="DengXian"/>
                        <w:lang w:val="en-US" w:eastAsia="zh-CN"/>
                      </w:rPr>
                      <w:t>Support the recommended WF</w:t>
                    </w:r>
                  </w:ins>
                </w:p>
              </w:tc>
            </w:tr>
            <w:tr w:rsidR="00180527" w14:paraId="63A16A21" w14:textId="77777777" w:rsidTr="009406CA">
              <w:trPr>
                <w:ins w:id="29" w:author="Xusheng Wei" w:date="2022-10-17T12:40:00Z"/>
              </w:trPr>
              <w:tc>
                <w:tcPr>
                  <w:tcW w:w="1239" w:type="dxa"/>
                </w:tcPr>
                <w:p w14:paraId="75BB10E1" w14:textId="77777777" w:rsidR="00180527" w:rsidRDefault="00180527" w:rsidP="00180527">
                  <w:pPr>
                    <w:spacing w:after="120"/>
                    <w:rPr>
                      <w:ins w:id="30" w:author="Xusheng Wei" w:date="2022-10-17T12:40:00Z"/>
                      <w:rFonts w:eastAsia="DengXian"/>
                      <w:lang w:val="en-US" w:eastAsia="zh-CN"/>
                    </w:rPr>
                  </w:pPr>
                  <w:ins w:id="31" w:author="Xusheng Wei" w:date="2022-10-17T12:40:00Z">
                    <w:r>
                      <w:rPr>
                        <w:rFonts w:eastAsia="DengXian"/>
                        <w:lang w:val="en-US" w:eastAsia="zh-CN"/>
                      </w:rPr>
                      <w:t>vivo</w:t>
                    </w:r>
                  </w:ins>
                </w:p>
              </w:tc>
              <w:tc>
                <w:tcPr>
                  <w:tcW w:w="9246" w:type="dxa"/>
                </w:tcPr>
                <w:p w14:paraId="24837EBA" w14:textId="77777777" w:rsidR="00180527" w:rsidRPr="00A073B1" w:rsidRDefault="00180527" w:rsidP="00180527">
                  <w:pPr>
                    <w:spacing w:after="120"/>
                    <w:rPr>
                      <w:ins w:id="32" w:author="Xusheng Wei" w:date="2022-10-17T12:40:00Z"/>
                      <w:rFonts w:eastAsia="DengXian"/>
                      <w:lang w:val="en-US" w:eastAsia="zh-CN"/>
                    </w:rPr>
                  </w:pPr>
                  <w:ins w:id="33" w:author="Xusheng Wei" w:date="2022-10-17T12:40:00Z">
                    <w:r>
                      <w:rPr>
                        <w:rFonts w:eastAsia="DengXian"/>
                        <w:lang w:val="en-US" w:eastAsia="zh-CN"/>
                      </w:rPr>
                      <w:t>OK with the wayforward</w:t>
                    </w:r>
                  </w:ins>
                </w:p>
              </w:tc>
            </w:tr>
            <w:tr w:rsidR="00180527" w14:paraId="3AC0C711" w14:textId="77777777" w:rsidTr="009406CA">
              <w:trPr>
                <w:ins w:id="34" w:author="OPPO-Roy" w:date="2022-10-17T15:53:00Z"/>
              </w:trPr>
              <w:tc>
                <w:tcPr>
                  <w:tcW w:w="1239" w:type="dxa"/>
                </w:tcPr>
                <w:p w14:paraId="4271558C" w14:textId="77777777" w:rsidR="00180527" w:rsidRDefault="00180527" w:rsidP="00180527">
                  <w:pPr>
                    <w:spacing w:after="120"/>
                    <w:rPr>
                      <w:ins w:id="35" w:author="OPPO-Roy" w:date="2022-10-17T15:53:00Z"/>
                      <w:rFonts w:eastAsia="DengXian"/>
                      <w:lang w:val="en-US" w:eastAsia="zh-CN"/>
                    </w:rPr>
                  </w:pPr>
                  <w:ins w:id="36" w:author="OPPO-Roy" w:date="2022-10-17T15:53:00Z">
                    <w:r>
                      <w:rPr>
                        <w:rFonts w:eastAsia="DengXian" w:hint="eastAsia"/>
                        <w:lang w:val="en-US" w:eastAsia="zh-CN"/>
                      </w:rPr>
                      <w:t>O</w:t>
                    </w:r>
                    <w:r>
                      <w:rPr>
                        <w:rFonts w:eastAsia="DengXian"/>
                        <w:lang w:val="en-US" w:eastAsia="zh-CN"/>
                      </w:rPr>
                      <w:t>PPO</w:t>
                    </w:r>
                  </w:ins>
                </w:p>
              </w:tc>
              <w:tc>
                <w:tcPr>
                  <w:tcW w:w="9246" w:type="dxa"/>
                </w:tcPr>
                <w:p w14:paraId="10EBA25F" w14:textId="77777777" w:rsidR="00180527" w:rsidRDefault="00180527" w:rsidP="00180527">
                  <w:pPr>
                    <w:spacing w:after="120"/>
                    <w:rPr>
                      <w:ins w:id="37" w:author="OPPO-Roy" w:date="2022-10-17T15:53:00Z"/>
                      <w:rFonts w:eastAsia="DengXian"/>
                      <w:lang w:val="en-US" w:eastAsia="zh-CN"/>
                    </w:rPr>
                  </w:pPr>
                  <w:ins w:id="38" w:author="OPPO-Roy" w:date="2022-10-17T15:53:00Z">
                    <w:r>
                      <w:rPr>
                        <w:rFonts w:eastAsia="DengXian" w:hint="eastAsia"/>
                        <w:lang w:val="en-US" w:eastAsia="zh-CN"/>
                      </w:rPr>
                      <w:t>O</w:t>
                    </w:r>
                    <w:r>
                      <w:rPr>
                        <w:rFonts w:eastAsia="DengXian"/>
                        <w:lang w:val="en-US" w:eastAsia="zh-CN"/>
                      </w:rPr>
                      <w:t>K.</w:t>
                    </w:r>
                  </w:ins>
                </w:p>
              </w:tc>
            </w:tr>
            <w:tr w:rsidR="00180527" w14:paraId="70A59DA2" w14:textId="77777777" w:rsidTr="009406CA">
              <w:trPr>
                <w:ins w:id="39" w:author="Waseem Ozan" w:date="2022-10-17T11:56:00Z"/>
              </w:trPr>
              <w:tc>
                <w:tcPr>
                  <w:tcW w:w="1239" w:type="dxa"/>
                </w:tcPr>
                <w:p w14:paraId="10A1A5A1" w14:textId="77777777" w:rsidR="00180527" w:rsidRDefault="00180527" w:rsidP="00180527">
                  <w:pPr>
                    <w:spacing w:after="120"/>
                    <w:rPr>
                      <w:ins w:id="40" w:author="Waseem Ozan" w:date="2022-10-17T11:56:00Z"/>
                      <w:rFonts w:eastAsia="DengXian"/>
                      <w:lang w:val="en-US" w:eastAsia="zh-CN"/>
                    </w:rPr>
                  </w:pPr>
                  <w:ins w:id="41" w:author="Waseem Ozan" w:date="2022-10-17T11:56:00Z">
                    <w:r>
                      <w:rPr>
                        <w:rFonts w:eastAsia="DengXian"/>
                        <w:lang w:val="en-US" w:eastAsia="zh-CN"/>
                      </w:rPr>
                      <w:t>MediaTek</w:t>
                    </w:r>
                  </w:ins>
                </w:p>
              </w:tc>
              <w:tc>
                <w:tcPr>
                  <w:tcW w:w="9246" w:type="dxa"/>
                </w:tcPr>
                <w:p w14:paraId="245BCBC9" w14:textId="77777777" w:rsidR="00180527" w:rsidRDefault="00180527" w:rsidP="00180527">
                  <w:pPr>
                    <w:spacing w:after="120"/>
                    <w:rPr>
                      <w:ins w:id="42" w:author="Waseem Ozan" w:date="2022-10-17T11:56:00Z"/>
                      <w:rFonts w:eastAsia="DengXian"/>
                      <w:lang w:val="en-US" w:eastAsia="zh-CN"/>
                    </w:rPr>
                  </w:pPr>
                  <w:ins w:id="43" w:author="Waseem Ozan" w:date="2022-10-17T11:56:00Z">
                    <w:r>
                      <w:rPr>
                        <w:rFonts w:eastAsia="DengXian"/>
                        <w:lang w:val="en-US" w:eastAsia="zh-CN"/>
                      </w:rPr>
                      <w:t>We support the agreement.</w:t>
                    </w:r>
                  </w:ins>
                </w:p>
              </w:tc>
            </w:tr>
            <w:tr w:rsidR="00180527" w14:paraId="590C0BED" w14:textId="77777777" w:rsidTr="009406CA">
              <w:trPr>
                <w:ins w:id="44" w:author="CATT" w:date="2022-10-17T21:19:00Z"/>
              </w:trPr>
              <w:tc>
                <w:tcPr>
                  <w:tcW w:w="1239" w:type="dxa"/>
                </w:tcPr>
                <w:p w14:paraId="1C9D31DC" w14:textId="77777777" w:rsidR="00180527" w:rsidRDefault="00180527" w:rsidP="00180527">
                  <w:pPr>
                    <w:spacing w:after="120"/>
                    <w:rPr>
                      <w:ins w:id="45" w:author="CATT" w:date="2022-10-17T21:19:00Z"/>
                      <w:rFonts w:eastAsia="DengXian"/>
                      <w:lang w:val="en-US" w:eastAsia="zh-CN"/>
                    </w:rPr>
                  </w:pPr>
                  <w:ins w:id="46" w:author="CATT" w:date="2022-10-17T21:19:00Z">
                    <w:r>
                      <w:rPr>
                        <w:rFonts w:eastAsia="DengXian" w:hint="eastAsia"/>
                        <w:lang w:val="en-US" w:eastAsia="zh-CN"/>
                      </w:rPr>
                      <w:t>CATT</w:t>
                    </w:r>
                  </w:ins>
                </w:p>
              </w:tc>
              <w:tc>
                <w:tcPr>
                  <w:tcW w:w="9246" w:type="dxa"/>
                </w:tcPr>
                <w:p w14:paraId="558E8EE0" w14:textId="77777777" w:rsidR="00180527" w:rsidRDefault="00180527" w:rsidP="00180527">
                  <w:pPr>
                    <w:spacing w:after="120"/>
                    <w:rPr>
                      <w:ins w:id="47" w:author="CATT" w:date="2022-10-17T21:19:00Z"/>
                      <w:rFonts w:eastAsia="DengXian"/>
                      <w:lang w:val="en-US" w:eastAsia="zh-CN"/>
                    </w:rPr>
                  </w:pPr>
                  <w:ins w:id="48" w:author="CATT" w:date="2022-10-17T21:19:00Z">
                    <w:r>
                      <w:rPr>
                        <w:rFonts w:eastAsia="DengXian" w:hint="eastAsia"/>
                        <w:lang w:val="en-US" w:eastAsia="zh-CN"/>
                      </w:rPr>
                      <w:t>OK</w:t>
                    </w:r>
                  </w:ins>
                </w:p>
              </w:tc>
            </w:tr>
            <w:tr w:rsidR="00180527" w14:paraId="605206AB" w14:textId="77777777" w:rsidTr="009406CA">
              <w:trPr>
                <w:ins w:id="49" w:author="Nokia" w:date="2022-10-17T16:35:00Z"/>
              </w:trPr>
              <w:tc>
                <w:tcPr>
                  <w:tcW w:w="1239" w:type="dxa"/>
                  <w:tcBorders>
                    <w:top w:val="single" w:sz="4" w:space="0" w:color="auto"/>
                    <w:left w:val="single" w:sz="4" w:space="0" w:color="auto"/>
                    <w:bottom w:val="single" w:sz="4" w:space="0" w:color="auto"/>
                    <w:right w:val="single" w:sz="4" w:space="0" w:color="auto"/>
                  </w:tcBorders>
                </w:tcPr>
                <w:p w14:paraId="3E327A29" w14:textId="77777777" w:rsidR="00180527" w:rsidRDefault="00180527" w:rsidP="00180527">
                  <w:pPr>
                    <w:spacing w:after="120"/>
                    <w:rPr>
                      <w:ins w:id="50" w:author="Nokia" w:date="2022-10-17T16:35:00Z"/>
                      <w:rFonts w:eastAsia="DengXian"/>
                      <w:lang w:val="en-US" w:eastAsia="zh-CN"/>
                    </w:rPr>
                  </w:pPr>
                  <w:ins w:id="51" w:author="Nokia" w:date="2022-10-17T16:35: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3185426C" w14:textId="77777777" w:rsidR="00180527" w:rsidRDefault="00180527" w:rsidP="00180527">
                  <w:pPr>
                    <w:spacing w:after="120"/>
                    <w:rPr>
                      <w:ins w:id="52" w:author="Nokia" w:date="2022-10-17T16:35:00Z"/>
                      <w:rFonts w:eastAsia="DengXian"/>
                      <w:lang w:val="en-US" w:eastAsia="zh-CN"/>
                    </w:rPr>
                  </w:pPr>
                  <w:ins w:id="53" w:author="Nokia" w:date="2022-10-17T16:35:00Z">
                    <w:r>
                      <w:rPr>
                        <w:rFonts w:eastAsia="DengXian"/>
                        <w:lang w:val="en-US" w:eastAsia="zh-CN"/>
                      </w:rPr>
                      <w:t>We support the above agreement.</w:t>
                    </w:r>
                  </w:ins>
                </w:p>
              </w:tc>
            </w:tr>
            <w:tr w:rsidR="00180527" w14:paraId="55262CB4" w14:textId="77777777" w:rsidTr="009406CA">
              <w:trPr>
                <w:ins w:id="54" w:author="Ato-MediaTek" w:date="2022-10-18T00:35:00Z"/>
              </w:trPr>
              <w:tc>
                <w:tcPr>
                  <w:tcW w:w="1239" w:type="dxa"/>
                  <w:tcBorders>
                    <w:top w:val="single" w:sz="4" w:space="0" w:color="auto"/>
                    <w:left w:val="single" w:sz="4" w:space="0" w:color="auto"/>
                    <w:bottom w:val="single" w:sz="4" w:space="0" w:color="auto"/>
                    <w:right w:val="single" w:sz="4" w:space="0" w:color="auto"/>
                  </w:tcBorders>
                </w:tcPr>
                <w:p w14:paraId="45D6BB5E" w14:textId="77777777" w:rsidR="00180527" w:rsidRDefault="00180527" w:rsidP="00180527">
                  <w:pPr>
                    <w:spacing w:after="120"/>
                    <w:rPr>
                      <w:ins w:id="55" w:author="Ato-MediaTek" w:date="2022-10-18T00:35:00Z"/>
                      <w:rFonts w:eastAsia="DengXian"/>
                      <w:lang w:val="en-US" w:eastAsia="zh-CN"/>
                    </w:rPr>
                  </w:pPr>
                  <w:ins w:id="56" w:author="Ato-MediaTek" w:date="2022-10-18T00:35:00Z">
                    <w:r>
                      <w:rPr>
                        <w:rFonts w:eastAsia="DengXian"/>
                        <w:lang w:val="en-US" w:eastAsia="zh-CN"/>
                      </w:rPr>
                      <w:t>Moderator</w:t>
                    </w:r>
                  </w:ins>
                </w:p>
              </w:tc>
              <w:tc>
                <w:tcPr>
                  <w:tcW w:w="9246" w:type="dxa"/>
                  <w:tcBorders>
                    <w:top w:val="single" w:sz="4" w:space="0" w:color="auto"/>
                    <w:left w:val="single" w:sz="4" w:space="0" w:color="auto"/>
                    <w:bottom w:val="single" w:sz="4" w:space="0" w:color="auto"/>
                    <w:right w:val="single" w:sz="4" w:space="0" w:color="auto"/>
                  </w:tcBorders>
                </w:tcPr>
                <w:p w14:paraId="59DED88B" w14:textId="77777777" w:rsidR="00180527" w:rsidRPr="00950165" w:rsidRDefault="00180527" w:rsidP="00180527">
                  <w:pPr>
                    <w:spacing w:after="120"/>
                    <w:rPr>
                      <w:ins w:id="57" w:author="Ato-MediaTek" w:date="2022-10-18T00:35:00Z"/>
                      <w:rFonts w:eastAsia="新細明體"/>
                      <w:lang w:val="en-US" w:eastAsia="zh-TW"/>
                      <w:rPrChange w:id="58" w:author="Ato-MediaTek" w:date="2022-10-18T00:35:00Z">
                        <w:rPr>
                          <w:ins w:id="59" w:author="Ato-MediaTek" w:date="2022-10-18T00:35:00Z"/>
                          <w:rFonts w:eastAsia="DengXian"/>
                          <w:lang w:val="en-US" w:eastAsia="zh-CN"/>
                        </w:rPr>
                      </w:rPrChange>
                    </w:rPr>
                  </w:pPr>
                  <w:ins w:id="60" w:author="Ato-MediaTek" w:date="2022-10-18T00:36:00Z">
                    <w:r w:rsidRPr="00950165">
                      <w:rPr>
                        <w:rFonts w:eastAsia="新細明體"/>
                        <w:lang w:val="en-US" w:eastAsia="zh-TW"/>
                      </w:rPr>
                      <w:t>Mark</w:t>
                    </w:r>
                  </w:ins>
                  <w:ins w:id="61" w:author="Ato-MediaTek" w:date="2022-10-18T00:35:00Z">
                    <w:r w:rsidRPr="00950165">
                      <w:rPr>
                        <w:rFonts w:eastAsia="新細明體"/>
                        <w:lang w:val="en-US" w:eastAsia="zh-TW"/>
                      </w:rPr>
                      <w:t xml:space="preserve"> the proposal as agreement based on clear consensus</w:t>
                    </w:r>
                  </w:ins>
                </w:p>
              </w:tc>
            </w:tr>
          </w:tbl>
          <w:p w14:paraId="348DD7EC" w14:textId="77777777" w:rsidR="00180527" w:rsidRDefault="00180527" w:rsidP="00180527">
            <w:pPr>
              <w:spacing w:afterLines="50" w:after="120"/>
              <w:rPr>
                <w:lang w:eastAsia="zh-CN"/>
              </w:rPr>
            </w:pPr>
          </w:p>
          <w:p w14:paraId="40A14D1B"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 Definitions: legacy, concurrent, baseline and component gaps</w:t>
            </w:r>
          </w:p>
          <w:p w14:paraId="0717CC85" w14:textId="77777777" w:rsidR="00180527" w:rsidRDefault="00180527" w:rsidP="00180527">
            <w:pPr>
              <w:spacing w:afterLines="50" w:after="120"/>
              <w:ind w:leftChars="200" w:left="400"/>
              <w:rPr>
                <w:lang w:eastAsia="zh-CN"/>
              </w:rPr>
            </w:pPr>
            <w:r>
              <w:rPr>
                <w:b/>
                <w:lang w:eastAsia="zh-CN"/>
              </w:rPr>
              <w:t>&lt; Agreement</w:t>
            </w:r>
            <w:del w:id="62" w:author="Ato-MediaTek" w:date="2022-10-18T00:37:00Z">
              <w:r w:rsidDel="00D67DEB">
                <w:rPr>
                  <w:b/>
                  <w:lang w:eastAsia="zh-CN"/>
                </w:rPr>
                <w:delText>/Wayforward</w:delText>
              </w:r>
            </w:del>
            <w:r>
              <w:rPr>
                <w:b/>
                <w:lang w:eastAsia="zh-CN"/>
              </w:rPr>
              <w:t xml:space="preserve"> &gt;</w:t>
            </w:r>
            <w:r>
              <w:rPr>
                <w:lang w:eastAsia="zh-CN"/>
              </w:rPr>
              <w:t xml:space="preserve">: </w:t>
            </w:r>
          </w:p>
          <w:p w14:paraId="370DB746" w14:textId="77777777" w:rsidR="00180527" w:rsidRDefault="00180527" w:rsidP="00180527">
            <w:pPr>
              <w:numPr>
                <w:ilvl w:val="0"/>
                <w:numId w:val="44"/>
              </w:numPr>
              <w:spacing w:afterLines="50" w:after="120" w:line="240" w:lineRule="auto"/>
              <w:ind w:leftChars="200" w:left="820"/>
              <w:rPr>
                <w:lang w:eastAsia="zh-CN"/>
              </w:rPr>
            </w:pPr>
            <w:del w:id="63" w:author="Ato-MediaTek" w:date="2022-10-18T00:37:00Z">
              <w:r w:rsidDel="00D67DEB">
                <w:rPr>
                  <w:rFonts w:eastAsia="新細明體"/>
                  <w:lang w:eastAsia="zh-TW"/>
                </w:rPr>
                <w:delText xml:space="preserve">Proposal 1: </w:delText>
              </w:r>
            </w:del>
            <w:r>
              <w:rPr>
                <w:rFonts w:eastAsia="新細明體"/>
                <w:lang w:eastAsia="zh-TW"/>
              </w:rPr>
              <w:t xml:space="preserve">Type-1 MG: </w:t>
            </w:r>
            <w:r>
              <w:rPr>
                <w:szCs w:val="24"/>
                <w:lang w:eastAsia="zh-CN"/>
              </w:rPr>
              <w:t>Gap(s) configured via GapConfig without suffix</w:t>
            </w:r>
          </w:p>
          <w:p w14:paraId="243CD1AC" w14:textId="77777777" w:rsidR="00180527" w:rsidRPr="00D67DEB" w:rsidRDefault="00180527" w:rsidP="00180527">
            <w:pPr>
              <w:numPr>
                <w:ilvl w:val="0"/>
                <w:numId w:val="44"/>
              </w:numPr>
              <w:spacing w:afterLines="50" w:after="120" w:line="240" w:lineRule="auto"/>
              <w:ind w:leftChars="200" w:left="820"/>
              <w:rPr>
                <w:ins w:id="64" w:author="Ato-MediaTek" w:date="2022-10-18T00:36:00Z"/>
                <w:lang w:eastAsia="zh-CN"/>
              </w:rPr>
            </w:pPr>
            <w:del w:id="65" w:author="Ato-MediaTek" w:date="2022-10-18T00:37:00Z">
              <w:r w:rsidDel="00D67DEB">
                <w:rPr>
                  <w:rFonts w:eastAsia="新細明體"/>
                  <w:lang w:eastAsia="zh-TW"/>
                </w:rPr>
                <w:delText xml:space="preserve">Proposal 2: </w:delText>
              </w:r>
            </w:del>
            <w:r>
              <w:rPr>
                <w:rFonts w:eastAsia="新細明體"/>
                <w:lang w:eastAsia="zh-TW"/>
              </w:rPr>
              <w:t xml:space="preserve">Type-2 MG: </w:t>
            </w:r>
            <w:r>
              <w:rPr>
                <w:szCs w:val="24"/>
                <w:lang w:eastAsia="zh-CN"/>
              </w:rPr>
              <w:t>Gap(s) configured via GapConfig-r17 without preConfigInd-r17 or ncsgInd-r17</w:t>
            </w:r>
          </w:p>
          <w:p w14:paraId="4C4473C6" w14:textId="77777777" w:rsidR="00180527" w:rsidRDefault="00180527">
            <w:pPr>
              <w:spacing w:afterLines="50" w:after="120"/>
              <w:ind w:leftChars="200" w:left="400"/>
              <w:rPr>
                <w:ins w:id="66" w:author="Ato-MediaTek" w:date="2022-10-18T00:36:00Z"/>
                <w:lang w:eastAsia="zh-CN"/>
              </w:rPr>
              <w:pPrChange w:id="67" w:author="Carlos Cabrera-Mercader" w:date="2022-10-18T00:37:00Z">
                <w:pPr>
                  <w:numPr>
                    <w:numId w:val="3"/>
                  </w:numPr>
                  <w:spacing w:afterLines="50" w:after="120"/>
                  <w:ind w:left="720" w:hanging="360"/>
                </w:pPr>
              </w:pPrChange>
            </w:pPr>
            <w:ins w:id="68" w:author="Ato-MediaTek" w:date="2022-10-18T00:36:00Z">
              <w:r>
                <w:rPr>
                  <w:b/>
                  <w:lang w:eastAsia="zh-CN"/>
                </w:rPr>
                <w:t>&lt; Wayforward &gt;</w:t>
              </w:r>
              <w:r>
                <w:rPr>
                  <w:lang w:eastAsia="zh-CN"/>
                </w:rPr>
                <w:t xml:space="preserve">: </w:t>
              </w:r>
            </w:ins>
            <w:ins w:id="69" w:author="Ato-MediaTek" w:date="2022-10-18T00:37:00Z">
              <w:r>
                <w:rPr>
                  <w:lang w:eastAsia="zh-CN"/>
                </w:rPr>
                <w:t>FFS the following proposals</w:t>
              </w:r>
            </w:ins>
          </w:p>
          <w:p w14:paraId="791A46EC" w14:textId="77777777" w:rsidR="00180527" w:rsidDel="00D67DEB" w:rsidRDefault="00180527" w:rsidP="00180527">
            <w:pPr>
              <w:numPr>
                <w:ilvl w:val="0"/>
                <w:numId w:val="44"/>
              </w:numPr>
              <w:spacing w:afterLines="50" w:after="120" w:line="240" w:lineRule="auto"/>
              <w:ind w:leftChars="200" w:left="820"/>
              <w:rPr>
                <w:del w:id="70" w:author="Ato-MediaTek" w:date="2022-10-18T00:37:00Z"/>
                <w:lang w:eastAsia="zh-CN"/>
              </w:rPr>
            </w:pPr>
          </w:p>
          <w:p w14:paraId="001FBD54" w14:textId="77777777" w:rsidR="00180527" w:rsidRPr="00180527" w:rsidRDefault="00180527" w:rsidP="00180527">
            <w:pPr>
              <w:numPr>
                <w:ilvl w:val="0"/>
                <w:numId w:val="44"/>
              </w:numPr>
              <w:spacing w:afterLines="50" w:after="120" w:line="240" w:lineRule="auto"/>
              <w:ind w:leftChars="200" w:left="820"/>
              <w:rPr>
                <w:szCs w:val="24"/>
                <w:lang w:eastAsia="zh-CN"/>
              </w:rPr>
            </w:pPr>
            <w:r w:rsidRPr="00275707">
              <w:rPr>
                <w:szCs w:val="24"/>
                <w:lang w:eastAsia="zh-CN"/>
              </w:rPr>
              <w:t xml:space="preserve">Proposal </w:t>
            </w:r>
            <w:r w:rsidRPr="009463D0">
              <w:rPr>
                <w:rFonts w:eastAsia="新細明體"/>
                <w:szCs w:val="24"/>
                <w:lang w:eastAsia="zh-TW"/>
              </w:rPr>
              <w:t xml:space="preserve">3: </w:t>
            </w:r>
            <w:r w:rsidRPr="009463D0">
              <w:rPr>
                <w:szCs w:val="24"/>
                <w:lang w:eastAsia="zh-CN"/>
              </w:rPr>
              <w:t>Base</w:t>
            </w:r>
            <w:r w:rsidRPr="00FB4A93">
              <w:rPr>
                <w:szCs w:val="24"/>
                <w:lang w:eastAsia="zh-CN"/>
              </w:rPr>
              <w:t xml:space="preserve">line MG: Gaps including legacy gap and </w:t>
            </w:r>
            <w:r w:rsidRPr="00360079">
              <w:rPr>
                <w:szCs w:val="24"/>
                <w:lang w:eastAsia="zh-CN"/>
              </w:rPr>
              <w:t xml:space="preserve">Con-MG </w:t>
            </w:r>
          </w:p>
          <w:p w14:paraId="5CAF0114" w14:textId="77777777" w:rsidR="00180527" w:rsidRDefault="00180527" w:rsidP="00180527">
            <w:pPr>
              <w:numPr>
                <w:ilvl w:val="0"/>
                <w:numId w:val="44"/>
              </w:numPr>
              <w:spacing w:afterLines="50" w:after="120" w:line="240" w:lineRule="auto"/>
              <w:ind w:leftChars="200" w:left="820"/>
              <w:rPr>
                <w:lang w:eastAsia="zh-CN"/>
              </w:rPr>
            </w:pPr>
            <w:r>
              <w:rPr>
                <w:szCs w:val="24"/>
                <w:lang w:eastAsia="zh-CN"/>
              </w:rPr>
              <w:t xml:space="preserve">Proposal </w:t>
            </w:r>
            <w:r>
              <w:rPr>
                <w:rFonts w:eastAsia="新細明體"/>
                <w:szCs w:val="24"/>
                <w:lang w:eastAsia="zh-TW"/>
              </w:rPr>
              <w:t xml:space="preserve">4: </w:t>
            </w:r>
            <w:r>
              <w:rPr>
                <w:szCs w:val="24"/>
                <w:lang w:eastAsia="zh-CN"/>
              </w:rPr>
              <w:t xml:space="preserve">Component gap: one particular configured gap pattern within </w:t>
            </w:r>
            <w:del w:id="71" w:author="Ato-MediaTek" w:date="2022-10-18T00:54:00Z">
              <w:r w:rsidDel="00F85864">
                <w:rPr>
                  <w:szCs w:val="24"/>
                  <w:lang w:eastAsia="zh-CN"/>
                </w:rPr>
                <w:delText xml:space="preserve">a </w:delText>
              </w:r>
            </w:del>
            <w:r>
              <w:rPr>
                <w:szCs w:val="24"/>
                <w:lang w:eastAsia="zh-CN"/>
              </w:rPr>
              <w:t>concurrent gap</w:t>
            </w:r>
            <w:ins w:id="72" w:author="Ato-MediaTek" w:date="2022-10-18T00:54:00Z">
              <w:r>
                <w:rPr>
                  <w:szCs w:val="24"/>
                  <w:lang w:eastAsia="zh-CN"/>
                </w:rPr>
                <w:t>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8976"/>
            </w:tblGrid>
            <w:tr w:rsidR="00180527" w14:paraId="70FB37D9" w14:textId="77777777" w:rsidTr="009406CA">
              <w:tc>
                <w:tcPr>
                  <w:tcW w:w="1594" w:type="dxa"/>
                </w:tcPr>
                <w:p w14:paraId="40C933A2"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8976" w:type="dxa"/>
                </w:tcPr>
                <w:p w14:paraId="01CEAE23"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639E3F4E" w14:textId="77777777" w:rsidTr="009406CA">
              <w:tc>
                <w:tcPr>
                  <w:tcW w:w="1594" w:type="dxa"/>
                </w:tcPr>
                <w:p w14:paraId="709A7671"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8976" w:type="dxa"/>
                </w:tcPr>
                <w:p w14:paraId="70BED27F" w14:textId="77777777" w:rsidR="00180527" w:rsidRDefault="00180527" w:rsidP="00180527">
                  <w:pPr>
                    <w:spacing w:after="120"/>
                    <w:rPr>
                      <w:rFonts w:eastAsia="新細明體"/>
                      <w:lang w:val="en-US" w:eastAsia="zh-TW"/>
                    </w:rPr>
                  </w:pPr>
                  <w:r>
                    <w:rPr>
                      <w:rFonts w:eastAsia="新細明體" w:hint="eastAsia"/>
                      <w:lang w:val="en-US" w:eastAsia="zh-TW"/>
                    </w:rPr>
                    <w:t>I</w:t>
                  </w:r>
                  <w:r>
                    <w:rPr>
                      <w:rFonts w:eastAsia="新細明體"/>
                      <w:lang w:val="en-US" w:eastAsia="zh-TW"/>
                    </w:rPr>
                    <w:t xml:space="preserve"> took the latest tentative agreement in Fri GTW session as a start point for P1 and P2.</w:t>
                  </w:r>
                </w:p>
              </w:tc>
            </w:tr>
            <w:tr w:rsidR="00180527" w14:paraId="12DCA5B1" w14:textId="77777777" w:rsidTr="009406CA">
              <w:tc>
                <w:tcPr>
                  <w:tcW w:w="1594" w:type="dxa"/>
                </w:tcPr>
                <w:p w14:paraId="48EF8633" w14:textId="77777777" w:rsidR="00180527" w:rsidRDefault="00180527" w:rsidP="00180527">
                  <w:pPr>
                    <w:spacing w:after="120"/>
                    <w:rPr>
                      <w:rFonts w:eastAsia="新細明體"/>
                      <w:lang w:val="en-US" w:eastAsia="zh-CN"/>
                    </w:rPr>
                  </w:pPr>
                  <w:ins w:id="73" w:author="Carlos Cabrera-Mercader" w:date="2022-10-14T17:03:00Z">
                    <w:r>
                      <w:rPr>
                        <w:rFonts w:eastAsia="新細明體"/>
                        <w:lang w:val="en-US" w:eastAsia="zh-CN"/>
                      </w:rPr>
                      <w:t>Qualcomm</w:t>
                    </w:r>
                  </w:ins>
                </w:p>
              </w:tc>
              <w:tc>
                <w:tcPr>
                  <w:tcW w:w="8976" w:type="dxa"/>
                </w:tcPr>
                <w:p w14:paraId="27FC3DD4" w14:textId="77777777" w:rsidR="00180527" w:rsidRDefault="00180527" w:rsidP="00180527">
                  <w:pPr>
                    <w:spacing w:after="120"/>
                    <w:rPr>
                      <w:rFonts w:eastAsia="新細明體"/>
                      <w:lang w:val="en-US" w:eastAsia="zh-CN"/>
                    </w:rPr>
                  </w:pPr>
                  <w:ins w:id="74" w:author="Carlos Cabrera-Mercader" w:date="2022-10-14T17:03:00Z">
                    <w:r>
                      <w:rPr>
                        <w:rFonts w:eastAsia="新細明體"/>
                        <w:lang w:val="en-US" w:eastAsia="zh-CN"/>
                      </w:rPr>
                      <w:t xml:space="preserve">Support P1, P2 and </w:t>
                    </w:r>
                  </w:ins>
                  <w:ins w:id="75" w:author="Carlos Cabrera-Mercader" w:date="2022-10-14T17:04:00Z">
                    <w:r>
                      <w:rPr>
                        <w:rFonts w:eastAsia="新細明體"/>
                        <w:lang w:val="en-US" w:eastAsia="zh-CN"/>
                      </w:rPr>
                      <w:t>P4.</w:t>
                    </w:r>
                  </w:ins>
                </w:p>
              </w:tc>
            </w:tr>
            <w:tr w:rsidR="00180527" w14:paraId="5452E240" w14:textId="77777777" w:rsidTr="009406CA">
              <w:tc>
                <w:tcPr>
                  <w:tcW w:w="1594" w:type="dxa"/>
                </w:tcPr>
                <w:p w14:paraId="35CD2934" w14:textId="77777777" w:rsidR="00180527" w:rsidRDefault="00180527" w:rsidP="00180527">
                  <w:pPr>
                    <w:spacing w:after="120"/>
                    <w:rPr>
                      <w:rFonts w:eastAsia="新細明體"/>
                      <w:lang w:val="en-US" w:eastAsia="zh-CN"/>
                    </w:rPr>
                  </w:pPr>
                  <w:ins w:id="76" w:author="Ericsson - Zhixun Tang" w:date="2022-10-16T11:08:00Z">
                    <w:r>
                      <w:rPr>
                        <w:rFonts w:eastAsia="新細明體"/>
                        <w:lang w:val="en-US" w:eastAsia="zh-CN"/>
                      </w:rPr>
                      <w:t>Ericsson</w:t>
                    </w:r>
                  </w:ins>
                </w:p>
              </w:tc>
              <w:tc>
                <w:tcPr>
                  <w:tcW w:w="8976" w:type="dxa"/>
                </w:tcPr>
                <w:p w14:paraId="1AB288AF" w14:textId="77777777" w:rsidR="00180527" w:rsidRDefault="00180527" w:rsidP="00180527">
                  <w:pPr>
                    <w:spacing w:after="120"/>
                    <w:rPr>
                      <w:ins w:id="77" w:author="Ericsson - Zhixun Tang" w:date="2022-10-16T11:09:00Z"/>
                      <w:rFonts w:eastAsia="新細明體"/>
                      <w:lang w:val="en-US" w:eastAsia="zh-CN"/>
                    </w:rPr>
                  </w:pPr>
                  <w:ins w:id="78" w:author="Ericsson - Zhixun Tang" w:date="2022-10-16T11:08:00Z">
                    <w:r>
                      <w:rPr>
                        <w:rFonts w:eastAsia="新細明體"/>
                        <w:lang w:val="en-US" w:eastAsia="zh-CN"/>
                      </w:rPr>
                      <w:t>Support P1, P2 and P3</w:t>
                    </w:r>
                  </w:ins>
                  <w:ins w:id="79" w:author="Ericsson - Zhixun Tang" w:date="2022-10-16T11:11:00Z">
                    <w:r>
                      <w:rPr>
                        <w:rFonts w:eastAsia="新細明體"/>
                        <w:lang w:val="en-US" w:eastAsia="zh-CN"/>
                      </w:rPr>
                      <w:t>, P4</w:t>
                    </w:r>
                  </w:ins>
                  <w:ins w:id="80" w:author="Ericsson - Zhixun Tang" w:date="2022-10-16T11:08:00Z">
                    <w:r>
                      <w:rPr>
                        <w:rFonts w:eastAsia="新細明體"/>
                        <w:lang w:val="en-US" w:eastAsia="zh-CN"/>
                      </w:rPr>
                      <w:t xml:space="preserve"> with the followi</w:t>
                    </w:r>
                  </w:ins>
                  <w:ins w:id="81" w:author="Ericsson - Zhixun Tang" w:date="2022-10-16T11:09:00Z">
                    <w:r>
                      <w:rPr>
                        <w:rFonts w:eastAsia="新細明體"/>
                        <w:lang w:val="en-US" w:eastAsia="zh-CN"/>
                      </w:rPr>
                      <w:t>ng update.</w:t>
                    </w:r>
                  </w:ins>
                </w:p>
                <w:p w14:paraId="4E325E6A" w14:textId="77777777" w:rsidR="00180527" w:rsidRDefault="00180527" w:rsidP="00180527">
                  <w:pPr>
                    <w:spacing w:after="120"/>
                    <w:rPr>
                      <w:ins w:id="82" w:author="Ericsson - Zhixun Tang" w:date="2022-10-16T11:09:00Z"/>
                      <w:szCs w:val="24"/>
                      <w:lang w:eastAsia="zh-CN"/>
                    </w:rPr>
                  </w:pPr>
                  <w:ins w:id="83" w:author="Ericsson - Zhixun Tang" w:date="2022-10-16T11:09:00Z">
                    <w:r>
                      <w:rPr>
                        <w:strike/>
                        <w:szCs w:val="24"/>
                        <w:highlight w:val="yellow"/>
                        <w:lang w:eastAsia="zh-CN"/>
                      </w:rPr>
                      <w:t>Baseline</w:t>
                    </w:r>
                    <w:r>
                      <w:rPr>
                        <w:szCs w:val="24"/>
                        <w:highlight w:val="yellow"/>
                        <w:lang w:eastAsia="zh-CN"/>
                      </w:rPr>
                      <w:t xml:space="preserve"> </w:t>
                    </w:r>
                  </w:ins>
                  <w:ins w:id="84" w:author="Ericsson - Zhixun Tang" w:date="2022-10-16T11:12:00Z">
                    <w:r>
                      <w:rPr>
                        <w:szCs w:val="24"/>
                        <w:highlight w:val="yellow"/>
                        <w:lang w:eastAsia="zh-CN"/>
                      </w:rPr>
                      <w:t>N</w:t>
                    </w:r>
                  </w:ins>
                  <w:ins w:id="85" w:author="Ericsson - Zhixun Tang" w:date="2022-10-16T11:09:00Z">
                    <w:r>
                      <w:rPr>
                        <w:szCs w:val="24"/>
                        <w:lang w:eastAsia="zh-CN"/>
                      </w:rPr>
                      <w:t xml:space="preserve">MG: Gaps including </w:t>
                    </w:r>
                    <w:r>
                      <w:rPr>
                        <w:szCs w:val="24"/>
                        <w:highlight w:val="yellow"/>
                        <w:lang w:eastAsia="zh-CN"/>
                      </w:rPr>
                      <w:t>Type-1 MG and Type-2 MG</w:t>
                    </w:r>
                    <w:r>
                      <w:rPr>
                        <w:szCs w:val="24"/>
                        <w:lang w:eastAsia="zh-CN"/>
                      </w:rPr>
                      <w:t>.</w:t>
                    </w:r>
                  </w:ins>
                </w:p>
                <w:p w14:paraId="7D5CF53A" w14:textId="77777777" w:rsidR="00180527" w:rsidRDefault="00180527" w:rsidP="00180527">
                  <w:pPr>
                    <w:spacing w:after="120"/>
                    <w:rPr>
                      <w:ins w:id="86" w:author="Ericsson - Zhixun Tang" w:date="2022-10-16T11:10:00Z"/>
                      <w:rFonts w:eastAsia="新細明體"/>
                      <w:szCs w:val="24"/>
                      <w:lang w:eastAsia="zh-CN"/>
                    </w:rPr>
                  </w:pPr>
                  <w:ins w:id="87" w:author="Ericsson - Zhixun Tang" w:date="2022-10-16T11:09:00Z">
                    <w:r>
                      <w:rPr>
                        <w:rFonts w:eastAsia="新細明體"/>
                        <w:szCs w:val="24"/>
                        <w:lang w:eastAsia="zh-CN"/>
                      </w:rPr>
                      <w:t xml:space="preserve">We suggest to following add a bullet to clarify </w:t>
                    </w:r>
                    <w:proofErr w:type="gramStart"/>
                    <w:r>
                      <w:rPr>
                        <w:rFonts w:eastAsia="新細明體"/>
                        <w:szCs w:val="24"/>
                        <w:lang w:eastAsia="zh-CN"/>
                      </w:rPr>
                      <w:t>these terminology</w:t>
                    </w:r>
                    <w:proofErr w:type="gramEnd"/>
                    <w:r>
                      <w:rPr>
                        <w:rFonts w:eastAsia="新細明體"/>
                        <w:szCs w:val="24"/>
                        <w:lang w:eastAsia="zh-CN"/>
                      </w:rPr>
                      <w:t xml:space="preserve"> will be only used to align the tdoc writing and discussion. It shou</w:t>
                    </w:r>
                  </w:ins>
                  <w:ins w:id="88" w:author="Ericsson - Zhixun Tang" w:date="2022-10-16T11:10:00Z">
                    <w:r>
                      <w:rPr>
                        <w:rFonts w:eastAsia="新細明體"/>
                        <w:szCs w:val="24"/>
                        <w:lang w:eastAsia="zh-CN"/>
                      </w:rPr>
                      <w:t>ld be no impact on any scenario and definition specified in spec.</w:t>
                    </w:r>
                  </w:ins>
                </w:p>
                <w:p w14:paraId="7238A169" w14:textId="77777777" w:rsidR="00180527" w:rsidRDefault="00180527" w:rsidP="00180527">
                  <w:pPr>
                    <w:spacing w:after="120"/>
                    <w:rPr>
                      <w:ins w:id="89" w:author="Ericsson - Zhixun Tang" w:date="2022-10-16T11:11:00Z"/>
                      <w:rFonts w:eastAsia="新細明體"/>
                      <w:lang w:eastAsia="zh-CN"/>
                    </w:rPr>
                  </w:pPr>
                  <w:ins w:id="90" w:author="Ericsson - Zhixun Tang" w:date="2022-10-16T11:10:00Z">
                    <w:r>
                      <w:rPr>
                        <w:rFonts w:eastAsia="新細明體"/>
                        <w:lang w:eastAsia="zh-CN"/>
                      </w:rPr>
                      <w:t>To P4,</w:t>
                    </w:r>
                  </w:ins>
                </w:p>
                <w:p w14:paraId="0195365B" w14:textId="77777777" w:rsidR="00180527" w:rsidRDefault="00180527" w:rsidP="00180527">
                  <w:pPr>
                    <w:spacing w:after="120"/>
                    <w:rPr>
                      <w:rFonts w:eastAsia="新細明體"/>
                      <w:lang w:val="en-US" w:eastAsia="zh-CN"/>
                    </w:rPr>
                  </w:pPr>
                  <w:ins w:id="91" w:author="Ericsson - Zhixun Tang" w:date="2022-10-16T11:11:00Z">
                    <w:r>
                      <w:rPr>
                        <w:rFonts w:eastAsia="DengXian"/>
                        <w:color w:val="0070C0"/>
                        <w:lang w:val="en-US" w:eastAsia="zh-CN"/>
                      </w:rPr>
                      <w:lastRenderedPageBreak/>
                      <w:t xml:space="preserve">It should be updated as </w:t>
                    </w:r>
                    <w:r>
                      <w:rPr>
                        <w:szCs w:val="24"/>
                        <w:lang w:eastAsia="zh-CN"/>
                      </w:rPr>
                      <w:t xml:space="preserve">Component gap: one particular configured gap pattern within </w:t>
                    </w:r>
                    <w:r>
                      <w:rPr>
                        <w:szCs w:val="24"/>
                        <w:highlight w:val="yellow"/>
                        <w:lang w:eastAsia="zh-CN"/>
                      </w:rPr>
                      <w:t>concurrent gaps</w:t>
                    </w:r>
                  </w:ins>
                </w:p>
              </w:tc>
            </w:tr>
            <w:tr w:rsidR="00180527" w14:paraId="20BD6504" w14:textId="77777777" w:rsidTr="009406CA">
              <w:tc>
                <w:tcPr>
                  <w:tcW w:w="1594" w:type="dxa"/>
                </w:tcPr>
                <w:p w14:paraId="0ABE9D00" w14:textId="77777777" w:rsidR="00180527" w:rsidRDefault="00180527" w:rsidP="00180527">
                  <w:pPr>
                    <w:spacing w:after="120"/>
                    <w:rPr>
                      <w:rFonts w:eastAsia="新細明體"/>
                      <w:lang w:val="en-US" w:eastAsia="zh-CN"/>
                    </w:rPr>
                  </w:pPr>
                  <w:ins w:id="92" w:author="Intel - Huang Rui(R4#104bis-e)" w:date="2022-10-17T08:20:00Z">
                    <w:r>
                      <w:rPr>
                        <w:rFonts w:eastAsia="新細明體"/>
                        <w:lang w:val="en-US" w:eastAsia="zh-CN"/>
                      </w:rPr>
                      <w:lastRenderedPageBreak/>
                      <w:t>Intel</w:t>
                    </w:r>
                  </w:ins>
                </w:p>
              </w:tc>
              <w:tc>
                <w:tcPr>
                  <w:tcW w:w="8976" w:type="dxa"/>
                </w:tcPr>
                <w:p w14:paraId="4D99CF95" w14:textId="77777777" w:rsidR="00180527" w:rsidRDefault="00180527" w:rsidP="00180527">
                  <w:pPr>
                    <w:spacing w:after="120"/>
                    <w:rPr>
                      <w:rFonts w:eastAsia="新細明體"/>
                      <w:lang w:val="en-US" w:eastAsia="zh-CN"/>
                    </w:rPr>
                  </w:pPr>
                  <w:ins w:id="93" w:author="Intel - Huang Rui(R4#104bis-e)" w:date="2022-10-17T08:20:00Z">
                    <w:r>
                      <w:rPr>
                        <w:rFonts w:eastAsia="新細明體"/>
                        <w:lang w:val="en-US" w:eastAsia="zh-CN"/>
                      </w:rPr>
                      <w:t xml:space="preserve">P1 and P2 can be accepted for us because they were just for RAN4 internal discussions. We need not to take long time to reach consensus on this. </w:t>
                    </w:r>
                  </w:ins>
                </w:p>
              </w:tc>
            </w:tr>
            <w:tr w:rsidR="00180527" w14:paraId="2C22CB65" w14:textId="77777777" w:rsidTr="009406CA">
              <w:tc>
                <w:tcPr>
                  <w:tcW w:w="1594" w:type="dxa"/>
                </w:tcPr>
                <w:p w14:paraId="1CD914C9" w14:textId="77777777" w:rsidR="00180527" w:rsidRDefault="00180527" w:rsidP="00180527">
                  <w:pPr>
                    <w:spacing w:after="120"/>
                    <w:rPr>
                      <w:rFonts w:eastAsia="新細明體"/>
                      <w:lang w:val="en-US" w:eastAsia="zh-CN"/>
                    </w:rPr>
                  </w:pPr>
                  <w:ins w:id="94" w:author="Jingjing Chen" w:date="2022-10-17T10:14:00Z">
                    <w:r>
                      <w:rPr>
                        <w:rFonts w:eastAsia="DengXian" w:hint="eastAsia"/>
                        <w:lang w:val="en-US" w:eastAsia="zh-CN"/>
                      </w:rPr>
                      <w:t>C</w:t>
                    </w:r>
                    <w:r>
                      <w:rPr>
                        <w:rFonts w:eastAsia="DengXian"/>
                        <w:lang w:val="en-US" w:eastAsia="zh-CN"/>
                      </w:rPr>
                      <w:t>MCC</w:t>
                    </w:r>
                  </w:ins>
                </w:p>
              </w:tc>
              <w:tc>
                <w:tcPr>
                  <w:tcW w:w="8976" w:type="dxa"/>
                </w:tcPr>
                <w:p w14:paraId="4EFF1DB0" w14:textId="77777777" w:rsidR="00180527" w:rsidRDefault="00180527" w:rsidP="00180527">
                  <w:pPr>
                    <w:spacing w:after="120"/>
                    <w:rPr>
                      <w:rFonts w:eastAsia="新細明體"/>
                      <w:lang w:val="en-US" w:eastAsia="zh-CN"/>
                    </w:rPr>
                  </w:pPr>
                  <w:ins w:id="95" w:author="Jingjing Chen" w:date="2022-10-17T10:14:00Z">
                    <w:r>
                      <w:rPr>
                        <w:rFonts w:eastAsia="DengXian" w:hint="eastAsia"/>
                        <w:lang w:val="en-US" w:eastAsia="zh-CN"/>
                      </w:rPr>
                      <w:t>O</w:t>
                    </w:r>
                    <w:r>
                      <w:rPr>
                        <w:rFonts w:eastAsia="DengXian"/>
                        <w:lang w:val="en-US" w:eastAsia="zh-CN"/>
                      </w:rPr>
                      <w:t>K with P1 and P2.</w:t>
                    </w:r>
                  </w:ins>
                </w:p>
              </w:tc>
            </w:tr>
            <w:tr w:rsidR="00180527" w14:paraId="345388CE" w14:textId="77777777" w:rsidTr="009406CA">
              <w:trPr>
                <w:ins w:id="96" w:author="Chenchen from ZTE" w:date="2022-10-17T10:25:00Z"/>
              </w:trPr>
              <w:tc>
                <w:tcPr>
                  <w:tcW w:w="1594" w:type="dxa"/>
                </w:tcPr>
                <w:p w14:paraId="4DE1AF18" w14:textId="77777777" w:rsidR="00180527" w:rsidRDefault="00180527" w:rsidP="00180527">
                  <w:pPr>
                    <w:spacing w:after="120"/>
                    <w:rPr>
                      <w:ins w:id="97" w:author="Chenchen from ZTE" w:date="2022-10-17T10:25:00Z"/>
                      <w:rFonts w:eastAsia="DengXian"/>
                      <w:lang w:val="en-US" w:eastAsia="zh-CN"/>
                    </w:rPr>
                  </w:pPr>
                  <w:ins w:id="98" w:author="Chenchen from ZTE" w:date="2022-10-17T10:25:00Z">
                    <w:r>
                      <w:rPr>
                        <w:rFonts w:eastAsia="DengXian" w:hint="eastAsia"/>
                        <w:lang w:val="en-US" w:eastAsia="zh-CN"/>
                      </w:rPr>
                      <w:t>ZTE</w:t>
                    </w:r>
                  </w:ins>
                </w:p>
              </w:tc>
              <w:tc>
                <w:tcPr>
                  <w:tcW w:w="8976" w:type="dxa"/>
                </w:tcPr>
                <w:p w14:paraId="6606F78B" w14:textId="77777777" w:rsidR="00180527" w:rsidRDefault="00180527" w:rsidP="00180527">
                  <w:pPr>
                    <w:spacing w:after="120"/>
                    <w:rPr>
                      <w:ins w:id="99" w:author="Chenchen from ZTE" w:date="2022-10-17T10:25:00Z"/>
                      <w:rFonts w:eastAsia="DengXian"/>
                      <w:lang w:val="en-US" w:eastAsia="zh-CN"/>
                    </w:rPr>
                  </w:pPr>
                  <w:ins w:id="100" w:author="Chenchen from ZTE" w:date="2022-10-17T10:25:00Z">
                    <w:r>
                      <w:rPr>
                        <w:rFonts w:eastAsia="新細明體" w:hint="eastAsia"/>
                        <w:lang w:val="en-US" w:eastAsia="zh-CN"/>
                      </w:rPr>
                      <w:t>Support P1, P2 and P4.</w:t>
                    </w:r>
                  </w:ins>
                </w:p>
              </w:tc>
            </w:tr>
            <w:tr w:rsidR="00180527" w14:paraId="2D703EE3" w14:textId="77777777" w:rsidTr="009406CA">
              <w:trPr>
                <w:ins w:id="101" w:author="Qiming Li" w:date="2022-10-17T11:01:00Z"/>
              </w:trPr>
              <w:tc>
                <w:tcPr>
                  <w:tcW w:w="1594" w:type="dxa"/>
                </w:tcPr>
                <w:p w14:paraId="03B4239A" w14:textId="77777777" w:rsidR="00180527" w:rsidRDefault="00180527" w:rsidP="00180527">
                  <w:pPr>
                    <w:spacing w:after="120"/>
                    <w:rPr>
                      <w:ins w:id="102" w:author="Qiming Li" w:date="2022-10-17T11:01:00Z"/>
                      <w:rFonts w:eastAsia="DengXian"/>
                      <w:lang w:val="en-US" w:eastAsia="zh-CN"/>
                    </w:rPr>
                  </w:pPr>
                  <w:ins w:id="103" w:author="Qiming Li" w:date="2022-10-17T11:01:00Z">
                    <w:r>
                      <w:rPr>
                        <w:rFonts w:eastAsia="新細明體"/>
                        <w:lang w:val="en-US" w:eastAsia="zh-CN"/>
                      </w:rPr>
                      <w:t>Apple</w:t>
                    </w:r>
                  </w:ins>
                </w:p>
              </w:tc>
              <w:tc>
                <w:tcPr>
                  <w:tcW w:w="8976" w:type="dxa"/>
                </w:tcPr>
                <w:p w14:paraId="30C6797A" w14:textId="77777777" w:rsidR="00180527" w:rsidRDefault="00180527" w:rsidP="00180527">
                  <w:pPr>
                    <w:spacing w:after="120"/>
                    <w:rPr>
                      <w:ins w:id="104" w:author="Qiming Li" w:date="2022-10-17T11:01:00Z"/>
                      <w:rFonts w:eastAsia="新細明體"/>
                      <w:lang w:val="en-US" w:eastAsia="zh-CN"/>
                    </w:rPr>
                  </w:pPr>
                  <w:ins w:id="105" w:author="Qiming Li" w:date="2022-10-17T11:01:00Z">
                    <w:r>
                      <w:rPr>
                        <w:rFonts w:eastAsia="新細明體"/>
                        <w:lang w:val="en-US" w:eastAsia="zh-CN"/>
                      </w:rPr>
                      <w:t>F</w:t>
                    </w:r>
                    <w:r>
                      <w:rPr>
                        <w:rFonts w:eastAsia="新細明體" w:hint="eastAsia"/>
                        <w:lang w:val="en-US" w:eastAsia="zh-CN"/>
                      </w:rPr>
                      <w:t>ine</w:t>
                    </w:r>
                    <w:r>
                      <w:rPr>
                        <w:rFonts w:eastAsia="新細明體"/>
                        <w:lang w:val="en-US" w:eastAsia="zh-CN"/>
                      </w:rPr>
                      <w:t xml:space="preserve"> with P1, P2 and NMG</w:t>
                    </w:r>
                    <w:r>
                      <w:rPr>
                        <w:rFonts w:eastAsia="新細明體" w:hint="eastAsia"/>
                        <w:lang w:val="en-US" w:eastAsia="zh-CN"/>
                      </w:rPr>
                      <w:t xml:space="preserve"> </w:t>
                    </w:r>
                    <w:r>
                      <w:rPr>
                        <w:rFonts w:eastAsia="新細明體"/>
                        <w:lang w:val="en-US" w:eastAsia="zh-CN"/>
                      </w:rPr>
                      <w:t>as updated by E///.</w:t>
                    </w:r>
                  </w:ins>
                </w:p>
                <w:p w14:paraId="492F0F71" w14:textId="77777777" w:rsidR="00180527" w:rsidRDefault="00180527" w:rsidP="00180527">
                  <w:pPr>
                    <w:spacing w:after="120"/>
                    <w:rPr>
                      <w:ins w:id="106" w:author="Qiming Li" w:date="2022-10-17T11:01:00Z"/>
                      <w:rFonts w:eastAsia="新細明體"/>
                      <w:lang w:val="en-US" w:eastAsia="zh-CN"/>
                    </w:rPr>
                  </w:pPr>
                  <w:ins w:id="107" w:author="Qiming Li" w:date="2022-10-17T11:01:00Z">
                    <w:r>
                      <w:rPr>
                        <w:rFonts w:eastAsia="新細明體"/>
                        <w:lang w:val="en-US" w:eastAsia="zh-CN"/>
                      </w:rPr>
                      <w:t>A clarification question on P4, when NW configures Pre-MG and a Type-2 MG, whether the Pre-MG is a component gap?</w:t>
                    </w:r>
                  </w:ins>
                </w:p>
              </w:tc>
            </w:tr>
            <w:tr w:rsidR="00180527" w14:paraId="79010F29" w14:textId="77777777" w:rsidTr="009406CA">
              <w:trPr>
                <w:ins w:id="108" w:author="Xiaomi" w:date="2022-10-17T11:09:00Z"/>
              </w:trPr>
              <w:tc>
                <w:tcPr>
                  <w:tcW w:w="1594" w:type="dxa"/>
                </w:tcPr>
                <w:p w14:paraId="46296654" w14:textId="77777777" w:rsidR="00180527" w:rsidRDefault="00180527" w:rsidP="00180527">
                  <w:pPr>
                    <w:spacing w:after="120"/>
                    <w:rPr>
                      <w:ins w:id="109" w:author="Xiaomi" w:date="2022-10-17T11:09:00Z"/>
                      <w:rFonts w:eastAsia="新細明體"/>
                      <w:lang w:val="en-US" w:eastAsia="zh-CN"/>
                    </w:rPr>
                  </w:pPr>
                  <w:ins w:id="110" w:author="Xiaomi" w:date="2022-10-17T11:09:00Z">
                    <w:r w:rsidRPr="00A073B1">
                      <w:rPr>
                        <w:rFonts w:eastAsia="DengXian" w:hint="eastAsia"/>
                        <w:lang w:val="en-US" w:eastAsia="zh-CN"/>
                      </w:rPr>
                      <w:t>X</w:t>
                    </w:r>
                    <w:r w:rsidRPr="00A073B1">
                      <w:rPr>
                        <w:rFonts w:eastAsia="DengXian"/>
                        <w:lang w:val="en-US" w:eastAsia="zh-CN"/>
                      </w:rPr>
                      <w:t>iaomi</w:t>
                    </w:r>
                  </w:ins>
                </w:p>
              </w:tc>
              <w:tc>
                <w:tcPr>
                  <w:tcW w:w="8976" w:type="dxa"/>
                </w:tcPr>
                <w:p w14:paraId="3D477284" w14:textId="77777777" w:rsidR="00180527" w:rsidRDefault="00180527" w:rsidP="00180527">
                  <w:pPr>
                    <w:spacing w:after="120"/>
                    <w:rPr>
                      <w:ins w:id="111" w:author="Xiaomi" w:date="2022-10-17T11:09:00Z"/>
                      <w:rFonts w:eastAsia="新細明體"/>
                      <w:lang w:val="en-US" w:eastAsia="zh-CN"/>
                    </w:rPr>
                  </w:pPr>
                  <w:ins w:id="112" w:author="Xiaomi" w:date="2022-10-17T11:09:00Z">
                    <w:r w:rsidRPr="00A073B1">
                      <w:rPr>
                        <w:rFonts w:eastAsia="DengXian"/>
                        <w:lang w:val="en-US" w:eastAsia="zh-CN"/>
                      </w:rPr>
                      <w:t xml:space="preserve">We are fine with </w:t>
                    </w:r>
                    <w:r w:rsidRPr="00A073B1">
                      <w:rPr>
                        <w:rFonts w:eastAsia="DengXian" w:hint="eastAsia"/>
                        <w:lang w:val="en-US" w:eastAsia="zh-CN"/>
                      </w:rPr>
                      <w:t>P</w:t>
                    </w:r>
                    <w:r w:rsidRPr="00A073B1">
                      <w:rPr>
                        <w:rFonts w:eastAsia="DengXian"/>
                        <w:lang w:val="en-US" w:eastAsia="zh-CN"/>
                      </w:rPr>
                      <w:t>1 and P2</w:t>
                    </w:r>
                  </w:ins>
                </w:p>
              </w:tc>
            </w:tr>
            <w:tr w:rsidR="00180527" w14:paraId="743D06EE" w14:textId="77777777" w:rsidTr="009406CA">
              <w:trPr>
                <w:ins w:id="113" w:author="Huawei" w:date="2022-10-17T11:27:00Z"/>
              </w:trPr>
              <w:tc>
                <w:tcPr>
                  <w:tcW w:w="1594" w:type="dxa"/>
                </w:tcPr>
                <w:p w14:paraId="38AF9699" w14:textId="77777777" w:rsidR="00180527" w:rsidRPr="00A073B1" w:rsidRDefault="00180527" w:rsidP="00180527">
                  <w:pPr>
                    <w:spacing w:after="120"/>
                    <w:rPr>
                      <w:ins w:id="114" w:author="Huawei" w:date="2022-10-17T11:27:00Z"/>
                      <w:rFonts w:eastAsia="DengXian"/>
                      <w:lang w:val="en-US" w:eastAsia="zh-CN"/>
                    </w:rPr>
                  </w:pPr>
                  <w:ins w:id="115" w:author="Waseem Ozan" w:date="2022-10-17T11:56:00Z">
                    <w:r>
                      <w:rPr>
                        <w:rFonts w:eastAsia="DengXian"/>
                        <w:lang w:val="en-US" w:eastAsia="zh-CN"/>
                      </w:rPr>
                      <w:t>Mediatek</w:t>
                    </w:r>
                  </w:ins>
                  <w:ins w:id="116" w:author="Huawei" w:date="2022-10-17T11:27:00Z">
                    <w:del w:id="117" w:author="Waseem Ozan" w:date="2022-10-17T11:56:00Z">
                      <w:r w:rsidRPr="00ED4958" w:rsidDel="0000674D">
                        <w:rPr>
                          <w:rFonts w:eastAsia="DengXian"/>
                          <w:lang w:val="en-US" w:eastAsia="zh-CN"/>
                        </w:rPr>
                        <w:delText xml:space="preserve">Huawei </w:delText>
                      </w:r>
                    </w:del>
                  </w:ins>
                </w:p>
              </w:tc>
              <w:tc>
                <w:tcPr>
                  <w:tcW w:w="8976" w:type="dxa"/>
                </w:tcPr>
                <w:p w14:paraId="43314B6A" w14:textId="77777777" w:rsidR="00180527" w:rsidRPr="00ED4958" w:rsidDel="0000674D" w:rsidRDefault="00180527" w:rsidP="00180527">
                  <w:pPr>
                    <w:spacing w:after="120"/>
                    <w:rPr>
                      <w:ins w:id="118" w:author="Huawei" w:date="2022-10-17T11:27:00Z"/>
                      <w:del w:id="119" w:author="Waseem Ozan" w:date="2022-10-17T11:56:00Z"/>
                      <w:rFonts w:eastAsia="DengXian"/>
                      <w:lang w:val="en-US" w:eastAsia="zh-CN"/>
                    </w:rPr>
                  </w:pPr>
                  <w:ins w:id="120" w:author="Waseem Ozan" w:date="2022-10-17T11:56:00Z">
                    <w:r>
                      <w:rPr>
                        <w:rFonts w:eastAsia="DengXian"/>
                        <w:lang w:val="en-US" w:eastAsia="zh-CN"/>
                      </w:rPr>
                      <w:t>Support P1, P2 and P4. We also support P4 with the update provided from E///.</w:t>
                    </w:r>
                  </w:ins>
                  <w:ins w:id="121" w:author="Huawei" w:date="2022-10-17T11:27:00Z">
                    <w:del w:id="122" w:author="Waseem Ozan" w:date="2022-10-17T11:56:00Z">
                      <w:r w:rsidRPr="00ED4958" w:rsidDel="0000674D">
                        <w:rPr>
                          <w:rFonts w:eastAsia="DengXian" w:hint="eastAsia"/>
                          <w:lang w:val="en-US" w:eastAsia="zh-CN"/>
                        </w:rPr>
                        <w:delText>O</w:delText>
                      </w:r>
                      <w:r w:rsidRPr="00ED4958" w:rsidDel="0000674D">
                        <w:rPr>
                          <w:rFonts w:eastAsia="DengXian"/>
                          <w:lang w:val="en-US" w:eastAsia="zh-CN"/>
                        </w:rPr>
                        <w:delText>K with P1 and P2.</w:delText>
                      </w:r>
                    </w:del>
                  </w:ins>
                </w:p>
                <w:p w14:paraId="5527078F" w14:textId="77777777" w:rsidR="00180527" w:rsidDel="0000674D" w:rsidRDefault="00180527" w:rsidP="00180527">
                  <w:pPr>
                    <w:spacing w:after="120"/>
                    <w:rPr>
                      <w:ins w:id="123" w:author="Huawei" w:date="2022-10-17T11:27:00Z"/>
                      <w:del w:id="124" w:author="Waseem Ozan" w:date="2022-10-17T11:56:00Z"/>
                      <w:rFonts w:eastAsia="新細明體"/>
                      <w:lang w:eastAsia="zh-TW"/>
                    </w:rPr>
                  </w:pPr>
                  <w:ins w:id="125" w:author="Huawei" w:date="2022-10-17T11:27:00Z">
                    <w:del w:id="126" w:author="Waseem Ozan" w:date="2022-10-17T11:56:00Z">
                      <w:r w:rsidRPr="00ED4958" w:rsidDel="0000674D">
                        <w:rPr>
                          <w:rFonts w:eastAsia="DengXian" w:hint="eastAsia"/>
                          <w:lang w:val="en-US" w:eastAsia="zh-CN"/>
                        </w:rPr>
                        <w:delText>P</w:delText>
                      </w:r>
                      <w:r w:rsidRPr="00ED4958" w:rsidDel="0000674D">
                        <w:rPr>
                          <w:rFonts w:eastAsia="DengXian"/>
                          <w:lang w:val="en-US" w:eastAsia="zh-CN"/>
                        </w:rPr>
                        <w:delText>3 can be updated as N</w:delText>
                      </w:r>
                      <w:r w:rsidDel="0000674D">
                        <w:rPr>
                          <w:szCs w:val="24"/>
                          <w:lang w:eastAsia="zh-CN"/>
                        </w:rPr>
                        <w:delText>ormal</w:delText>
                      </w:r>
                      <w:r w:rsidRPr="00342494" w:rsidDel="0000674D">
                        <w:rPr>
                          <w:szCs w:val="24"/>
                          <w:lang w:eastAsia="zh-CN"/>
                        </w:rPr>
                        <w:delText xml:space="preserve"> MG: Gaps including </w:delText>
                      </w:r>
                      <w:r w:rsidDel="0000674D">
                        <w:rPr>
                          <w:rFonts w:eastAsia="新細明體"/>
                          <w:lang w:eastAsia="zh-TW"/>
                        </w:rPr>
                        <w:delText>Type-1 MG and Type-2 MG</w:delText>
                      </w:r>
                    </w:del>
                  </w:ins>
                </w:p>
                <w:p w14:paraId="5559E1EC" w14:textId="77777777" w:rsidR="00180527" w:rsidRPr="00A073B1" w:rsidRDefault="00180527" w:rsidP="00180527">
                  <w:pPr>
                    <w:spacing w:after="120"/>
                    <w:rPr>
                      <w:ins w:id="127" w:author="Huawei" w:date="2022-10-17T11:27:00Z"/>
                      <w:rFonts w:eastAsia="DengXian"/>
                      <w:lang w:val="en-US" w:eastAsia="zh-CN"/>
                    </w:rPr>
                  </w:pPr>
                  <w:ins w:id="128" w:author="Huawei" w:date="2022-10-17T11:27:00Z">
                    <w:del w:id="129" w:author="Waseem Ozan" w:date="2022-10-17T11:56:00Z">
                      <w:r w:rsidRPr="00ED4958" w:rsidDel="0000674D">
                        <w:rPr>
                          <w:rFonts w:eastAsia="DengXian" w:hint="eastAsia"/>
                          <w:lang w:eastAsia="zh-CN"/>
                        </w:rPr>
                        <w:delText>P</w:delText>
                      </w:r>
                      <w:r w:rsidRPr="00ED4958" w:rsidDel="0000674D">
                        <w:rPr>
                          <w:rFonts w:eastAsia="DengXian"/>
                          <w:lang w:eastAsia="zh-CN"/>
                        </w:rPr>
                        <w:delText>4 is also OK.</w:delText>
                      </w:r>
                    </w:del>
                  </w:ins>
                </w:p>
              </w:tc>
            </w:tr>
            <w:tr w:rsidR="00180527" w14:paraId="7693A727" w14:textId="77777777" w:rsidTr="009406CA">
              <w:trPr>
                <w:ins w:id="130" w:author="Xusheng Wei" w:date="2022-10-17T12:40:00Z"/>
              </w:trPr>
              <w:tc>
                <w:tcPr>
                  <w:tcW w:w="1594" w:type="dxa"/>
                </w:tcPr>
                <w:p w14:paraId="643FBD63" w14:textId="77777777" w:rsidR="00180527" w:rsidRPr="00ED4958" w:rsidRDefault="00180527" w:rsidP="00180527">
                  <w:pPr>
                    <w:spacing w:after="120"/>
                    <w:rPr>
                      <w:ins w:id="131" w:author="Xusheng Wei" w:date="2022-10-17T12:40:00Z"/>
                      <w:rFonts w:eastAsia="DengXian"/>
                      <w:lang w:val="en-US" w:eastAsia="zh-CN"/>
                    </w:rPr>
                  </w:pPr>
                  <w:ins w:id="132" w:author="Xusheng Wei" w:date="2022-10-17T12:40:00Z">
                    <w:r>
                      <w:rPr>
                        <w:rFonts w:eastAsia="DengXian"/>
                        <w:lang w:val="en-US" w:eastAsia="zh-CN"/>
                      </w:rPr>
                      <w:t>vivo</w:t>
                    </w:r>
                  </w:ins>
                </w:p>
              </w:tc>
              <w:tc>
                <w:tcPr>
                  <w:tcW w:w="8976" w:type="dxa"/>
                </w:tcPr>
                <w:p w14:paraId="7C517293" w14:textId="77777777" w:rsidR="00180527" w:rsidRDefault="00180527" w:rsidP="00180527">
                  <w:pPr>
                    <w:spacing w:after="120"/>
                    <w:rPr>
                      <w:ins w:id="133" w:author="Xusheng Wei" w:date="2022-10-17T12:40:00Z"/>
                      <w:rFonts w:eastAsia="DengXian"/>
                      <w:lang w:val="en-US" w:eastAsia="zh-CN"/>
                    </w:rPr>
                  </w:pPr>
                  <w:ins w:id="134" w:author="Xusheng Wei" w:date="2022-10-17T12:40:00Z">
                    <w:r>
                      <w:rPr>
                        <w:rFonts w:eastAsia="DengXian"/>
                        <w:lang w:val="en-US" w:eastAsia="zh-CN"/>
                      </w:rPr>
                      <w:t xml:space="preserve">Support P1, </w:t>
                    </w:r>
                    <w:r>
                      <w:rPr>
                        <w:rFonts w:eastAsia="DengXian" w:hint="eastAsia"/>
                        <w:lang w:val="en-US" w:eastAsia="zh-CN"/>
                      </w:rPr>
                      <w:t>P</w:t>
                    </w:r>
                    <w:r>
                      <w:rPr>
                        <w:rFonts w:eastAsia="DengXian"/>
                        <w:lang w:val="en-US" w:eastAsia="zh-CN"/>
                      </w:rPr>
                      <w:t xml:space="preserve">2 and P4. </w:t>
                    </w:r>
                  </w:ins>
                </w:p>
                <w:p w14:paraId="5BA57C05" w14:textId="77777777" w:rsidR="00180527" w:rsidRPr="00ED4958" w:rsidRDefault="00180527" w:rsidP="00180527">
                  <w:pPr>
                    <w:spacing w:after="120"/>
                    <w:rPr>
                      <w:ins w:id="135" w:author="Xusheng Wei" w:date="2022-10-17T12:40:00Z"/>
                      <w:rFonts w:eastAsia="DengXian"/>
                      <w:lang w:val="en-US" w:eastAsia="zh-CN"/>
                    </w:rPr>
                  </w:pPr>
                  <w:ins w:id="136" w:author="Xusheng Wei" w:date="2022-10-17T12:40:00Z">
                    <w:r>
                      <w:rPr>
                        <w:rFonts w:eastAsia="DengXian"/>
                        <w:lang w:val="en-US" w:eastAsia="zh-CN"/>
                      </w:rPr>
                      <w:t xml:space="preserve">@Apple, yes, Pre-MG is a component gap to our understanding, which will facilitate the </w:t>
                    </w:r>
                    <w:r>
                      <w:rPr>
                        <w:rFonts w:eastAsia="DengXian" w:hint="eastAsia"/>
                        <w:lang w:val="en-US" w:eastAsia="zh-CN"/>
                      </w:rPr>
                      <w:t>dis</w:t>
                    </w:r>
                    <w:r>
                      <w:rPr>
                        <w:rFonts w:eastAsia="DengXian"/>
                        <w:lang w:val="en-US" w:eastAsia="zh-CN"/>
                      </w:rPr>
                      <w:t xml:space="preserve">cussion of </w:t>
                    </w:r>
                    <w:r>
                      <w:rPr>
                        <w:rFonts w:eastAsia="DengXian" w:hint="eastAsia"/>
                        <w:lang w:val="en-US" w:eastAsia="zh-CN"/>
                      </w:rPr>
                      <w:t>fe</w:t>
                    </w:r>
                    <w:r>
                      <w:rPr>
                        <w:rFonts w:eastAsia="DengXian"/>
                        <w:lang w:val="en-US" w:eastAsia="zh-CN"/>
                      </w:rPr>
                      <w:t xml:space="preserve">MG in Rel-18, with the intention to have a clear definition on a particular gap pattern among configured concurrent gaps. </w:t>
                    </w:r>
                  </w:ins>
                </w:p>
              </w:tc>
            </w:tr>
            <w:tr w:rsidR="00180527" w14:paraId="2BEEBBAE" w14:textId="77777777" w:rsidTr="009406CA">
              <w:trPr>
                <w:ins w:id="137" w:author="OPPO-Roy" w:date="2022-10-17T15:53:00Z"/>
              </w:trPr>
              <w:tc>
                <w:tcPr>
                  <w:tcW w:w="1594" w:type="dxa"/>
                </w:tcPr>
                <w:p w14:paraId="19806D1F" w14:textId="77777777" w:rsidR="00180527" w:rsidRDefault="00180527" w:rsidP="00180527">
                  <w:pPr>
                    <w:spacing w:after="120"/>
                    <w:rPr>
                      <w:ins w:id="138" w:author="OPPO-Roy" w:date="2022-10-17T15:53:00Z"/>
                      <w:rFonts w:eastAsia="DengXian"/>
                      <w:lang w:val="en-US" w:eastAsia="zh-CN"/>
                    </w:rPr>
                  </w:pPr>
                  <w:ins w:id="139" w:author="OPPO-Roy" w:date="2022-10-17T15:53:00Z">
                    <w:r>
                      <w:rPr>
                        <w:rFonts w:eastAsia="DengXian" w:hint="eastAsia"/>
                        <w:lang w:val="en-US" w:eastAsia="zh-CN"/>
                      </w:rPr>
                      <w:t>O</w:t>
                    </w:r>
                    <w:r>
                      <w:rPr>
                        <w:rFonts w:eastAsia="DengXian"/>
                        <w:lang w:val="en-US" w:eastAsia="zh-CN"/>
                      </w:rPr>
                      <w:t>PPO</w:t>
                    </w:r>
                  </w:ins>
                </w:p>
              </w:tc>
              <w:tc>
                <w:tcPr>
                  <w:tcW w:w="8976" w:type="dxa"/>
                </w:tcPr>
                <w:p w14:paraId="6EE6EBBE" w14:textId="77777777" w:rsidR="00180527" w:rsidRDefault="00180527" w:rsidP="00180527">
                  <w:pPr>
                    <w:spacing w:after="120"/>
                    <w:rPr>
                      <w:ins w:id="140" w:author="OPPO-Roy" w:date="2022-10-17T15:53:00Z"/>
                      <w:rFonts w:eastAsia="DengXian"/>
                      <w:lang w:val="en-US" w:eastAsia="zh-CN"/>
                    </w:rPr>
                  </w:pPr>
                  <w:ins w:id="141" w:author="OPPO-Roy" w:date="2022-10-17T15:53:00Z">
                    <w:r>
                      <w:rPr>
                        <w:rFonts w:eastAsia="DengXian" w:hint="eastAsia"/>
                        <w:lang w:val="en-US" w:eastAsia="zh-CN"/>
                      </w:rPr>
                      <w:t>O</w:t>
                    </w:r>
                    <w:r>
                      <w:rPr>
                        <w:rFonts w:eastAsia="DengXian"/>
                        <w:lang w:val="en-US" w:eastAsia="zh-CN"/>
                      </w:rPr>
                      <w:t>k with P1, P2 and updated P4 by Ericsson.</w:t>
                    </w:r>
                  </w:ins>
                </w:p>
              </w:tc>
            </w:tr>
            <w:tr w:rsidR="00180527" w14:paraId="2E8C3B43" w14:textId="77777777" w:rsidTr="009406CA">
              <w:trPr>
                <w:ins w:id="142" w:author="Waseem Ozan" w:date="2022-10-17T11:56:00Z"/>
              </w:trPr>
              <w:tc>
                <w:tcPr>
                  <w:tcW w:w="1594" w:type="dxa"/>
                </w:tcPr>
                <w:p w14:paraId="00A2CC2B" w14:textId="77777777" w:rsidR="00180527" w:rsidRDefault="00180527" w:rsidP="00180527">
                  <w:pPr>
                    <w:spacing w:after="120"/>
                    <w:rPr>
                      <w:ins w:id="143" w:author="Waseem Ozan" w:date="2022-10-17T11:56:00Z"/>
                      <w:rFonts w:eastAsia="DengXian"/>
                      <w:lang w:val="en-US" w:eastAsia="zh-CN"/>
                    </w:rPr>
                  </w:pPr>
                  <w:ins w:id="144" w:author="Waseem Ozan" w:date="2022-10-17T11:56:00Z">
                    <w:r>
                      <w:rPr>
                        <w:rFonts w:eastAsia="DengXian"/>
                        <w:lang w:val="en-US" w:eastAsia="zh-CN"/>
                      </w:rPr>
                      <w:t>Media</w:t>
                    </w:r>
                  </w:ins>
                  <w:ins w:id="145" w:author="Waseem Ozan" w:date="2022-10-17T11:57:00Z">
                    <w:r>
                      <w:rPr>
                        <w:rFonts w:eastAsia="DengXian"/>
                        <w:lang w:val="en-US" w:eastAsia="zh-CN"/>
                      </w:rPr>
                      <w:t>T</w:t>
                    </w:r>
                  </w:ins>
                  <w:ins w:id="146" w:author="Waseem Ozan" w:date="2022-10-17T11:56:00Z">
                    <w:r>
                      <w:rPr>
                        <w:rFonts w:eastAsia="DengXian"/>
                        <w:lang w:val="en-US" w:eastAsia="zh-CN"/>
                      </w:rPr>
                      <w:t>ek</w:t>
                    </w:r>
                  </w:ins>
                </w:p>
              </w:tc>
              <w:tc>
                <w:tcPr>
                  <w:tcW w:w="8976" w:type="dxa"/>
                </w:tcPr>
                <w:p w14:paraId="007F4BD1" w14:textId="77777777" w:rsidR="00180527" w:rsidRDefault="00180527" w:rsidP="00180527">
                  <w:pPr>
                    <w:spacing w:after="120"/>
                    <w:rPr>
                      <w:ins w:id="147" w:author="Waseem Ozan" w:date="2022-10-17T11:56:00Z"/>
                      <w:rFonts w:eastAsia="DengXian"/>
                      <w:lang w:val="en-US" w:eastAsia="zh-CN"/>
                    </w:rPr>
                  </w:pPr>
                  <w:ins w:id="148" w:author="Waseem Ozan" w:date="2022-10-17T11:56:00Z">
                    <w:r>
                      <w:rPr>
                        <w:rFonts w:eastAsia="DengXian"/>
                        <w:lang w:val="en-US" w:eastAsia="zh-CN"/>
                      </w:rPr>
                      <w:t>Support P1, P2 and P4. We also support P4 with the update provided from E///.</w:t>
                    </w:r>
                  </w:ins>
                </w:p>
              </w:tc>
            </w:tr>
            <w:tr w:rsidR="00180527" w14:paraId="12A7D6C3" w14:textId="77777777" w:rsidTr="009406CA">
              <w:trPr>
                <w:ins w:id="149" w:author="CATT" w:date="2022-10-17T21:22:00Z"/>
              </w:trPr>
              <w:tc>
                <w:tcPr>
                  <w:tcW w:w="1594" w:type="dxa"/>
                </w:tcPr>
                <w:p w14:paraId="54CA505E" w14:textId="77777777" w:rsidR="00180527" w:rsidRDefault="00180527" w:rsidP="00180527">
                  <w:pPr>
                    <w:spacing w:after="120"/>
                    <w:rPr>
                      <w:ins w:id="150" w:author="CATT" w:date="2022-10-17T21:22:00Z"/>
                      <w:rFonts w:eastAsia="DengXian"/>
                      <w:lang w:val="en-US" w:eastAsia="zh-CN"/>
                    </w:rPr>
                  </w:pPr>
                  <w:ins w:id="151" w:author="CATT" w:date="2022-10-17T21:22:00Z">
                    <w:r>
                      <w:rPr>
                        <w:rFonts w:eastAsia="DengXian" w:hint="eastAsia"/>
                        <w:lang w:val="en-US" w:eastAsia="zh-CN"/>
                      </w:rPr>
                      <w:t>CATT</w:t>
                    </w:r>
                  </w:ins>
                </w:p>
              </w:tc>
              <w:tc>
                <w:tcPr>
                  <w:tcW w:w="8976" w:type="dxa"/>
                </w:tcPr>
                <w:p w14:paraId="7079FB3A" w14:textId="77777777" w:rsidR="00180527" w:rsidRDefault="00180527" w:rsidP="00180527">
                  <w:pPr>
                    <w:spacing w:after="120"/>
                    <w:rPr>
                      <w:ins w:id="152" w:author="CATT" w:date="2022-10-17T21:22:00Z"/>
                      <w:rFonts w:eastAsia="DengXian"/>
                      <w:lang w:val="en-US" w:eastAsia="zh-CN"/>
                    </w:rPr>
                  </w:pPr>
                  <w:ins w:id="153" w:author="CATT" w:date="2022-10-17T21:22:00Z">
                    <w:r>
                      <w:rPr>
                        <w:rFonts w:eastAsia="DengXian" w:hint="eastAsia"/>
                        <w:lang w:val="en-US" w:eastAsia="zh-CN"/>
                      </w:rPr>
                      <w:t xml:space="preserve">OK with P1 and P2. </w:t>
                    </w:r>
                  </w:ins>
                  <w:ins w:id="154" w:author="CATT" w:date="2022-10-17T21:23:00Z">
                    <w:r>
                      <w:rPr>
                        <w:rFonts w:eastAsia="DengXian"/>
                        <w:lang w:val="en-US" w:eastAsia="zh-CN"/>
                      </w:rPr>
                      <w:t>F</w:t>
                    </w:r>
                    <w:r>
                      <w:rPr>
                        <w:rFonts w:eastAsia="DengXian" w:hint="eastAsia"/>
                        <w:lang w:val="en-US" w:eastAsia="zh-CN"/>
                      </w:rPr>
                      <w:t xml:space="preserve">or P4, besides the updates from Ericsson, we </w:t>
                    </w:r>
                  </w:ins>
                  <w:ins w:id="155" w:author="CATT" w:date="2022-10-17T21:24:00Z">
                    <w:r>
                      <w:rPr>
                        <w:rFonts w:eastAsia="DengXian" w:hint="eastAsia"/>
                        <w:lang w:val="en-US" w:eastAsia="zh-CN"/>
                      </w:rPr>
                      <w:t xml:space="preserve">would suggest </w:t>
                    </w:r>
                    <w:proofErr w:type="gramStart"/>
                    <w:r>
                      <w:rPr>
                        <w:rFonts w:eastAsia="DengXian" w:hint="eastAsia"/>
                        <w:lang w:val="en-US" w:eastAsia="zh-CN"/>
                      </w:rPr>
                      <w:t>to remove</w:t>
                    </w:r>
                    <w:proofErr w:type="gramEnd"/>
                    <w:r>
                      <w:rPr>
                        <w:rFonts w:eastAsia="DengXian" w:hint="eastAsia"/>
                        <w:lang w:val="en-US" w:eastAsia="zh-CN"/>
                      </w:rPr>
                      <w:t xml:space="preserve"> pattern in the definition, i.e. </w:t>
                    </w:r>
                  </w:ins>
                  <w:ins w:id="156" w:author="CATT" w:date="2022-10-17T21:25:00Z">
                    <w:r>
                      <w:rPr>
                        <w:szCs w:val="24"/>
                        <w:lang w:eastAsia="zh-CN"/>
                      </w:rPr>
                      <w:t xml:space="preserve">Component gap: one particular configured </w:t>
                    </w:r>
                    <w:r>
                      <w:rPr>
                        <w:rFonts w:hint="eastAsia"/>
                        <w:szCs w:val="24"/>
                        <w:lang w:eastAsia="zh-CN"/>
                      </w:rPr>
                      <w:t xml:space="preserve">[measurement] </w:t>
                    </w:r>
                    <w:r>
                      <w:rPr>
                        <w:szCs w:val="24"/>
                        <w:lang w:eastAsia="zh-CN"/>
                      </w:rPr>
                      <w:t xml:space="preserve">gap </w:t>
                    </w:r>
                    <w:r w:rsidRPr="00C454D3">
                      <w:rPr>
                        <w:strike/>
                        <w:szCs w:val="24"/>
                        <w:highlight w:val="yellow"/>
                        <w:lang w:eastAsia="zh-CN"/>
                        <w:rPrChange w:id="157" w:author="CATT" w:date="2022-10-17T21:25:00Z">
                          <w:rPr>
                            <w:szCs w:val="24"/>
                            <w:lang w:eastAsia="zh-CN"/>
                          </w:rPr>
                        </w:rPrChange>
                      </w:rPr>
                      <w:t>pattern</w:t>
                    </w:r>
                    <w:r>
                      <w:rPr>
                        <w:szCs w:val="24"/>
                        <w:lang w:eastAsia="zh-CN"/>
                      </w:rPr>
                      <w:t xml:space="preserve"> within </w:t>
                    </w:r>
                    <w:r w:rsidRPr="00C454D3">
                      <w:rPr>
                        <w:szCs w:val="24"/>
                        <w:highlight w:val="yellow"/>
                        <w:lang w:eastAsia="zh-CN"/>
                        <w:rPrChange w:id="158" w:author="CATT" w:date="2022-10-17T21:25:00Z">
                          <w:rPr>
                            <w:szCs w:val="24"/>
                            <w:lang w:eastAsia="zh-CN"/>
                          </w:rPr>
                        </w:rPrChange>
                      </w:rPr>
                      <w:t>concurrent gaps</w:t>
                    </w:r>
                  </w:ins>
                </w:p>
              </w:tc>
            </w:tr>
            <w:tr w:rsidR="00180527" w14:paraId="59818337" w14:textId="77777777" w:rsidTr="009406CA">
              <w:trPr>
                <w:ins w:id="159" w:author="Nokia" w:date="2022-10-17T16:41:00Z"/>
              </w:trPr>
              <w:tc>
                <w:tcPr>
                  <w:tcW w:w="1594" w:type="dxa"/>
                </w:tcPr>
                <w:p w14:paraId="4BE69F87" w14:textId="77777777" w:rsidR="00180527" w:rsidRDefault="00180527" w:rsidP="00180527">
                  <w:pPr>
                    <w:spacing w:after="120"/>
                    <w:rPr>
                      <w:ins w:id="160" w:author="Nokia" w:date="2022-10-17T16:41:00Z"/>
                      <w:rFonts w:eastAsia="DengXian"/>
                      <w:lang w:val="en-US" w:eastAsia="zh-CN"/>
                    </w:rPr>
                  </w:pPr>
                  <w:ins w:id="161" w:author="Nokia" w:date="2022-10-17T16:41:00Z">
                    <w:r>
                      <w:rPr>
                        <w:rFonts w:eastAsia="DengXian"/>
                        <w:lang w:val="en-US" w:eastAsia="zh-CN"/>
                      </w:rPr>
                      <w:t>Nokia</w:t>
                    </w:r>
                  </w:ins>
                </w:p>
              </w:tc>
              <w:tc>
                <w:tcPr>
                  <w:tcW w:w="8976" w:type="dxa"/>
                </w:tcPr>
                <w:p w14:paraId="6982C9B8" w14:textId="77777777" w:rsidR="00180527" w:rsidRDefault="00180527" w:rsidP="00180527">
                  <w:pPr>
                    <w:spacing w:after="120"/>
                    <w:rPr>
                      <w:ins w:id="162" w:author="Nokia" w:date="2022-10-17T16:41:00Z"/>
                      <w:rFonts w:eastAsia="DengXian"/>
                      <w:lang w:val="en-US" w:eastAsia="zh-CN"/>
                    </w:rPr>
                  </w:pPr>
                  <w:ins w:id="163" w:author="Nokia" w:date="2022-10-17T16:41:00Z">
                    <w:r>
                      <w:rPr>
                        <w:rFonts w:eastAsia="DengXian"/>
                        <w:lang w:val="en-US" w:eastAsia="zh-CN"/>
                      </w:rPr>
                      <w:t>We are fine with P1 and P2. Terminology used in P3 (legacy MG, Con-MG) and P4</w:t>
                    </w:r>
                  </w:ins>
                  <w:ins w:id="164" w:author="Nokia" w:date="2022-10-17T16:42:00Z">
                    <w:r>
                      <w:rPr>
                        <w:rFonts w:eastAsia="DengXian"/>
                        <w:lang w:val="en-US" w:eastAsia="zh-CN"/>
                      </w:rPr>
                      <w:t xml:space="preserve"> (within a concurrent gap) does not fit to P1 and P2, hence P3 and P</w:t>
                    </w:r>
                  </w:ins>
                  <w:ins w:id="165" w:author="Nokia" w:date="2022-10-17T16:43:00Z">
                    <w:r>
                      <w:rPr>
                        <w:rFonts w:eastAsia="DengXian"/>
                        <w:lang w:val="en-US" w:eastAsia="zh-CN"/>
                      </w:rPr>
                      <w:t>4 are not supported.</w:t>
                    </w:r>
                  </w:ins>
                </w:p>
              </w:tc>
            </w:tr>
            <w:tr w:rsidR="00180527" w14:paraId="21837B78" w14:textId="77777777" w:rsidTr="009406CA">
              <w:trPr>
                <w:ins w:id="166" w:author="Ato-MediaTek" w:date="2022-10-18T00:35:00Z"/>
              </w:trPr>
              <w:tc>
                <w:tcPr>
                  <w:tcW w:w="1594" w:type="dxa"/>
                </w:tcPr>
                <w:p w14:paraId="5893B9FC" w14:textId="77777777" w:rsidR="00180527" w:rsidRPr="00950165" w:rsidRDefault="00180527" w:rsidP="00180527">
                  <w:pPr>
                    <w:spacing w:after="120"/>
                    <w:rPr>
                      <w:ins w:id="167" w:author="Ato-MediaTek" w:date="2022-10-18T00:35:00Z"/>
                      <w:rFonts w:eastAsia="新細明體"/>
                      <w:lang w:val="en-US" w:eastAsia="zh-TW"/>
                      <w:rPrChange w:id="168" w:author="Ato-MediaTek" w:date="2022-10-18T00:35:00Z">
                        <w:rPr>
                          <w:ins w:id="169" w:author="Ato-MediaTek" w:date="2022-10-18T00:35:00Z"/>
                          <w:rFonts w:eastAsia="DengXian"/>
                          <w:lang w:val="en-US" w:eastAsia="zh-CN"/>
                        </w:rPr>
                      </w:rPrChange>
                    </w:rPr>
                  </w:pPr>
                  <w:ins w:id="170" w:author="Ato-MediaTek" w:date="2022-10-18T00:35:00Z">
                    <w:r w:rsidRPr="00950165">
                      <w:rPr>
                        <w:rFonts w:eastAsia="新細明體"/>
                        <w:lang w:val="en-US" w:eastAsia="zh-TW"/>
                      </w:rPr>
                      <w:t>Moderator</w:t>
                    </w:r>
                  </w:ins>
                </w:p>
              </w:tc>
              <w:tc>
                <w:tcPr>
                  <w:tcW w:w="8976" w:type="dxa"/>
                </w:tcPr>
                <w:p w14:paraId="3652CCB1" w14:textId="77777777" w:rsidR="00180527" w:rsidRPr="00950165" w:rsidRDefault="00180527" w:rsidP="00180527">
                  <w:pPr>
                    <w:spacing w:after="120"/>
                    <w:rPr>
                      <w:ins w:id="171" w:author="Ato-MediaTek" w:date="2022-10-18T00:35:00Z"/>
                      <w:rFonts w:eastAsia="新細明體"/>
                      <w:lang w:val="en-US" w:eastAsia="zh-TW"/>
                      <w:rPrChange w:id="172" w:author="Ato-MediaTek" w:date="2022-10-18T00:35:00Z">
                        <w:rPr>
                          <w:ins w:id="173" w:author="Ato-MediaTek" w:date="2022-10-18T00:35:00Z"/>
                          <w:rFonts w:eastAsia="DengXian"/>
                          <w:lang w:val="en-US" w:eastAsia="zh-CN"/>
                        </w:rPr>
                      </w:rPrChange>
                    </w:rPr>
                  </w:pPr>
                  <w:ins w:id="174" w:author="Ato-MediaTek" w:date="2022-10-18T00:36:00Z">
                    <w:r w:rsidRPr="00950165">
                      <w:rPr>
                        <w:rFonts w:eastAsia="新細明體"/>
                        <w:lang w:val="en-US" w:eastAsia="zh-TW"/>
                      </w:rPr>
                      <w:t xml:space="preserve">Mark </w:t>
                    </w:r>
                  </w:ins>
                  <w:ins w:id="175" w:author="Ato-MediaTek" w:date="2022-10-18T00:35:00Z">
                    <w:r w:rsidRPr="00950165">
                      <w:rPr>
                        <w:rFonts w:eastAsia="新細明體"/>
                        <w:lang w:val="en-US" w:eastAsia="zh-TW"/>
                      </w:rPr>
                      <w:t xml:space="preserve">P1 and P2 </w:t>
                    </w:r>
                  </w:ins>
                  <w:ins w:id="176" w:author="Ato-MediaTek" w:date="2022-10-18T00:36:00Z">
                    <w:r w:rsidRPr="00950165">
                      <w:rPr>
                        <w:rFonts w:eastAsia="新細明體"/>
                        <w:lang w:val="en-US" w:eastAsia="zh-TW"/>
                      </w:rPr>
                      <w:t>as agreement based on clear consensus. Other Proposals are to be FFS</w:t>
                    </w:r>
                  </w:ins>
                </w:p>
              </w:tc>
            </w:tr>
          </w:tbl>
          <w:p w14:paraId="4C2463EA" w14:textId="77777777" w:rsidR="00180527" w:rsidRDefault="00180527" w:rsidP="00180527">
            <w:pPr>
              <w:spacing w:afterLines="50" w:after="120"/>
              <w:rPr>
                <w:lang w:eastAsia="zh-CN"/>
              </w:rPr>
            </w:pPr>
          </w:p>
          <w:p w14:paraId="2B19E020" w14:textId="77777777" w:rsidR="00180527" w:rsidRDefault="00180527" w:rsidP="00180527">
            <w:pPr>
              <w:pStyle w:val="Heading1"/>
              <w:numPr>
                <w:ilvl w:val="0"/>
                <w:numId w:val="42"/>
              </w:numPr>
              <w:tabs>
                <w:tab w:val="clear" w:pos="432"/>
              </w:tabs>
              <w:outlineLvl w:val="0"/>
              <w:rPr>
                <w:sz w:val="28"/>
                <w:szCs w:val="28"/>
                <w:lang w:eastAsia="zh-CN"/>
              </w:rPr>
            </w:pPr>
            <w:r>
              <w:rPr>
                <w:sz w:val="28"/>
                <w:szCs w:val="28"/>
              </w:rPr>
              <w:t>Sub-topic #2: Case 1 (Pre-configured MG and concurrent MG)</w:t>
            </w:r>
          </w:p>
          <w:p w14:paraId="1AB7F67B"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 xml:space="preserve">Issue 2-3: [Case 1] Whether to consider Pre-MG + Pre-MG in an FR  </w:t>
            </w:r>
          </w:p>
          <w:p w14:paraId="1E7791C5" w14:textId="77777777" w:rsidR="00180527" w:rsidRDefault="00180527" w:rsidP="00180527">
            <w:pPr>
              <w:spacing w:afterLines="50" w:after="120"/>
              <w:ind w:leftChars="200" w:left="400"/>
              <w:rPr>
                <w:lang w:eastAsia="zh-CN"/>
              </w:rPr>
            </w:pPr>
            <w:r>
              <w:rPr>
                <w:b/>
                <w:lang w:eastAsia="zh-CN"/>
              </w:rPr>
              <w:t xml:space="preserve">&lt; </w:t>
            </w:r>
            <w:del w:id="177" w:author="Ato-MediaTek" w:date="2022-10-18T00:38:00Z">
              <w:r w:rsidDel="0083236C">
                <w:rPr>
                  <w:b/>
                  <w:lang w:eastAsia="zh-CN"/>
                </w:rPr>
                <w:delText>Agreement/</w:delText>
              </w:r>
            </w:del>
            <w:r>
              <w:rPr>
                <w:b/>
                <w:lang w:eastAsia="zh-CN"/>
              </w:rPr>
              <w:t>Wayforward &gt;</w:t>
            </w:r>
            <w:r>
              <w:rPr>
                <w:lang w:eastAsia="zh-CN"/>
              </w:rPr>
              <w:t xml:space="preserve">: </w:t>
            </w:r>
            <w:ins w:id="178" w:author="Ato-MediaTek" w:date="2022-10-18T00:38:00Z">
              <w:r>
                <w:rPr>
                  <w:lang w:eastAsia="zh-CN"/>
                </w:rPr>
                <w:t>FFS the following options</w:t>
              </w:r>
            </w:ins>
          </w:p>
          <w:p w14:paraId="6C1FF82C"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1: Yes</w:t>
            </w:r>
          </w:p>
          <w:p w14:paraId="2180A660"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2: Deprioritize this combination</w:t>
            </w:r>
          </w:p>
          <w:p w14:paraId="5F7B640D"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 xml:space="preserve">Option 3a: Up to UE capability </w:t>
            </w:r>
          </w:p>
          <w:p w14:paraId="1BBA22E3"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3b: It would be subject to a new UE capability if the Pre-MGs collide with each other or with other MGs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472E14B3" w14:textId="77777777" w:rsidTr="009406CA">
              <w:tc>
                <w:tcPr>
                  <w:tcW w:w="1239" w:type="dxa"/>
                </w:tcPr>
                <w:p w14:paraId="4ED921FA"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7AF9408B"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1C0EE4FD" w14:textId="77777777" w:rsidTr="009406CA">
              <w:tc>
                <w:tcPr>
                  <w:tcW w:w="1239" w:type="dxa"/>
                </w:tcPr>
                <w:p w14:paraId="4DDCE8C6"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9246" w:type="dxa"/>
                </w:tcPr>
                <w:p w14:paraId="2EDAD44A" w14:textId="77777777" w:rsidR="00180527" w:rsidRDefault="00180527" w:rsidP="00180527">
                  <w:pPr>
                    <w:spacing w:after="120"/>
                    <w:rPr>
                      <w:rFonts w:eastAsia="新細明體"/>
                      <w:lang w:val="en-US" w:eastAsia="zh-CN"/>
                    </w:rPr>
                  </w:pPr>
                  <w:r>
                    <w:rPr>
                      <w:rFonts w:eastAsia="新細明體"/>
                      <w:iCs/>
                      <w:lang w:val="en-US" w:eastAsia="zh-TW"/>
                    </w:rPr>
                    <w:t>Companies supporting Option 1 are welcomed to share their view on the use cases in the 2</w:t>
                  </w:r>
                  <w:r>
                    <w:rPr>
                      <w:rFonts w:eastAsia="新細明體"/>
                      <w:iCs/>
                      <w:vertAlign w:val="superscript"/>
                      <w:lang w:val="en-US" w:eastAsia="zh-TW"/>
                    </w:rPr>
                    <w:t>nd</w:t>
                  </w:r>
                  <w:r>
                    <w:rPr>
                      <w:rFonts w:eastAsia="新細明體"/>
                      <w:iCs/>
                      <w:lang w:val="en-US" w:eastAsia="zh-TW"/>
                    </w:rPr>
                    <w:t xml:space="preserve"> round to address the concern from the other camp</w:t>
                  </w:r>
                </w:p>
              </w:tc>
            </w:tr>
            <w:tr w:rsidR="00180527" w14:paraId="3D89C0A3" w14:textId="77777777" w:rsidTr="009406CA">
              <w:tc>
                <w:tcPr>
                  <w:tcW w:w="1239" w:type="dxa"/>
                </w:tcPr>
                <w:p w14:paraId="02738A0B" w14:textId="77777777" w:rsidR="00180527" w:rsidRDefault="00180527" w:rsidP="00180527">
                  <w:pPr>
                    <w:spacing w:after="120"/>
                    <w:rPr>
                      <w:rFonts w:eastAsia="新細明體"/>
                      <w:lang w:val="en-US" w:eastAsia="zh-CN"/>
                    </w:rPr>
                  </w:pPr>
                  <w:ins w:id="179" w:author="Carlos Cabrera-Mercader" w:date="2022-10-14T17:07:00Z">
                    <w:r>
                      <w:rPr>
                        <w:rFonts w:eastAsia="新細明體"/>
                        <w:lang w:val="en-US" w:eastAsia="zh-CN"/>
                      </w:rPr>
                      <w:t>Qualcomm</w:t>
                    </w:r>
                  </w:ins>
                </w:p>
              </w:tc>
              <w:tc>
                <w:tcPr>
                  <w:tcW w:w="9246" w:type="dxa"/>
                </w:tcPr>
                <w:p w14:paraId="25836A17" w14:textId="77777777" w:rsidR="00180527" w:rsidRDefault="00180527" w:rsidP="00180527">
                  <w:pPr>
                    <w:spacing w:after="120"/>
                    <w:rPr>
                      <w:rFonts w:eastAsia="新細明體"/>
                      <w:lang w:val="en-US" w:eastAsia="zh-CN"/>
                    </w:rPr>
                  </w:pPr>
                  <w:ins w:id="180" w:author="Carlos Cabrera-Mercader" w:date="2022-10-14T17:09:00Z">
                    <w:r>
                      <w:rPr>
                        <w:rFonts w:eastAsia="新細明體"/>
                        <w:lang w:val="en-US" w:eastAsia="zh-CN"/>
                      </w:rPr>
                      <w:t>We don’t have a strong view on whether this com</w:t>
                    </w:r>
                  </w:ins>
                  <w:ins w:id="181" w:author="Carlos Cabrera-Mercader" w:date="2022-10-14T17:10:00Z">
                    <w:r>
                      <w:rPr>
                        <w:rFonts w:eastAsia="新細明體"/>
                        <w:lang w:val="en-US" w:eastAsia="zh-CN"/>
                      </w:rPr>
                      <w:t>bination</w:t>
                    </w:r>
                  </w:ins>
                  <w:ins w:id="182" w:author="Carlos Cabrera-Mercader" w:date="2022-10-14T17:09:00Z">
                    <w:r>
                      <w:rPr>
                        <w:rFonts w:eastAsia="新細明體"/>
                        <w:lang w:val="en-US" w:eastAsia="zh-CN"/>
                      </w:rPr>
                      <w:t xml:space="preserve"> needs to be </w:t>
                    </w:r>
                  </w:ins>
                  <w:ins w:id="183" w:author="Carlos Cabrera-Mercader" w:date="2022-10-14T17:10:00Z">
                    <w:r>
                      <w:rPr>
                        <w:rFonts w:eastAsia="新細明體"/>
                        <w:lang w:val="en-US" w:eastAsia="zh-CN"/>
                      </w:rPr>
                      <w:t>consider</w:t>
                    </w:r>
                  </w:ins>
                  <w:ins w:id="184" w:author="Carlos Cabrera-Mercader" w:date="2022-10-14T17:09:00Z">
                    <w:r>
                      <w:rPr>
                        <w:rFonts w:eastAsia="新細明體"/>
                        <w:lang w:val="en-US" w:eastAsia="zh-CN"/>
                      </w:rPr>
                      <w:t>ed.</w:t>
                    </w:r>
                  </w:ins>
                  <w:ins w:id="185" w:author="Carlos Cabrera-Mercader" w:date="2022-10-14T17:10:00Z">
                    <w:r>
                      <w:rPr>
                        <w:rFonts w:eastAsia="新細明體"/>
                        <w:lang w:val="en-US" w:eastAsia="zh-CN"/>
                      </w:rPr>
                      <w:t xml:space="preserve"> </w:t>
                    </w:r>
                  </w:ins>
                  <w:ins w:id="186" w:author="Carlos Cabrera-Mercader" w:date="2022-10-14T17:07:00Z">
                    <w:r>
                      <w:rPr>
                        <w:rFonts w:eastAsia="新細明體"/>
                        <w:lang w:val="en-US" w:eastAsia="zh-CN"/>
                      </w:rPr>
                      <w:t xml:space="preserve">We would support </w:t>
                    </w:r>
                  </w:ins>
                  <w:ins w:id="187" w:author="Carlos Cabrera-Mercader" w:date="2022-10-14T17:10:00Z">
                    <w:r>
                      <w:rPr>
                        <w:rFonts w:eastAsia="新細明體"/>
                        <w:lang w:val="en-US" w:eastAsia="zh-CN"/>
                      </w:rPr>
                      <w:t>only</w:t>
                    </w:r>
                  </w:ins>
                  <w:ins w:id="188" w:author="Carlos Cabrera-Mercader" w:date="2022-10-14T17:08:00Z">
                    <w:r>
                      <w:rPr>
                        <w:rFonts w:eastAsia="新細明體"/>
                        <w:lang w:val="en-US" w:eastAsia="zh-CN"/>
                      </w:rPr>
                      <w:t xml:space="preserve"> if it </w:t>
                    </w:r>
                    <w:proofErr w:type="gramStart"/>
                    <w:r>
                      <w:rPr>
                        <w:rFonts w:eastAsia="新細明體"/>
                        <w:lang w:val="en-US" w:eastAsia="zh-CN"/>
                      </w:rPr>
                      <w:t>is</w:t>
                    </w:r>
                    <w:proofErr w:type="gramEnd"/>
                    <w:r>
                      <w:rPr>
                        <w:rFonts w:eastAsia="新細明體"/>
                        <w:lang w:val="en-US" w:eastAsia="zh-CN"/>
                      </w:rPr>
                      <w:t xml:space="preserve"> subject to new UE capability (option 3b).</w:t>
                    </w:r>
                  </w:ins>
                </w:p>
              </w:tc>
            </w:tr>
            <w:tr w:rsidR="00180527" w14:paraId="0FACB1D9" w14:textId="77777777" w:rsidTr="009406CA">
              <w:tc>
                <w:tcPr>
                  <w:tcW w:w="1239" w:type="dxa"/>
                </w:tcPr>
                <w:p w14:paraId="68AFF43F" w14:textId="77777777" w:rsidR="00180527" w:rsidRDefault="00180527" w:rsidP="00180527">
                  <w:pPr>
                    <w:spacing w:after="120"/>
                    <w:rPr>
                      <w:rFonts w:eastAsia="新細明體"/>
                      <w:lang w:val="en-US" w:eastAsia="zh-CN"/>
                    </w:rPr>
                  </w:pPr>
                  <w:ins w:id="189" w:author="Ericsson - Zhixun Tang" w:date="2022-10-16T11:13:00Z">
                    <w:r>
                      <w:rPr>
                        <w:rFonts w:eastAsia="新細明體"/>
                        <w:lang w:val="en-US" w:eastAsia="zh-CN"/>
                      </w:rPr>
                      <w:t>Ericsson</w:t>
                    </w:r>
                  </w:ins>
                </w:p>
              </w:tc>
              <w:tc>
                <w:tcPr>
                  <w:tcW w:w="9246" w:type="dxa"/>
                </w:tcPr>
                <w:p w14:paraId="4139F638" w14:textId="77777777" w:rsidR="00180527" w:rsidRDefault="00180527" w:rsidP="00180527">
                  <w:pPr>
                    <w:spacing w:after="120"/>
                    <w:rPr>
                      <w:ins w:id="190" w:author="Ericsson - Zhixun Tang" w:date="2022-10-16T15:19:00Z"/>
                      <w:rFonts w:eastAsia="新細明體"/>
                      <w:lang w:val="en-US" w:eastAsia="zh-CN"/>
                    </w:rPr>
                  </w:pPr>
                  <w:ins w:id="191" w:author="Ericsson - Zhixun Tang" w:date="2022-10-16T15:19:00Z">
                    <w:r>
                      <w:rPr>
                        <w:rFonts w:eastAsia="新細明體"/>
                        <w:lang w:val="en-US" w:eastAsia="zh-CN"/>
                      </w:rPr>
                      <w:t>Option 2.</w:t>
                    </w:r>
                  </w:ins>
                </w:p>
                <w:p w14:paraId="67A79A4F" w14:textId="77777777" w:rsidR="00180527" w:rsidRDefault="00180527" w:rsidP="00180527">
                  <w:pPr>
                    <w:spacing w:after="120"/>
                    <w:rPr>
                      <w:ins w:id="192" w:author="Ericsson - Zhixun Tang" w:date="2022-10-16T11:17:00Z"/>
                      <w:rFonts w:eastAsia="新細明體"/>
                      <w:lang w:val="en-US" w:eastAsia="zh-CN"/>
                    </w:rPr>
                  </w:pPr>
                  <w:ins w:id="193" w:author="Ericsson - Zhixun Tang" w:date="2022-10-16T11:13:00Z">
                    <w:r>
                      <w:rPr>
                        <w:rFonts w:eastAsia="新細明體"/>
                        <w:lang w:val="en-US" w:eastAsia="zh-CN"/>
                      </w:rPr>
                      <w:t>As mentioned by QC, a plus new UE capability on top of Pre-MG and Con-MGs capabilities may be further introduced.</w:t>
                    </w:r>
                  </w:ins>
                </w:p>
                <w:p w14:paraId="23D7ABFB" w14:textId="77777777" w:rsidR="00180527" w:rsidRDefault="00180527" w:rsidP="00180527">
                  <w:pPr>
                    <w:spacing w:after="120"/>
                    <w:rPr>
                      <w:ins w:id="194" w:author="Ericsson - Zhixun Tang" w:date="2022-10-16T11:14:00Z"/>
                      <w:rFonts w:eastAsia="新細明體"/>
                      <w:lang w:val="en-US" w:eastAsia="zh-CN"/>
                    </w:rPr>
                  </w:pPr>
                  <w:ins w:id="195" w:author="Ericsson - Zhixun Tang" w:date="2022-10-16T11:17:00Z">
                    <w:r>
                      <w:rPr>
                        <w:rFonts w:eastAsia="新細明體"/>
                        <w:lang w:val="en-US" w:eastAsia="zh-CN"/>
                      </w:rPr>
                      <w:t xml:space="preserve">We suggest the group </w:t>
                    </w:r>
                  </w:ins>
                  <w:ins w:id="196" w:author="Ericsson - Zhixun Tang" w:date="2022-10-16T11:18:00Z">
                    <w:r>
                      <w:rPr>
                        <w:rFonts w:eastAsia="新細明體"/>
                        <w:lang w:val="en-US" w:eastAsia="zh-CN"/>
                      </w:rPr>
                      <w:t>to be</w:t>
                    </w:r>
                  </w:ins>
                  <w:ins w:id="197" w:author="Ericsson - Zhixun Tang" w:date="2022-10-16T11:17:00Z">
                    <w:r>
                      <w:rPr>
                        <w:rFonts w:eastAsia="新細明體"/>
                        <w:lang w:val="en-US" w:eastAsia="zh-CN"/>
                      </w:rPr>
                      <w:t xml:space="preserve"> careful </w:t>
                    </w:r>
                  </w:ins>
                  <w:ins w:id="198" w:author="Ericsson - Zhixun Tang" w:date="2022-10-16T11:20:00Z">
                    <w:r>
                      <w:rPr>
                        <w:rFonts w:eastAsia="新細明體"/>
                        <w:lang w:val="en-US" w:eastAsia="zh-CN"/>
                      </w:rPr>
                      <w:t>when we’re discussing a scenario which may</w:t>
                    </w:r>
                  </w:ins>
                  <w:ins w:id="199" w:author="Ericsson - Zhixun Tang" w:date="2022-10-16T11:17:00Z">
                    <w:r>
                      <w:rPr>
                        <w:rFonts w:eastAsia="新細明體"/>
                        <w:lang w:val="en-US" w:eastAsia="zh-CN"/>
                      </w:rPr>
                      <w:t xml:space="preserve"> introduce any additional capability on top of an optional feature</w:t>
                    </w:r>
                  </w:ins>
                  <w:ins w:id="200" w:author="Ericsson - Zhixun Tang" w:date="2022-10-16T11:20:00Z">
                    <w:r>
                      <w:rPr>
                        <w:rFonts w:eastAsia="新細明體"/>
                        <w:lang w:val="en-US" w:eastAsia="zh-CN"/>
                      </w:rPr>
                      <w:t>.</w:t>
                    </w:r>
                  </w:ins>
                  <w:ins w:id="201" w:author="Ericsson - Zhixun Tang" w:date="2022-10-16T11:17:00Z">
                    <w:r>
                      <w:rPr>
                        <w:rFonts w:eastAsia="新細明體"/>
                        <w:lang w:val="en-US" w:eastAsia="zh-CN"/>
                      </w:rPr>
                      <w:t xml:space="preserve"> </w:t>
                    </w:r>
                  </w:ins>
                  <w:ins w:id="202" w:author="Ericsson - Zhixun Tang" w:date="2022-10-16T11:20:00Z">
                    <w:r>
                      <w:rPr>
                        <w:rFonts w:eastAsia="新細明體"/>
                        <w:lang w:val="en-US" w:eastAsia="zh-CN"/>
                      </w:rPr>
                      <w:t>This</w:t>
                    </w:r>
                  </w:ins>
                  <w:ins w:id="203" w:author="Ericsson - Zhixun Tang" w:date="2022-10-16T11:13:00Z">
                    <w:r>
                      <w:rPr>
                        <w:rFonts w:eastAsia="新細明體"/>
                        <w:lang w:val="en-US" w:eastAsia="zh-CN"/>
                      </w:rPr>
                      <w:t xml:space="preserve"> will </w:t>
                    </w:r>
                  </w:ins>
                  <w:ins w:id="204" w:author="Ericsson - Zhixun Tang" w:date="2022-10-16T15:19:00Z">
                    <w:r>
                      <w:rPr>
                        <w:rFonts w:eastAsia="新細明體"/>
                        <w:lang w:val="en-US" w:eastAsia="zh-CN"/>
                      </w:rPr>
                      <w:t>result in</w:t>
                    </w:r>
                  </w:ins>
                  <w:ins w:id="205" w:author="Ericsson - Zhixun Tang" w:date="2022-10-16T11:13:00Z">
                    <w:r>
                      <w:rPr>
                        <w:rFonts w:eastAsia="新細明體"/>
                        <w:lang w:val="en-US" w:eastAsia="zh-CN"/>
                      </w:rPr>
                      <w:t xml:space="preserve"> </w:t>
                    </w:r>
                  </w:ins>
                  <w:ins w:id="206" w:author="Ericsson - Zhixun Tang" w:date="2022-10-16T15:19:00Z">
                    <w:r>
                      <w:rPr>
                        <w:rFonts w:eastAsia="新細明體"/>
                        <w:lang w:val="en-US" w:eastAsia="zh-CN"/>
                      </w:rPr>
                      <w:t xml:space="preserve">more complexity for </w:t>
                    </w:r>
                  </w:ins>
                  <w:ins w:id="207" w:author="Ericsson - Zhixun Tang" w:date="2022-10-16T11:13:00Z">
                    <w:r>
                      <w:rPr>
                        <w:rFonts w:eastAsia="新細明體"/>
                        <w:lang w:val="en-US" w:eastAsia="zh-CN"/>
                      </w:rPr>
                      <w:t xml:space="preserve">the </w:t>
                    </w:r>
                  </w:ins>
                  <w:ins w:id="208" w:author="Ericsson - Zhixun Tang" w:date="2022-10-16T11:14:00Z">
                    <w:r>
                      <w:rPr>
                        <w:rFonts w:eastAsia="新細明體"/>
                        <w:lang w:val="en-US" w:eastAsia="zh-CN"/>
                      </w:rPr>
                      <w:t>whole system</w:t>
                    </w:r>
                  </w:ins>
                  <w:ins w:id="209" w:author="Ericsson - Zhixun Tang" w:date="2022-10-16T11:20:00Z">
                    <w:r>
                      <w:rPr>
                        <w:rFonts w:eastAsia="新細明體"/>
                        <w:lang w:val="en-US" w:eastAsia="zh-CN"/>
                      </w:rPr>
                      <w:t xml:space="preserve"> and be harmful </w:t>
                    </w:r>
                    <w:r>
                      <w:rPr>
                        <w:rFonts w:eastAsia="新細明體"/>
                        <w:lang w:val="en-US" w:eastAsia="zh-CN"/>
                      </w:rPr>
                      <w:lastRenderedPageBreak/>
                      <w:t xml:space="preserve">for </w:t>
                    </w:r>
                  </w:ins>
                  <w:ins w:id="210" w:author="Ericsson - Zhixun Tang" w:date="2022-10-16T11:21:00Z">
                    <w:r>
                      <w:rPr>
                        <w:rFonts w:eastAsia="新細明體"/>
                        <w:lang w:val="en-US" w:eastAsia="zh-CN"/>
                      </w:rPr>
                      <w:t>system robust</w:t>
                    </w:r>
                  </w:ins>
                  <w:ins w:id="211" w:author="Ericsson - Zhixun Tang" w:date="2022-10-16T11:14:00Z">
                    <w:r>
                      <w:rPr>
                        <w:rFonts w:eastAsia="新細明體"/>
                        <w:lang w:val="en-US" w:eastAsia="zh-CN"/>
                      </w:rPr>
                      <w:t>.</w:t>
                    </w:r>
                  </w:ins>
                </w:p>
                <w:p w14:paraId="23ED8983" w14:textId="77777777" w:rsidR="00180527" w:rsidRDefault="00180527" w:rsidP="00180527">
                  <w:pPr>
                    <w:spacing w:after="120"/>
                    <w:rPr>
                      <w:ins w:id="212" w:author="Ericsson - Zhixun Tang" w:date="2022-10-16T11:16:00Z"/>
                      <w:rFonts w:eastAsia="新細明體"/>
                      <w:lang w:val="en-US" w:eastAsia="zh-CN"/>
                    </w:rPr>
                  </w:pPr>
                  <w:ins w:id="213" w:author="Ericsson - Zhixun Tang" w:date="2022-10-16T11:14:00Z">
                    <w:r>
                      <w:rPr>
                        <w:rFonts w:eastAsia="新細明體"/>
                        <w:lang w:val="en-US" w:eastAsia="zh-CN"/>
                      </w:rPr>
                      <w:t xml:space="preserve">Furthermore, we don’t see a clear use case on this configuration. It seems this Pre-MG+Pre-MG will be only useful for </w:t>
                    </w:r>
                  </w:ins>
                  <w:ins w:id="214" w:author="Ericsson - Zhixun Tang" w:date="2022-10-16T11:15:00Z">
                    <w:r>
                      <w:rPr>
                        <w:rFonts w:eastAsia="新細明體"/>
                        <w:lang w:val="en-US" w:eastAsia="zh-CN"/>
                      </w:rPr>
                      <w:t>the case: NW doesn’t configure</w:t>
                    </w:r>
                  </w:ins>
                  <w:ins w:id="215" w:author="Ericsson - Zhixun Tang" w:date="2022-10-16T11:14:00Z">
                    <w:r>
                      <w:rPr>
                        <w:rFonts w:eastAsia="新細明體"/>
                        <w:lang w:val="en-US" w:eastAsia="zh-CN"/>
                      </w:rPr>
                      <w:t xml:space="preserve"> inter-frequency/inter-RAT measure</w:t>
                    </w:r>
                  </w:ins>
                  <w:ins w:id="216" w:author="Ericsson - Zhixun Tang" w:date="2022-10-16T11:15:00Z">
                    <w:r>
                      <w:rPr>
                        <w:rFonts w:eastAsia="新細明體"/>
                        <w:lang w:val="en-US" w:eastAsia="zh-CN"/>
                      </w:rPr>
                      <w:t xml:space="preserve">ments and configure intra-frequency measurements with time offset. We </w:t>
                    </w:r>
                  </w:ins>
                  <w:ins w:id="217" w:author="Ericsson - Zhixun Tang" w:date="2022-10-16T11:21:00Z">
                    <w:r>
                      <w:rPr>
                        <w:rFonts w:eastAsia="新細明體"/>
                        <w:lang w:val="en-US" w:eastAsia="zh-CN"/>
                      </w:rPr>
                      <w:t xml:space="preserve">don’t </w:t>
                    </w:r>
                  </w:ins>
                  <w:ins w:id="218" w:author="Ericsson - Zhixun Tang" w:date="2022-10-16T11:15:00Z">
                    <w:r>
                      <w:rPr>
                        <w:rFonts w:eastAsia="新細明體"/>
                        <w:lang w:val="en-US" w:eastAsia="zh-CN"/>
                      </w:rPr>
                      <w:t>think this</w:t>
                    </w:r>
                  </w:ins>
                  <w:ins w:id="219" w:author="Ericsson - Zhixun Tang" w:date="2022-10-16T11:16:00Z">
                    <w:r>
                      <w:rPr>
                        <w:rFonts w:eastAsia="新細明體"/>
                        <w:lang w:val="en-US" w:eastAsia="zh-CN"/>
                      </w:rPr>
                      <w:t xml:space="preserve"> is a </w:t>
                    </w:r>
                  </w:ins>
                  <w:ins w:id="220" w:author="Ericsson - Zhixun Tang" w:date="2022-10-16T11:21:00Z">
                    <w:r>
                      <w:rPr>
                        <w:rFonts w:eastAsia="新細明體"/>
                        <w:lang w:val="en-US" w:eastAsia="zh-CN"/>
                      </w:rPr>
                      <w:t>typical</w:t>
                    </w:r>
                  </w:ins>
                  <w:ins w:id="221" w:author="Ericsson - Zhixun Tang" w:date="2022-10-16T11:16:00Z">
                    <w:r>
                      <w:rPr>
                        <w:rFonts w:eastAsia="新細明體"/>
                        <w:lang w:val="en-US" w:eastAsia="zh-CN"/>
                      </w:rPr>
                      <w:t xml:space="preserve"> case</w:t>
                    </w:r>
                  </w:ins>
                  <w:ins w:id="222" w:author="Ericsson - Zhixun Tang" w:date="2022-10-16T15:23:00Z">
                    <w:r>
                      <w:rPr>
                        <w:rFonts w:eastAsia="新細明體"/>
                        <w:lang w:val="en-US" w:eastAsia="zh-CN"/>
                      </w:rPr>
                      <w:t>.</w:t>
                    </w:r>
                  </w:ins>
                  <w:ins w:id="223" w:author="Ericsson - Zhixun Tang" w:date="2022-10-16T11:16:00Z">
                    <w:r>
                      <w:rPr>
                        <w:rFonts w:eastAsia="新細明體"/>
                        <w:lang w:val="en-US" w:eastAsia="zh-CN"/>
                      </w:rPr>
                      <w:t xml:space="preserve"> </w:t>
                    </w:r>
                  </w:ins>
                  <w:ins w:id="224" w:author="Ericsson - Zhixun Tang" w:date="2022-10-16T15:23:00Z">
                    <w:r>
                      <w:rPr>
                        <w:rFonts w:eastAsia="新細明體"/>
                        <w:lang w:val="en-US" w:eastAsia="zh-CN"/>
                      </w:rPr>
                      <w:t>It</w:t>
                    </w:r>
                  </w:ins>
                  <w:ins w:id="225" w:author="Ericsson - Zhixun Tang" w:date="2022-10-16T11:16:00Z">
                    <w:r>
                      <w:rPr>
                        <w:rFonts w:eastAsia="新細明體"/>
                        <w:lang w:val="en-US" w:eastAsia="zh-CN"/>
                      </w:rPr>
                      <w:t xml:space="preserve"> unlikely happen</w:t>
                    </w:r>
                  </w:ins>
                  <w:ins w:id="226" w:author="Ericsson - Zhixun Tang" w:date="2022-10-16T15:23:00Z">
                    <w:r>
                      <w:rPr>
                        <w:rFonts w:eastAsia="新細明體"/>
                        <w:lang w:val="en-US" w:eastAsia="zh-CN"/>
                      </w:rPr>
                      <w:t>s</w:t>
                    </w:r>
                  </w:ins>
                  <w:ins w:id="227" w:author="Ericsson - Zhixun Tang" w:date="2022-10-16T11:16:00Z">
                    <w:r>
                      <w:rPr>
                        <w:rFonts w:eastAsia="新細明體"/>
                        <w:lang w:val="en-US" w:eastAsia="zh-CN"/>
                      </w:rPr>
                      <w:t xml:space="preserve"> in real field.</w:t>
                    </w:r>
                  </w:ins>
                </w:p>
                <w:p w14:paraId="6AC12B72" w14:textId="77777777" w:rsidR="00180527" w:rsidRDefault="00180527" w:rsidP="00180527">
                  <w:pPr>
                    <w:spacing w:after="120"/>
                    <w:rPr>
                      <w:rFonts w:eastAsia="新細明體"/>
                      <w:lang w:val="en-US" w:eastAsia="zh-CN"/>
                    </w:rPr>
                  </w:pPr>
                  <w:ins w:id="228" w:author="Ericsson - Zhixun Tang" w:date="2022-10-16T11:16:00Z">
                    <w:r>
                      <w:rPr>
                        <w:rFonts w:eastAsia="新細明體"/>
                        <w:lang w:val="en-US" w:eastAsia="zh-CN"/>
                      </w:rPr>
                      <w:t xml:space="preserve">On the contrary, </w:t>
                    </w:r>
                  </w:ins>
                  <w:ins w:id="229" w:author="Ericsson - Zhixun Tang" w:date="2022-10-16T15:23:00Z">
                    <w:r>
                      <w:rPr>
                        <w:rFonts w:eastAsia="新細明體"/>
                        <w:lang w:val="en-US" w:eastAsia="zh-CN"/>
                      </w:rPr>
                      <w:t xml:space="preserve">from our understanding, Type-1 or Type-2 MG will be more useful which can be </w:t>
                    </w:r>
                  </w:ins>
                  <w:ins w:id="230" w:author="Ericsson - Zhixun Tang" w:date="2022-10-16T15:24:00Z">
                    <w:r>
                      <w:rPr>
                        <w:rFonts w:eastAsia="新細明體"/>
                        <w:lang w:val="en-US" w:eastAsia="zh-CN"/>
                      </w:rPr>
                      <w:t xml:space="preserve">the baseline for measurement. Thus, </w:t>
                    </w:r>
                  </w:ins>
                  <w:ins w:id="231" w:author="Ericsson - Zhixun Tang" w:date="2022-10-16T11:16:00Z">
                    <w:r>
                      <w:rPr>
                        <w:rFonts w:eastAsia="新細明體"/>
                        <w:lang w:val="en-US" w:eastAsia="zh-CN"/>
                      </w:rPr>
                      <w:t>Pre-MG + Type-2 MG will be widely used</w:t>
                    </w:r>
                  </w:ins>
                  <w:ins w:id="232" w:author="Ericsson - Zhixun Tang" w:date="2022-10-16T11:21:00Z">
                    <w:r>
                      <w:rPr>
                        <w:rFonts w:eastAsia="新細明體"/>
                        <w:lang w:val="en-US" w:eastAsia="zh-CN"/>
                      </w:rPr>
                      <w:t xml:space="preserve">. </w:t>
                    </w:r>
                  </w:ins>
                  <w:ins w:id="233" w:author="Ericsson - Zhixun Tang" w:date="2022-10-16T11:22:00Z">
                    <w:r>
                      <w:rPr>
                        <w:rFonts w:eastAsia="新細明體"/>
                        <w:lang w:val="en-US" w:eastAsia="zh-CN"/>
                      </w:rPr>
                      <w:t>The Pre-MG can be believed as an enhanced gap</w:t>
                    </w:r>
                  </w:ins>
                  <w:ins w:id="234" w:author="Ericsson - Zhixun Tang" w:date="2022-10-16T11:16:00Z">
                    <w:r>
                      <w:rPr>
                        <w:rFonts w:eastAsia="新細明體"/>
                        <w:lang w:val="en-US" w:eastAsia="zh-CN"/>
                      </w:rPr>
                      <w:t xml:space="preserve"> </w:t>
                    </w:r>
                  </w:ins>
                  <w:ins w:id="235" w:author="Ericsson - Zhixun Tang" w:date="2022-10-16T11:22:00Z">
                    <w:r>
                      <w:rPr>
                        <w:rFonts w:eastAsia="新細明體"/>
                        <w:lang w:val="en-US" w:eastAsia="zh-CN"/>
                      </w:rPr>
                      <w:t xml:space="preserve">which should be a useful supplement to the </w:t>
                    </w:r>
                  </w:ins>
                  <w:ins w:id="236" w:author="Ericsson - Zhixun Tang" w:date="2022-10-16T11:16:00Z">
                    <w:r>
                      <w:rPr>
                        <w:rFonts w:eastAsia="新細明體"/>
                        <w:lang w:val="en-US" w:eastAsia="zh-CN"/>
                      </w:rPr>
                      <w:t>Type-2 MG</w:t>
                    </w:r>
                  </w:ins>
                  <w:ins w:id="237" w:author="Ericsson - Zhixun Tang" w:date="2022-10-16T11:22:00Z">
                    <w:r>
                      <w:rPr>
                        <w:rFonts w:eastAsia="新細明體"/>
                        <w:lang w:val="en-US" w:eastAsia="zh-CN"/>
                      </w:rPr>
                      <w:t>.</w:t>
                    </w:r>
                  </w:ins>
                </w:p>
              </w:tc>
            </w:tr>
            <w:tr w:rsidR="00180527" w14:paraId="3293C237" w14:textId="77777777" w:rsidTr="009406CA">
              <w:tc>
                <w:tcPr>
                  <w:tcW w:w="1239" w:type="dxa"/>
                </w:tcPr>
                <w:p w14:paraId="6F2F87DA" w14:textId="77777777" w:rsidR="00180527" w:rsidRDefault="00180527" w:rsidP="00180527">
                  <w:pPr>
                    <w:spacing w:after="120"/>
                    <w:rPr>
                      <w:rFonts w:eastAsia="新細明體"/>
                      <w:lang w:val="en-US" w:eastAsia="zh-CN"/>
                    </w:rPr>
                  </w:pPr>
                  <w:ins w:id="238" w:author="Intel - Huang Rui(R4#104bis-e)" w:date="2022-10-17T08:21:00Z">
                    <w:r>
                      <w:rPr>
                        <w:rFonts w:eastAsia="新細明體"/>
                        <w:lang w:val="en-US" w:eastAsia="zh-CN"/>
                      </w:rPr>
                      <w:lastRenderedPageBreak/>
                      <w:t>Intel</w:t>
                    </w:r>
                  </w:ins>
                </w:p>
              </w:tc>
              <w:tc>
                <w:tcPr>
                  <w:tcW w:w="9246" w:type="dxa"/>
                </w:tcPr>
                <w:p w14:paraId="0D7BB4FA" w14:textId="77777777" w:rsidR="00180527" w:rsidRDefault="00180527" w:rsidP="00180527">
                  <w:pPr>
                    <w:spacing w:after="120"/>
                    <w:rPr>
                      <w:ins w:id="239" w:author="Intel - Huang Rui(R4#104bis-e)" w:date="2022-10-17T08:21:00Z"/>
                      <w:rFonts w:eastAsia="新細明體"/>
                      <w:lang w:val="en-US" w:eastAsia="zh-CN"/>
                    </w:rPr>
                  </w:pPr>
                  <w:ins w:id="240" w:author="Intel - Huang Rui(R4#104bis-e)" w:date="2022-10-17T08:21:00Z">
                    <w:r>
                      <w:rPr>
                        <w:rFonts w:eastAsia="新細明體"/>
                        <w:lang w:val="en-US" w:eastAsia="zh-CN"/>
                      </w:rPr>
                      <w:t xml:space="preserve">Support Option 1. </w:t>
                    </w:r>
                  </w:ins>
                </w:p>
                <w:p w14:paraId="5DDA9B2F" w14:textId="77777777" w:rsidR="00180527" w:rsidRDefault="00180527" w:rsidP="00180527">
                  <w:pPr>
                    <w:spacing w:after="120"/>
                    <w:rPr>
                      <w:ins w:id="241" w:author="Intel - Huang Rui(R4#104bis-e)" w:date="2022-10-17T08:21:00Z"/>
                      <w:rFonts w:eastAsia="新細明體"/>
                      <w:lang w:val="en-US" w:eastAsia="zh-CN"/>
                    </w:rPr>
                  </w:pPr>
                  <w:ins w:id="242" w:author="Intel - Huang Rui(R4#104bis-e)" w:date="2022-10-17T08:21:00Z">
                    <w:r>
                      <w:rPr>
                        <w:rFonts w:eastAsia="新細明體"/>
                        <w:lang w:val="en-US" w:eastAsia="zh-CN"/>
                      </w:rPr>
                      <w:t>The pre-MG actually can cover most of the R16 legacy gap’s functionalities when being activated. For an example, in Rel17 the following measurements with gap can be based on pre-MG. On the other hand, pre-MG can achieve some benefits on throughput and measurement latency in comparison with the legacy MGs. Thus, we thought it is no reason to exclude the pre-MG + pre-MG if UE can support both pre-MG and concurrent MG capability already. We are also open for the additional UE capability support for this combination.</w:t>
                    </w:r>
                  </w:ins>
                </w:p>
                <w:p w14:paraId="2680350A" w14:textId="77777777" w:rsidR="00180527" w:rsidRDefault="00180527" w:rsidP="00180527">
                  <w:pPr>
                    <w:numPr>
                      <w:ilvl w:val="0"/>
                      <w:numId w:val="45"/>
                    </w:numPr>
                    <w:spacing w:after="120" w:line="240" w:lineRule="auto"/>
                    <w:rPr>
                      <w:ins w:id="243" w:author="Intel - Huang Rui(R4#104bis-e)" w:date="2022-10-17T08:21:00Z"/>
                      <w:rFonts w:eastAsia="新細明體"/>
                      <w:lang w:val="en-US" w:eastAsia="zh-CN"/>
                    </w:rPr>
                  </w:pPr>
                  <w:ins w:id="244" w:author="Intel - Huang Rui(R4#104bis-e)" w:date="2022-10-17T08:21:00Z">
                    <w:r>
                      <w:rPr>
                        <w:rFonts w:eastAsia="新細明體"/>
                        <w:lang w:val="en-US" w:eastAsia="zh-CN"/>
                      </w:rPr>
                      <w:t>SSB measurement inside gap</w:t>
                    </w:r>
                  </w:ins>
                </w:p>
                <w:p w14:paraId="1F7F87BE" w14:textId="77777777" w:rsidR="00180527" w:rsidRDefault="00180527" w:rsidP="00180527">
                  <w:pPr>
                    <w:numPr>
                      <w:ilvl w:val="0"/>
                      <w:numId w:val="45"/>
                    </w:numPr>
                    <w:spacing w:after="120" w:line="240" w:lineRule="auto"/>
                    <w:rPr>
                      <w:ins w:id="245" w:author="Intel - Huang Rui(R4#104bis-e)" w:date="2022-10-17T08:21:00Z"/>
                      <w:rFonts w:eastAsia="新細明體"/>
                      <w:lang w:val="en-US" w:eastAsia="zh-CN"/>
                    </w:rPr>
                  </w:pPr>
                  <w:ins w:id="246" w:author="Intel - Huang Rui(R4#104bis-e)" w:date="2022-10-17T08:21:00Z">
                    <w:r>
                      <w:rPr>
                        <w:rFonts w:eastAsia="新細明體"/>
                        <w:lang w:val="en-US" w:eastAsia="zh-CN"/>
                      </w:rPr>
                      <w:t>CSI-RS measurement inside gap</w:t>
                    </w:r>
                  </w:ins>
                </w:p>
                <w:p w14:paraId="7A8745F5" w14:textId="77777777" w:rsidR="00180527" w:rsidRDefault="00180527">
                  <w:pPr>
                    <w:numPr>
                      <w:ilvl w:val="0"/>
                      <w:numId w:val="45"/>
                    </w:numPr>
                    <w:spacing w:after="120" w:line="240" w:lineRule="auto"/>
                    <w:rPr>
                      <w:rFonts w:eastAsia="新細明體"/>
                      <w:lang w:val="en-US" w:eastAsia="zh-CN"/>
                    </w:rPr>
                    <w:pPrChange w:id="247" w:author="Intel - Huang Rui(R4#104bis-e)" w:date="2022-10-17T08:21:00Z">
                      <w:pPr/>
                    </w:pPrChange>
                  </w:pPr>
                  <w:ins w:id="248" w:author="Intel - Huang Rui(R4#104bis-e)" w:date="2022-10-17T08:21:00Z">
                    <w:r>
                      <w:rPr>
                        <w:rFonts w:eastAsia="新細明體"/>
                        <w:lang w:val="en-US" w:eastAsia="zh-CN"/>
                      </w:rPr>
                      <w:t xml:space="preserve">Inter-RAT LTE measurements </w:t>
                    </w:r>
                  </w:ins>
                </w:p>
              </w:tc>
            </w:tr>
            <w:tr w:rsidR="00180527" w14:paraId="2D95E64E" w14:textId="77777777" w:rsidTr="009406CA">
              <w:tc>
                <w:tcPr>
                  <w:tcW w:w="1239" w:type="dxa"/>
                </w:tcPr>
                <w:p w14:paraId="698E7558" w14:textId="77777777" w:rsidR="00180527" w:rsidRDefault="00180527" w:rsidP="00180527">
                  <w:pPr>
                    <w:spacing w:after="120"/>
                    <w:rPr>
                      <w:rFonts w:eastAsia="新細明體"/>
                      <w:lang w:val="en-US" w:eastAsia="zh-CN"/>
                    </w:rPr>
                  </w:pPr>
                  <w:ins w:id="249" w:author="Jingjing Chen" w:date="2022-10-17T10:14:00Z">
                    <w:r>
                      <w:rPr>
                        <w:rFonts w:eastAsia="DengXian" w:hint="eastAsia"/>
                        <w:lang w:val="en-US" w:eastAsia="zh-CN"/>
                      </w:rPr>
                      <w:t>C</w:t>
                    </w:r>
                    <w:r>
                      <w:rPr>
                        <w:rFonts w:eastAsia="DengXian"/>
                        <w:lang w:val="en-US" w:eastAsia="zh-CN"/>
                      </w:rPr>
                      <w:t>MCC</w:t>
                    </w:r>
                  </w:ins>
                </w:p>
              </w:tc>
              <w:tc>
                <w:tcPr>
                  <w:tcW w:w="9246" w:type="dxa"/>
                </w:tcPr>
                <w:p w14:paraId="1938A81C" w14:textId="77777777" w:rsidR="00180527" w:rsidRDefault="00180527" w:rsidP="00180527">
                  <w:pPr>
                    <w:spacing w:after="120"/>
                    <w:rPr>
                      <w:rFonts w:eastAsia="DengXian"/>
                      <w:color w:val="0070C0"/>
                      <w:lang w:val="en-US" w:eastAsia="zh-CN"/>
                    </w:rPr>
                  </w:pPr>
                  <w:ins w:id="250" w:author="Jingjing Chen" w:date="2022-10-17T10:14:00Z">
                    <w:r>
                      <w:rPr>
                        <w:rFonts w:eastAsia="DengXian" w:hint="eastAsia"/>
                        <w:lang w:val="en-US" w:eastAsia="zh-CN"/>
                      </w:rPr>
                      <w:t>O</w:t>
                    </w:r>
                    <w:r>
                      <w:rPr>
                        <w:rFonts w:eastAsia="DengXian"/>
                        <w:lang w:val="en-US" w:eastAsia="zh-CN"/>
                      </w:rPr>
                      <w:t xml:space="preserve">ption 1. </w:t>
                    </w:r>
                    <w:r>
                      <w:rPr>
                        <w:rFonts w:eastAsia="DengXian"/>
                        <w:color w:val="0070C0"/>
                        <w:lang w:val="en-US" w:eastAsia="zh-CN"/>
                      </w:rPr>
                      <w:t xml:space="preserve">We do not see the reason to deprioritize Pre-MG + Pre-MG in an FR. We would like to know what </w:t>
                    </w:r>
                    <w:proofErr w:type="gramStart"/>
                    <w:r>
                      <w:rPr>
                        <w:rFonts w:eastAsia="DengXian"/>
                        <w:color w:val="0070C0"/>
                        <w:lang w:val="en-US" w:eastAsia="zh-CN"/>
                      </w:rPr>
                      <w:t>is the issues</w:t>
                    </w:r>
                    <w:proofErr w:type="gramEnd"/>
                    <w:r>
                      <w:rPr>
                        <w:rFonts w:eastAsia="DengXian"/>
                        <w:color w:val="0070C0"/>
                        <w:lang w:val="en-US" w:eastAsia="zh-CN"/>
                      </w:rPr>
                      <w:t xml:space="preserve"> to support this combination. As for UE capability, we do not see the neccessity to introduce UE capability of whether support Pre-MG + Pre-MG. Even in Rel-17, we do not have UE capability of whether support of Pre-MG, we only have UE capabilities of network-controlled mechanism and UE autonomous mechanism. </w:t>
                    </w:r>
                  </w:ins>
                  <w:ins w:id="251" w:author="Jingjing Chen" w:date="2022-10-17T10:15:00Z">
                    <w:r>
                      <w:rPr>
                        <w:rFonts w:eastAsia="DengXian"/>
                        <w:color w:val="0070C0"/>
                        <w:lang w:val="en-US" w:eastAsia="zh-CN"/>
                      </w:rPr>
                      <w:t>I</w:t>
                    </w:r>
                    <w:r>
                      <w:rPr>
                        <w:rFonts w:eastAsia="DengXian" w:hint="eastAsia"/>
                        <w:color w:val="0070C0"/>
                        <w:lang w:val="en-US" w:eastAsia="zh-CN"/>
                      </w:rPr>
                      <w:t>t</w:t>
                    </w:r>
                    <w:r>
                      <w:rPr>
                        <w:rFonts w:eastAsia="DengXian"/>
                        <w:color w:val="0070C0"/>
                        <w:lang w:val="en-US" w:eastAsia="zh-CN"/>
                      </w:rPr>
                      <w:t xml:space="preserve"> is appreciated that</w:t>
                    </w:r>
                  </w:ins>
                  <w:ins w:id="252" w:author="Jingjing Chen" w:date="2022-10-17T10:14:00Z">
                    <w:r>
                      <w:rPr>
                        <w:rFonts w:eastAsia="DengXian"/>
                        <w:color w:val="0070C0"/>
                        <w:lang w:val="en-US" w:eastAsia="zh-CN"/>
                      </w:rPr>
                      <w:t xml:space="preserve"> proponent </w:t>
                    </w:r>
                  </w:ins>
                  <w:ins w:id="253" w:author="Jingjing Chen" w:date="2022-10-17T10:15:00Z">
                    <w:r>
                      <w:rPr>
                        <w:rFonts w:eastAsia="DengXian"/>
                        <w:color w:val="0070C0"/>
                        <w:lang w:val="en-US" w:eastAsia="zh-CN"/>
                      </w:rPr>
                      <w:t>could</w:t>
                    </w:r>
                  </w:ins>
                  <w:ins w:id="254" w:author="Jingjing Chen" w:date="2022-10-17T10:14:00Z">
                    <w:r>
                      <w:rPr>
                        <w:rFonts w:eastAsia="DengXian"/>
                        <w:color w:val="0070C0"/>
                        <w:lang w:val="en-US" w:eastAsia="zh-CN"/>
                      </w:rPr>
                      <w:t xml:space="preserve"> clarify why new UE capability is needed</w:t>
                    </w:r>
                  </w:ins>
                  <w:ins w:id="255" w:author="Jingjing Chen" w:date="2022-10-17T10:15:00Z">
                    <w:r>
                      <w:rPr>
                        <w:rFonts w:eastAsia="DengXian"/>
                        <w:color w:val="0070C0"/>
                        <w:lang w:val="en-US" w:eastAsia="zh-CN"/>
                      </w:rPr>
                      <w:t>.</w:t>
                    </w:r>
                  </w:ins>
                </w:p>
              </w:tc>
            </w:tr>
            <w:tr w:rsidR="00180527" w14:paraId="3886AB0F" w14:textId="77777777" w:rsidTr="009406CA">
              <w:trPr>
                <w:ins w:id="256" w:author="Chenchen from ZTE" w:date="2022-10-17T10:25:00Z"/>
              </w:trPr>
              <w:tc>
                <w:tcPr>
                  <w:tcW w:w="1239" w:type="dxa"/>
                </w:tcPr>
                <w:p w14:paraId="6AB117A6" w14:textId="77777777" w:rsidR="00180527" w:rsidRDefault="00180527" w:rsidP="00180527">
                  <w:pPr>
                    <w:spacing w:after="120"/>
                    <w:rPr>
                      <w:ins w:id="257" w:author="Chenchen from ZTE" w:date="2022-10-17T10:25:00Z"/>
                      <w:rFonts w:eastAsia="DengXian"/>
                      <w:lang w:val="en-US" w:eastAsia="zh-CN"/>
                    </w:rPr>
                  </w:pPr>
                  <w:ins w:id="258" w:author="Chenchen from ZTE" w:date="2022-10-17T10:25:00Z">
                    <w:r>
                      <w:rPr>
                        <w:rFonts w:eastAsia="DengXian" w:hint="eastAsia"/>
                        <w:lang w:val="en-US" w:eastAsia="zh-CN"/>
                      </w:rPr>
                      <w:t>ZTE</w:t>
                    </w:r>
                  </w:ins>
                </w:p>
              </w:tc>
              <w:tc>
                <w:tcPr>
                  <w:tcW w:w="9246" w:type="dxa"/>
                </w:tcPr>
                <w:p w14:paraId="26E528ED" w14:textId="77777777" w:rsidR="00180527" w:rsidRDefault="00180527" w:rsidP="00180527">
                  <w:pPr>
                    <w:spacing w:after="120"/>
                    <w:rPr>
                      <w:ins w:id="259" w:author="Chenchen from ZTE" w:date="2022-10-17T10:25:00Z"/>
                      <w:rFonts w:eastAsia="新細明體"/>
                      <w:lang w:val="en-US" w:eastAsia="zh-CN"/>
                    </w:rPr>
                  </w:pPr>
                  <w:ins w:id="260" w:author="Chenchen from ZTE" w:date="2022-10-17T10:25:00Z">
                    <w:r>
                      <w:rPr>
                        <w:rFonts w:eastAsia="新細明體" w:hint="eastAsia"/>
                        <w:lang w:val="en-US" w:eastAsia="zh-CN"/>
                      </w:rPr>
                      <w:t>Option 1.</w:t>
                    </w:r>
                  </w:ins>
                </w:p>
                <w:p w14:paraId="405FDBF9" w14:textId="77777777" w:rsidR="00180527" w:rsidRDefault="00180527" w:rsidP="00180527">
                  <w:pPr>
                    <w:spacing w:after="120"/>
                    <w:rPr>
                      <w:ins w:id="261" w:author="Chenchen from ZTE" w:date="2022-10-17T10:25:00Z"/>
                      <w:rFonts w:eastAsia="DengXian"/>
                      <w:lang w:val="en-US" w:eastAsia="zh-CN"/>
                    </w:rPr>
                  </w:pPr>
                  <w:ins w:id="262" w:author="Chenchen from ZTE" w:date="2022-10-17T10:25:00Z">
                    <w:r>
                      <w:rPr>
                        <w:rFonts w:eastAsia="新細明體" w:hint="eastAsia"/>
                        <w:lang w:val="en-US" w:eastAsia="zh-CN"/>
                      </w:rPr>
                      <w:t xml:space="preserve">In our opinion, pre-MG is the optimization of the type 1 MG with the support of dynamic of semi-static ON/OFF. </w:t>
                    </w:r>
                    <w:proofErr w:type="gramStart"/>
                    <w:r>
                      <w:rPr>
                        <w:rFonts w:eastAsia="新細明體" w:hint="eastAsia"/>
                        <w:lang w:val="en-US" w:eastAsia="zh-CN"/>
                      </w:rPr>
                      <w:t>So</w:t>
                    </w:r>
                    <w:proofErr w:type="gramEnd"/>
                    <w:r>
                      <w:rPr>
                        <w:rFonts w:eastAsia="新細明體" w:hint="eastAsia"/>
                        <w:lang w:val="en-US" w:eastAsia="zh-CN"/>
                      </w:rPr>
                      <w:t xml:space="preserve"> if Type 1 MG+Type 1 MG in an FR is allowed in Case 1, we can not see the reason to preclude Pre-MG+Pre-MG in an FR. Regarding to the use case, when we support two frequency layers in a FR with different duration or periodicity configured, and each of them is possible to be within the active BWP, then we can support Pre-MG+Pre-MG in an FR.</w:t>
                    </w:r>
                  </w:ins>
                </w:p>
              </w:tc>
            </w:tr>
            <w:tr w:rsidR="00180527" w14:paraId="229E4353" w14:textId="77777777" w:rsidTr="009406CA">
              <w:trPr>
                <w:ins w:id="263" w:author="Qiming Li" w:date="2022-10-17T11:01:00Z"/>
              </w:trPr>
              <w:tc>
                <w:tcPr>
                  <w:tcW w:w="1239" w:type="dxa"/>
                </w:tcPr>
                <w:p w14:paraId="215D42DB" w14:textId="77777777" w:rsidR="00180527" w:rsidRDefault="00180527" w:rsidP="00180527">
                  <w:pPr>
                    <w:spacing w:after="120"/>
                    <w:rPr>
                      <w:ins w:id="264" w:author="Qiming Li" w:date="2022-10-17T11:01:00Z"/>
                      <w:rFonts w:eastAsia="DengXian"/>
                      <w:lang w:val="en-US" w:eastAsia="zh-CN"/>
                    </w:rPr>
                  </w:pPr>
                  <w:ins w:id="265" w:author="Qiming Li" w:date="2022-10-17T11:01:00Z">
                    <w:r>
                      <w:rPr>
                        <w:rFonts w:eastAsia="新細明體"/>
                        <w:lang w:val="en-US" w:eastAsia="zh-CN"/>
                      </w:rPr>
                      <w:t>Apple</w:t>
                    </w:r>
                  </w:ins>
                </w:p>
              </w:tc>
              <w:tc>
                <w:tcPr>
                  <w:tcW w:w="9246" w:type="dxa"/>
                </w:tcPr>
                <w:p w14:paraId="11DA8E53" w14:textId="77777777" w:rsidR="00180527" w:rsidRDefault="00180527" w:rsidP="00180527">
                  <w:pPr>
                    <w:spacing w:after="120"/>
                    <w:rPr>
                      <w:ins w:id="266" w:author="Qiming Li" w:date="2022-10-17T11:01:00Z"/>
                      <w:rFonts w:eastAsia="新細明體"/>
                      <w:lang w:val="en-US" w:eastAsia="zh-CN"/>
                    </w:rPr>
                  </w:pPr>
                  <w:ins w:id="267" w:author="Qiming Li" w:date="2022-10-17T11:01:00Z">
                    <w:r>
                      <w:rPr>
                        <w:rFonts w:eastAsia="新細明體"/>
                        <w:lang w:val="en-US" w:eastAsia="zh-CN"/>
                      </w:rPr>
                      <w:t>Support option 1 and open to option 3/3a.</w:t>
                    </w:r>
                  </w:ins>
                </w:p>
                <w:p w14:paraId="0892B390" w14:textId="77777777" w:rsidR="00180527" w:rsidRDefault="00180527" w:rsidP="00180527">
                  <w:pPr>
                    <w:spacing w:after="120"/>
                    <w:rPr>
                      <w:ins w:id="268" w:author="Qiming Li" w:date="2022-10-17T11:01:00Z"/>
                      <w:rFonts w:eastAsia="新細明體"/>
                      <w:lang w:val="en-US" w:eastAsia="zh-CN"/>
                    </w:rPr>
                  </w:pPr>
                  <w:ins w:id="269" w:author="Qiming Li" w:date="2022-10-17T11:01:00Z">
                    <w:r>
                      <w:rPr>
                        <w:rFonts w:eastAsia="新細明體"/>
                        <w:lang w:val="en-US" w:eastAsia="zh-CN"/>
                      </w:rPr>
                      <w:t>One of use cases is in CA scenario</w:t>
                    </w:r>
                    <w:r>
                      <w:rPr>
                        <w:rFonts w:eastAsia="新細明體" w:hint="eastAsia"/>
                        <w:lang w:val="en-US" w:eastAsia="zh-CN"/>
                      </w:rPr>
                      <w:t>：</w:t>
                    </w:r>
                  </w:ins>
                </w:p>
                <w:p w14:paraId="7EFF51A2" w14:textId="157E8619" w:rsidR="00180527" w:rsidRDefault="00180527" w:rsidP="00180527">
                  <w:pPr>
                    <w:spacing w:after="120"/>
                    <w:rPr>
                      <w:ins w:id="270" w:author="Qiming Li" w:date="2022-10-17T11:01:00Z"/>
                      <w:rFonts w:eastAsia="新細明體"/>
                      <w:lang w:val="en-US" w:eastAsia="zh-CN"/>
                    </w:rPr>
                  </w:pPr>
                  <w:ins w:id="271" w:author="Qiming Li" w:date="2022-10-17T10:31:00Z">
                    <w:r>
                      <w:rPr>
                        <w:noProof/>
                        <w:lang w:val="en-US" w:eastAsia="zh-CN"/>
                      </w:rPr>
                      <w:drawing>
                        <wp:inline distT="0" distB="0" distL="0" distR="0" wp14:anchorId="7B654116" wp14:editId="26A14FC8">
                          <wp:extent cx="3771900" cy="1743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1900" cy="1743075"/>
                                  </a:xfrm>
                                  <a:prstGeom prst="rect">
                                    <a:avLst/>
                                  </a:prstGeom>
                                  <a:noFill/>
                                  <a:ln>
                                    <a:noFill/>
                                  </a:ln>
                                </pic:spPr>
                              </pic:pic>
                            </a:graphicData>
                          </a:graphic>
                        </wp:inline>
                      </w:drawing>
                    </w:r>
                  </w:ins>
                </w:p>
                <w:p w14:paraId="23EBA824" w14:textId="77777777" w:rsidR="00180527" w:rsidRDefault="00180527" w:rsidP="00180527">
                  <w:pPr>
                    <w:spacing w:after="120"/>
                    <w:rPr>
                      <w:ins w:id="272" w:author="Qiming Li" w:date="2022-10-17T11:01:00Z"/>
                      <w:rFonts w:eastAsia="新細明體"/>
                      <w:lang w:val="en-US" w:eastAsia="zh-CN"/>
                    </w:rPr>
                  </w:pPr>
                  <w:ins w:id="273" w:author="Qiming Li" w:date="2022-10-17T11:01:00Z">
                    <w:r>
                      <w:rPr>
                        <w:lang w:eastAsia="x-none"/>
                      </w:rPr>
                      <w:t xml:space="preserve">Since mobility control is handled on PCC, it is quite typical for NW to configure relatively short SMTC such as 20ms or 40ms. However, NW may choose to configure longer SMTC on SCC since mobility on SCC is less sensitive compared to PCC. In the above example, SMTC on PCC is 20ms while SMTC on SCC is 40ms. Due to load balance or power saving and other reason, NW may configure multiple BWP on both PCell and SCell. When PCell is working BWP1, UE can measure SSB on PCC w/o gap. When PCell is working on BWP2, UE needs MG1 to measure SSB on PCC. Similar situation on SCC. Sometimes gap is needed </w:t>
                    </w:r>
                    <w:r>
                      <w:rPr>
                        <w:rFonts w:hint="eastAsia"/>
                        <w:lang w:eastAsia="zh-CN"/>
                      </w:rPr>
                      <w:t>whil</w:t>
                    </w:r>
                    <w:r>
                      <w:rPr>
                        <w:lang w:eastAsia="zh-CN"/>
                      </w:rPr>
                      <w:t xml:space="preserve">e </w:t>
                    </w:r>
                    <w:r>
                      <w:rPr>
                        <w:lang w:eastAsia="x-none"/>
                      </w:rPr>
                      <w:t xml:space="preserve">sometimes is not needed to measure SSB on SCC. Actually, R17 Pre-MG in CA already support this case, </w:t>
                    </w:r>
                    <w:proofErr w:type="gramStart"/>
                    <w:r>
                      <w:rPr>
                        <w:lang w:eastAsia="x-none"/>
                      </w:rPr>
                      <w:t>i.e.</w:t>
                    </w:r>
                    <w:proofErr w:type="gramEnd"/>
                    <w:r>
                      <w:rPr>
                        <w:lang w:eastAsia="x-none"/>
                      </w:rPr>
                      <w:t xml:space="preserve"> UE can use MG1 to measure SSB. However, if UE can use another MGP with longer MGRP and shorter MGL to measure SSB on SCC when MG1 is not activated (BWP1 in PCell is active), system throughput can be increased. </w:t>
                    </w:r>
                    <w:r>
                      <w:rPr>
                        <w:lang w:eastAsia="x-none"/>
                      </w:rPr>
                      <w:lastRenderedPageBreak/>
                      <w:t>Because MG2 in green blocks has less overhead than MG1 in grey blocks.</w:t>
                    </w:r>
                  </w:ins>
                </w:p>
              </w:tc>
            </w:tr>
            <w:tr w:rsidR="00180527" w14:paraId="040E2C76" w14:textId="77777777" w:rsidTr="009406CA">
              <w:trPr>
                <w:ins w:id="274" w:author="Xiaomi" w:date="2022-10-17T11:09:00Z"/>
              </w:trPr>
              <w:tc>
                <w:tcPr>
                  <w:tcW w:w="1239" w:type="dxa"/>
                </w:tcPr>
                <w:p w14:paraId="2C897D41" w14:textId="77777777" w:rsidR="00180527" w:rsidRDefault="00180527" w:rsidP="00180527">
                  <w:pPr>
                    <w:spacing w:after="120"/>
                    <w:rPr>
                      <w:ins w:id="275" w:author="Xiaomi" w:date="2022-10-17T11:09:00Z"/>
                      <w:rFonts w:eastAsia="新細明體"/>
                      <w:lang w:val="en-US" w:eastAsia="zh-CN"/>
                    </w:rPr>
                  </w:pPr>
                  <w:ins w:id="276" w:author="Xiaomi" w:date="2022-10-17T11:09:00Z">
                    <w:r w:rsidRPr="00A073B1">
                      <w:rPr>
                        <w:rFonts w:eastAsia="DengXian" w:hint="eastAsia"/>
                        <w:lang w:val="en-US" w:eastAsia="zh-CN"/>
                      </w:rPr>
                      <w:lastRenderedPageBreak/>
                      <w:t>X</w:t>
                    </w:r>
                    <w:r w:rsidRPr="00A073B1">
                      <w:rPr>
                        <w:rFonts w:eastAsia="DengXian"/>
                        <w:lang w:val="en-US" w:eastAsia="zh-CN"/>
                      </w:rPr>
                      <w:t>iaomi</w:t>
                    </w:r>
                  </w:ins>
                </w:p>
              </w:tc>
              <w:tc>
                <w:tcPr>
                  <w:tcW w:w="9246" w:type="dxa"/>
                </w:tcPr>
                <w:p w14:paraId="3196DFA3" w14:textId="77777777" w:rsidR="00180527" w:rsidRDefault="00180527" w:rsidP="00180527">
                  <w:pPr>
                    <w:spacing w:after="120"/>
                    <w:rPr>
                      <w:ins w:id="277" w:author="Xiaomi" w:date="2022-10-17T11:09:00Z"/>
                      <w:rFonts w:eastAsia="新細明體"/>
                      <w:lang w:val="en-US" w:eastAsia="zh-CN"/>
                    </w:rPr>
                  </w:pPr>
                  <w:ins w:id="278" w:author="Xiaomi" w:date="2022-10-17T11:09:00Z">
                    <w:r w:rsidRPr="00A073B1">
                      <w:rPr>
                        <w:rFonts w:eastAsia="DengXian" w:hint="eastAsia"/>
                        <w:lang w:val="en-US" w:eastAsia="zh-CN"/>
                      </w:rPr>
                      <w:t>O</w:t>
                    </w:r>
                    <w:r w:rsidRPr="00A073B1">
                      <w:rPr>
                        <w:rFonts w:eastAsia="DengXian"/>
                        <w:lang w:val="en-US" w:eastAsia="zh-CN"/>
                      </w:rPr>
                      <w:t>ption 1, similar view as Intel, if UE support both Pre-MG and concurrent MG, there is no extra effort to support Pre-MG + Pre-MG compared with pre-MG + concurrent MG.</w:t>
                    </w:r>
                  </w:ins>
                </w:p>
              </w:tc>
            </w:tr>
            <w:tr w:rsidR="00180527" w14:paraId="0E5E1774" w14:textId="77777777" w:rsidTr="009406CA">
              <w:trPr>
                <w:ins w:id="279" w:author="Huawei" w:date="2022-10-17T11:27:00Z"/>
              </w:trPr>
              <w:tc>
                <w:tcPr>
                  <w:tcW w:w="1239" w:type="dxa"/>
                </w:tcPr>
                <w:p w14:paraId="2ECC5FD8" w14:textId="77777777" w:rsidR="00180527" w:rsidRPr="00A073B1" w:rsidRDefault="00180527" w:rsidP="00180527">
                  <w:pPr>
                    <w:spacing w:after="120"/>
                    <w:rPr>
                      <w:ins w:id="280" w:author="Huawei" w:date="2022-10-17T11:27:00Z"/>
                      <w:rFonts w:eastAsia="DengXian"/>
                      <w:lang w:val="en-US" w:eastAsia="zh-CN"/>
                    </w:rPr>
                  </w:pPr>
                  <w:ins w:id="281" w:author="Huawei" w:date="2022-10-17T11:27:00Z">
                    <w:r w:rsidRPr="00ED4958">
                      <w:rPr>
                        <w:rFonts w:eastAsia="DengXian"/>
                        <w:lang w:val="en-US" w:eastAsia="zh-CN"/>
                      </w:rPr>
                      <w:t xml:space="preserve">Huawei </w:t>
                    </w:r>
                  </w:ins>
                </w:p>
              </w:tc>
              <w:tc>
                <w:tcPr>
                  <w:tcW w:w="9246" w:type="dxa"/>
                </w:tcPr>
                <w:p w14:paraId="7185A50D" w14:textId="77777777" w:rsidR="00180527" w:rsidRPr="00ED4958" w:rsidRDefault="00180527" w:rsidP="00180527">
                  <w:pPr>
                    <w:spacing w:after="120"/>
                    <w:rPr>
                      <w:ins w:id="282" w:author="Huawei" w:date="2022-10-17T11:27:00Z"/>
                      <w:rFonts w:eastAsia="DengXian"/>
                      <w:lang w:val="en-US" w:eastAsia="zh-CN"/>
                    </w:rPr>
                  </w:pPr>
                  <w:ins w:id="283" w:author="Huawei" w:date="2022-10-17T11:27:00Z">
                    <w:r w:rsidRPr="00ED4958">
                      <w:rPr>
                        <w:rFonts w:eastAsia="DengXian"/>
                        <w:lang w:val="en-US" w:eastAsia="zh-CN"/>
                      </w:rPr>
                      <w:t>Option 1.</w:t>
                    </w:r>
                  </w:ins>
                </w:p>
                <w:p w14:paraId="2F19DDC8" w14:textId="77777777" w:rsidR="00180527" w:rsidRPr="00A073B1" w:rsidRDefault="00180527" w:rsidP="00180527">
                  <w:pPr>
                    <w:spacing w:after="120"/>
                    <w:rPr>
                      <w:ins w:id="284" w:author="Huawei" w:date="2022-10-17T11:27:00Z"/>
                      <w:rFonts w:eastAsia="DengXian"/>
                      <w:lang w:val="en-US" w:eastAsia="zh-CN"/>
                    </w:rPr>
                  </w:pPr>
                  <w:ins w:id="285" w:author="Huawei" w:date="2022-10-17T11:27:00Z">
                    <w:r w:rsidRPr="00ED4958">
                      <w:rPr>
                        <w:rFonts w:eastAsia="DengXian"/>
                        <w:lang w:val="en-US" w:eastAsia="zh-CN"/>
                      </w:rPr>
                      <w:t>Option 3b can be also supported, but it is better to discuss it as a separate issue</w:t>
                    </w:r>
                    <w:r>
                      <w:rPr>
                        <w:rFonts w:eastAsia="DengXian"/>
                        <w:lang w:val="en-US" w:eastAsia="zh-CN"/>
                      </w:rPr>
                      <w:t xml:space="preserve"> </w:t>
                    </w:r>
                    <w:proofErr w:type="gramStart"/>
                    <w:r>
                      <w:rPr>
                        <w:rFonts w:eastAsia="DengXian"/>
                        <w:lang w:val="en-US" w:eastAsia="zh-CN"/>
                      </w:rPr>
                      <w:t>e.g.</w:t>
                    </w:r>
                    <w:proofErr w:type="gramEnd"/>
                    <w:r>
                      <w:rPr>
                        <w:rFonts w:eastAsia="DengXian"/>
                        <w:lang w:val="en-US" w:eastAsia="zh-CN"/>
                      </w:rPr>
                      <w:t xml:space="preserve"> 2-14</w:t>
                    </w:r>
                    <w:r w:rsidRPr="00ED4958">
                      <w:rPr>
                        <w:rFonts w:eastAsia="DengXian"/>
                        <w:lang w:val="en-US" w:eastAsia="zh-CN"/>
                      </w:rPr>
                      <w:t>.</w:t>
                    </w:r>
                  </w:ins>
                </w:p>
              </w:tc>
            </w:tr>
            <w:tr w:rsidR="00180527" w14:paraId="0F131222" w14:textId="77777777" w:rsidTr="009406CA">
              <w:trPr>
                <w:ins w:id="286" w:author="Xusheng Wei" w:date="2022-10-17T12:40:00Z"/>
              </w:trPr>
              <w:tc>
                <w:tcPr>
                  <w:tcW w:w="1239" w:type="dxa"/>
                </w:tcPr>
                <w:p w14:paraId="4AB66FCB" w14:textId="77777777" w:rsidR="00180527" w:rsidRPr="00ED4958" w:rsidRDefault="00180527" w:rsidP="00180527">
                  <w:pPr>
                    <w:spacing w:after="120"/>
                    <w:rPr>
                      <w:ins w:id="287" w:author="Xusheng Wei" w:date="2022-10-17T12:40:00Z"/>
                      <w:rFonts w:eastAsia="DengXian"/>
                      <w:lang w:val="en-US" w:eastAsia="zh-CN"/>
                    </w:rPr>
                  </w:pPr>
                  <w:ins w:id="288" w:author="Xusheng Wei" w:date="2022-10-17T12:40:00Z">
                    <w:r>
                      <w:rPr>
                        <w:rFonts w:eastAsia="DengXian"/>
                        <w:lang w:val="en-US" w:eastAsia="zh-CN"/>
                      </w:rPr>
                      <w:t>vivo</w:t>
                    </w:r>
                  </w:ins>
                </w:p>
              </w:tc>
              <w:tc>
                <w:tcPr>
                  <w:tcW w:w="9246" w:type="dxa"/>
                </w:tcPr>
                <w:p w14:paraId="53EB907E" w14:textId="77777777" w:rsidR="00180527" w:rsidRPr="00ED4958" w:rsidRDefault="00180527" w:rsidP="00180527">
                  <w:pPr>
                    <w:spacing w:after="120"/>
                    <w:rPr>
                      <w:ins w:id="289" w:author="Xusheng Wei" w:date="2022-10-17T12:40:00Z"/>
                      <w:rFonts w:eastAsia="DengXian"/>
                      <w:lang w:val="en-US" w:eastAsia="zh-CN"/>
                    </w:rPr>
                  </w:pPr>
                  <w:ins w:id="290" w:author="Xusheng Wei" w:date="2022-10-17T12:40:00Z">
                    <w:r>
                      <w:rPr>
                        <w:rFonts w:eastAsia="DengXian"/>
                        <w:lang w:val="en-US" w:eastAsia="zh-CN"/>
                      </w:rPr>
                      <w:t xml:space="preserve">Support option 1. The reasons to introduce </w:t>
                    </w:r>
                    <w:r>
                      <w:rPr>
                        <w:rFonts w:eastAsia="DengXian" w:hint="eastAsia"/>
                        <w:lang w:val="en-US" w:eastAsia="zh-CN"/>
                      </w:rPr>
                      <w:t>conc</w:t>
                    </w:r>
                    <w:r>
                      <w:rPr>
                        <w:rFonts w:eastAsia="DengXian"/>
                        <w:lang w:val="en-US" w:eastAsia="zh-CN"/>
                      </w:rPr>
                      <w:t xml:space="preserve">urrent gaps in Rel-17 are the reasons to have Pre-MG + Pre-MG at Rel-18. </w:t>
                    </w:r>
                    <w:proofErr w:type="gramStart"/>
                    <w:r>
                      <w:rPr>
                        <w:rFonts w:eastAsia="DengXian"/>
                        <w:lang w:val="en-US" w:eastAsia="zh-CN"/>
                      </w:rPr>
                      <w:t>Basically</w:t>
                    </w:r>
                    <w:proofErr w:type="gramEnd"/>
                    <w:r>
                      <w:rPr>
                        <w:rFonts w:eastAsia="DengXian"/>
                        <w:lang w:val="en-US" w:eastAsia="zh-CN"/>
                      </w:rPr>
                      <w:t xml:space="preserve"> we can have two Pre-MG with different offsets, MGL and MGRP. </w:t>
                    </w:r>
                  </w:ins>
                </w:p>
              </w:tc>
            </w:tr>
            <w:tr w:rsidR="00180527" w14:paraId="0FF55F4F" w14:textId="77777777" w:rsidTr="009406CA">
              <w:trPr>
                <w:ins w:id="291" w:author="OPPO-Roy" w:date="2022-10-17T15:53:00Z"/>
              </w:trPr>
              <w:tc>
                <w:tcPr>
                  <w:tcW w:w="1239" w:type="dxa"/>
                </w:tcPr>
                <w:p w14:paraId="69AB6C74" w14:textId="77777777" w:rsidR="00180527" w:rsidRDefault="00180527" w:rsidP="00180527">
                  <w:pPr>
                    <w:spacing w:after="120"/>
                    <w:rPr>
                      <w:ins w:id="292" w:author="OPPO-Roy" w:date="2022-10-17T15:53:00Z"/>
                      <w:rFonts w:eastAsia="DengXian"/>
                      <w:lang w:val="en-US" w:eastAsia="zh-CN"/>
                    </w:rPr>
                  </w:pPr>
                  <w:ins w:id="293" w:author="OPPO-Roy" w:date="2022-10-17T15:53:00Z">
                    <w:r>
                      <w:rPr>
                        <w:rFonts w:eastAsia="DengXian" w:hint="eastAsia"/>
                        <w:lang w:val="en-US" w:eastAsia="zh-CN"/>
                      </w:rPr>
                      <w:t>O</w:t>
                    </w:r>
                    <w:r>
                      <w:rPr>
                        <w:rFonts w:eastAsia="DengXian"/>
                        <w:lang w:val="en-US" w:eastAsia="zh-CN"/>
                      </w:rPr>
                      <w:t>PPO</w:t>
                    </w:r>
                  </w:ins>
                </w:p>
              </w:tc>
              <w:tc>
                <w:tcPr>
                  <w:tcW w:w="9246" w:type="dxa"/>
                </w:tcPr>
                <w:p w14:paraId="706C90A1" w14:textId="77777777" w:rsidR="00180527" w:rsidRDefault="00180527" w:rsidP="00180527">
                  <w:pPr>
                    <w:spacing w:after="120"/>
                    <w:rPr>
                      <w:ins w:id="294" w:author="OPPO-Roy" w:date="2022-10-17T15:53:00Z"/>
                      <w:rFonts w:eastAsia="DengXian"/>
                      <w:lang w:val="en-US" w:eastAsia="zh-CN"/>
                    </w:rPr>
                  </w:pPr>
                  <w:ins w:id="295" w:author="OPPO-Roy" w:date="2022-10-17T15:53:00Z">
                    <w:r>
                      <w:rPr>
                        <w:rFonts w:eastAsia="DengXian" w:hint="eastAsia"/>
                        <w:lang w:val="en-US" w:eastAsia="zh-CN"/>
                      </w:rPr>
                      <w:t>Support</w:t>
                    </w:r>
                    <w:r>
                      <w:rPr>
                        <w:rFonts w:eastAsia="DengXian"/>
                        <w:lang w:val="en-US" w:eastAsia="zh-CN"/>
                      </w:rPr>
                      <w:t xml:space="preserve"> </w:t>
                    </w:r>
                    <w:r>
                      <w:rPr>
                        <w:rFonts w:eastAsia="DengXian" w:hint="eastAsia"/>
                        <w:lang w:val="en-US" w:eastAsia="zh-CN"/>
                      </w:rPr>
                      <w:t>option</w:t>
                    </w:r>
                    <w:r>
                      <w:rPr>
                        <w:rFonts w:eastAsia="DengXian"/>
                        <w:lang w:val="en-US" w:eastAsia="zh-CN"/>
                      </w:rPr>
                      <w:t xml:space="preserve"> </w:t>
                    </w:r>
                    <w:r>
                      <w:rPr>
                        <w:rFonts w:eastAsia="DengXian" w:hint="eastAsia"/>
                        <w:lang w:val="en-US" w:eastAsia="zh-CN"/>
                      </w:rPr>
                      <w:t>1</w:t>
                    </w:r>
                    <w:r>
                      <w:rPr>
                        <w:rFonts w:eastAsia="DengXian"/>
                        <w:lang w:val="en-US" w:eastAsia="zh-CN"/>
                      </w:rPr>
                      <w:t xml:space="preserve"> and 3b</w:t>
                    </w:r>
                    <w:r>
                      <w:rPr>
                        <w:rFonts w:eastAsia="DengXian" w:hint="eastAsia"/>
                        <w:lang w:val="en-US" w:eastAsia="zh-CN"/>
                      </w:rPr>
                      <w:t>.</w:t>
                    </w:r>
                    <w:r>
                      <w:rPr>
                        <w:rFonts w:eastAsia="DengXian"/>
                        <w:lang w:val="en-US" w:eastAsia="zh-CN"/>
                      </w:rPr>
                      <w:t xml:space="preserve"> Agree that QC, Apple and Huawei. Pre-MG + Pre-</w:t>
                    </w:r>
                    <w:r>
                      <w:rPr>
                        <w:rFonts w:eastAsia="DengXian" w:hint="eastAsia"/>
                        <w:lang w:val="en-US" w:eastAsia="zh-CN"/>
                      </w:rPr>
                      <w:t>MG</w:t>
                    </w:r>
                    <w:r>
                      <w:rPr>
                        <w:rFonts w:eastAsia="DengXian"/>
                        <w:lang w:val="en-US" w:eastAsia="zh-CN"/>
                      </w:rPr>
                      <w:t xml:space="preserve"> </w:t>
                    </w:r>
                    <w:r>
                      <w:rPr>
                        <w:rFonts w:eastAsia="DengXian" w:hint="eastAsia"/>
                        <w:lang w:val="en-US" w:eastAsia="zh-CN"/>
                      </w:rPr>
                      <w:t>could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w:t>
                    </w:r>
                    <w:r>
                      <w:rPr>
                        <w:rFonts w:eastAsia="DengXian" w:hint="eastAsia"/>
                        <w:lang w:val="en-US" w:eastAsia="zh-CN"/>
                      </w:rPr>
                      <w:t>useful</w:t>
                    </w:r>
                    <w:r>
                      <w:rPr>
                        <w:rFonts w:eastAsia="DengXian"/>
                        <w:lang w:val="en-US" w:eastAsia="zh-CN"/>
                      </w:rPr>
                      <w:t xml:space="preserve"> </w:t>
                    </w:r>
                    <w:r>
                      <w:rPr>
                        <w:rFonts w:eastAsia="DengXian" w:hint="eastAsia"/>
                        <w:lang w:val="en-US" w:eastAsia="zh-CN"/>
                      </w:rPr>
                      <w:t>for</w:t>
                    </w:r>
                    <w:r>
                      <w:rPr>
                        <w:rFonts w:eastAsia="DengXian"/>
                        <w:lang w:val="en-US" w:eastAsia="zh-CN"/>
                      </w:rPr>
                      <w:t xml:space="preserve"> </w:t>
                    </w:r>
                    <w:r>
                      <w:rPr>
                        <w:rFonts w:eastAsia="DengXian" w:hint="eastAsia"/>
                        <w:lang w:val="en-US" w:eastAsia="zh-CN"/>
                      </w:rPr>
                      <w:t>CA</w:t>
                    </w:r>
                    <w:r>
                      <w:rPr>
                        <w:rFonts w:eastAsia="DengXian"/>
                        <w:lang w:val="en-US" w:eastAsia="zh-CN"/>
                      </w:rPr>
                      <w:t xml:space="preserve"> </w:t>
                    </w:r>
                    <w:r>
                      <w:rPr>
                        <w:rFonts w:eastAsia="DengXian" w:hint="eastAsia"/>
                        <w:lang w:val="en-US" w:eastAsia="zh-CN"/>
                      </w:rPr>
                      <w:t>scenarios</w:t>
                    </w:r>
                    <w:r>
                      <w:rPr>
                        <w:rFonts w:eastAsia="DengXian"/>
                        <w:lang w:val="en-US" w:eastAsia="zh-CN"/>
                      </w:rPr>
                      <w:t>. But its requirements may be different from Pre-MG+ Type1/2 MG regarding the</w:t>
                    </w:r>
                    <w:r>
                      <w:t xml:space="preserve"> </w:t>
                    </w:r>
                    <w:r w:rsidRPr="00284B78">
                      <w:rPr>
                        <w:rFonts w:eastAsia="DengXian"/>
                        <w:lang w:val="en-US" w:eastAsia="zh-CN"/>
                      </w:rPr>
                      <w:t>colli</w:t>
                    </w:r>
                    <w:r>
                      <w:rPr>
                        <w:rFonts w:eastAsia="DengXian"/>
                        <w:lang w:val="en-US" w:eastAsia="zh-CN"/>
                      </w:rPr>
                      <w:t>sion cases. UE capability can be needed if different UEs have different solutions</w:t>
                    </w:r>
                    <w:r>
                      <w:rPr>
                        <w:rFonts w:eastAsia="DengXian" w:hint="eastAsia"/>
                        <w:lang w:val="en-US" w:eastAsia="zh-CN"/>
                      </w:rPr>
                      <w:t>/requirements</w:t>
                    </w:r>
                    <w:r>
                      <w:rPr>
                        <w:rFonts w:eastAsia="DengXian"/>
                        <w:lang w:val="en-US" w:eastAsia="zh-CN"/>
                      </w:rPr>
                      <w:t xml:space="preserve">. </w:t>
                    </w:r>
                  </w:ins>
                </w:p>
              </w:tc>
            </w:tr>
            <w:tr w:rsidR="00180527" w14:paraId="050371E9" w14:textId="77777777" w:rsidTr="009406CA">
              <w:trPr>
                <w:ins w:id="296" w:author="Waseem Ozan" w:date="2022-10-17T11:57:00Z"/>
              </w:trPr>
              <w:tc>
                <w:tcPr>
                  <w:tcW w:w="1239" w:type="dxa"/>
                </w:tcPr>
                <w:p w14:paraId="5356260D" w14:textId="77777777" w:rsidR="00180527" w:rsidRDefault="00180527" w:rsidP="00180527">
                  <w:pPr>
                    <w:spacing w:after="120"/>
                    <w:rPr>
                      <w:ins w:id="297" w:author="Waseem Ozan" w:date="2022-10-17T11:57:00Z"/>
                      <w:rFonts w:eastAsia="DengXian"/>
                      <w:lang w:val="en-US" w:eastAsia="zh-CN"/>
                    </w:rPr>
                  </w:pPr>
                  <w:ins w:id="298" w:author="Waseem Ozan" w:date="2022-10-17T11:57:00Z">
                    <w:r>
                      <w:rPr>
                        <w:rFonts w:eastAsia="DengXian"/>
                        <w:lang w:val="en-US" w:eastAsia="zh-CN"/>
                      </w:rPr>
                      <w:t>MediaTek</w:t>
                    </w:r>
                  </w:ins>
                </w:p>
              </w:tc>
              <w:tc>
                <w:tcPr>
                  <w:tcW w:w="9246" w:type="dxa"/>
                </w:tcPr>
                <w:p w14:paraId="2AFE9E16" w14:textId="77777777" w:rsidR="00180527" w:rsidRDefault="00180527" w:rsidP="00180527">
                  <w:pPr>
                    <w:spacing w:after="120"/>
                    <w:rPr>
                      <w:ins w:id="299" w:author="Waseem Ozan" w:date="2022-10-17T11:57:00Z"/>
                      <w:rFonts w:eastAsia="DengXian"/>
                      <w:lang w:val="en-US" w:eastAsia="zh-CN"/>
                    </w:rPr>
                  </w:pPr>
                  <w:ins w:id="300" w:author="Waseem Ozan" w:date="2022-10-17T11:57:00Z">
                    <w:r>
                      <w:rPr>
                        <w:rFonts w:eastAsia="DengXian"/>
                        <w:lang w:val="en-US" w:eastAsia="zh-CN"/>
                      </w:rPr>
                      <w:t>We support option 1 but we can compromise to option 2 if all companies agree to support it.</w:t>
                    </w:r>
                  </w:ins>
                </w:p>
              </w:tc>
            </w:tr>
            <w:tr w:rsidR="00180527" w14:paraId="7BE7F8AD" w14:textId="77777777" w:rsidTr="009406CA">
              <w:trPr>
                <w:ins w:id="301" w:author="CATT" w:date="2022-10-17T21:29:00Z"/>
              </w:trPr>
              <w:tc>
                <w:tcPr>
                  <w:tcW w:w="1239" w:type="dxa"/>
                </w:tcPr>
                <w:p w14:paraId="7035A8CB" w14:textId="77777777" w:rsidR="00180527" w:rsidRDefault="00180527" w:rsidP="00180527">
                  <w:pPr>
                    <w:spacing w:after="120"/>
                    <w:rPr>
                      <w:ins w:id="302" w:author="CATT" w:date="2022-10-17T21:29:00Z"/>
                      <w:rFonts w:eastAsia="DengXian"/>
                      <w:lang w:val="en-US" w:eastAsia="zh-CN"/>
                    </w:rPr>
                  </w:pPr>
                  <w:ins w:id="303" w:author="CATT" w:date="2022-10-17T21:29:00Z">
                    <w:r>
                      <w:rPr>
                        <w:rFonts w:eastAsia="DengXian" w:hint="eastAsia"/>
                        <w:lang w:val="en-US" w:eastAsia="zh-CN"/>
                      </w:rPr>
                      <w:t>CATT</w:t>
                    </w:r>
                  </w:ins>
                </w:p>
              </w:tc>
              <w:tc>
                <w:tcPr>
                  <w:tcW w:w="9246" w:type="dxa"/>
                </w:tcPr>
                <w:p w14:paraId="559979F1" w14:textId="77777777" w:rsidR="00180527" w:rsidRDefault="00180527" w:rsidP="00180527">
                  <w:pPr>
                    <w:spacing w:after="120"/>
                    <w:rPr>
                      <w:ins w:id="304" w:author="CATT" w:date="2022-10-17T21:29:00Z"/>
                      <w:rFonts w:eastAsia="DengXian"/>
                      <w:lang w:val="en-US" w:eastAsia="zh-CN"/>
                    </w:rPr>
                  </w:pPr>
                  <w:ins w:id="305" w:author="CATT" w:date="2022-10-17T21:29:00Z">
                    <w:r>
                      <w:rPr>
                        <w:rFonts w:eastAsia="DengXian"/>
                        <w:lang w:val="en-US" w:eastAsia="zh-CN"/>
                      </w:rPr>
                      <w:t>S</w:t>
                    </w:r>
                    <w:r>
                      <w:rPr>
                        <w:rFonts w:eastAsia="DengXian" w:hint="eastAsia"/>
                        <w:lang w:val="en-US" w:eastAsia="zh-CN"/>
                      </w:rPr>
                      <w:t xml:space="preserve">upport option 1. </w:t>
                    </w:r>
                  </w:ins>
                  <w:ins w:id="306" w:author="CATT" w:date="2022-10-17T21:31:00Z">
                    <w:r>
                      <w:rPr>
                        <w:rFonts w:eastAsia="DengXian"/>
                        <w:lang w:val="en-US" w:eastAsia="zh-CN"/>
                      </w:rPr>
                      <w:t>F</w:t>
                    </w:r>
                    <w:r>
                      <w:rPr>
                        <w:rFonts w:eastAsia="DengXian" w:hint="eastAsia"/>
                        <w:lang w:val="en-US" w:eastAsia="zh-CN"/>
                      </w:rPr>
                      <w:t>rom scenario perspective, there is no reason to preclude this case</w:t>
                    </w:r>
                  </w:ins>
                  <w:ins w:id="307" w:author="CATT" w:date="2022-10-17T21:33:00Z">
                    <w:r>
                      <w:rPr>
                        <w:rFonts w:eastAsia="DengXian" w:hint="eastAsia"/>
                        <w:lang w:val="en-US" w:eastAsia="zh-CN"/>
                      </w:rPr>
                      <w:t xml:space="preserve"> and we don</w:t>
                    </w:r>
                    <w:r>
                      <w:rPr>
                        <w:rFonts w:eastAsia="DengXian"/>
                        <w:lang w:val="en-US" w:eastAsia="zh-CN"/>
                      </w:rPr>
                      <w:t>’</w:t>
                    </w:r>
                    <w:r>
                      <w:rPr>
                        <w:rFonts w:eastAsia="DengXian" w:hint="eastAsia"/>
                        <w:lang w:val="en-US" w:eastAsia="zh-CN"/>
                      </w:rPr>
                      <w:t xml:space="preserve">t see the </w:t>
                    </w:r>
                  </w:ins>
                  <w:ins w:id="308" w:author="CATT" w:date="2022-10-17T21:34:00Z">
                    <w:r>
                      <w:rPr>
                        <w:rFonts w:eastAsia="DengXian" w:hint="eastAsia"/>
                        <w:lang w:val="en-US" w:eastAsia="zh-CN"/>
                      </w:rPr>
                      <w:t>difference between Pre-MG+Pre-MG and Pre-MG+Type-1/2 MG</w:t>
                    </w:r>
                  </w:ins>
                  <w:ins w:id="309" w:author="CATT" w:date="2022-10-17T21:35:00Z">
                    <w:r>
                      <w:rPr>
                        <w:rFonts w:eastAsia="DengXian" w:hint="eastAsia"/>
                        <w:lang w:val="en-US" w:eastAsia="zh-CN"/>
                      </w:rPr>
                      <w:t xml:space="preserve">. </w:t>
                    </w:r>
                  </w:ins>
                </w:p>
              </w:tc>
            </w:tr>
            <w:tr w:rsidR="00180527" w14:paraId="15B81A8D" w14:textId="77777777" w:rsidTr="009406CA">
              <w:trPr>
                <w:ins w:id="310" w:author="Nokia" w:date="2022-10-17T16:49:00Z"/>
              </w:trPr>
              <w:tc>
                <w:tcPr>
                  <w:tcW w:w="1239" w:type="dxa"/>
                </w:tcPr>
                <w:p w14:paraId="0D3BF4CB" w14:textId="77777777" w:rsidR="00180527" w:rsidRDefault="00180527" w:rsidP="00180527">
                  <w:pPr>
                    <w:spacing w:after="120"/>
                    <w:rPr>
                      <w:ins w:id="311" w:author="Nokia" w:date="2022-10-17T16:49:00Z"/>
                      <w:rFonts w:eastAsia="DengXian"/>
                      <w:lang w:val="en-US" w:eastAsia="zh-CN"/>
                    </w:rPr>
                  </w:pPr>
                  <w:ins w:id="312" w:author="Nokia" w:date="2022-10-17T16:49:00Z">
                    <w:r>
                      <w:rPr>
                        <w:rFonts w:eastAsia="DengXian"/>
                        <w:lang w:val="en-US" w:eastAsia="zh-CN"/>
                      </w:rPr>
                      <w:t>Nokia</w:t>
                    </w:r>
                  </w:ins>
                </w:p>
              </w:tc>
              <w:tc>
                <w:tcPr>
                  <w:tcW w:w="9246" w:type="dxa"/>
                </w:tcPr>
                <w:p w14:paraId="502AD19B" w14:textId="77777777" w:rsidR="00180527" w:rsidRDefault="00180527" w:rsidP="00180527">
                  <w:pPr>
                    <w:spacing w:after="120"/>
                    <w:rPr>
                      <w:ins w:id="313" w:author="Nokia" w:date="2022-10-17T16:49:00Z"/>
                      <w:rFonts w:eastAsia="DengXian"/>
                      <w:lang w:val="en-US" w:eastAsia="zh-CN"/>
                    </w:rPr>
                  </w:pPr>
                  <w:ins w:id="314" w:author="Nokia" w:date="2022-10-17T16:49:00Z">
                    <w:r>
                      <w:rPr>
                        <w:rFonts w:eastAsia="DengXian"/>
                        <w:lang w:val="en-US" w:eastAsia="zh-CN"/>
                      </w:rPr>
                      <w:t>We support option 2.</w:t>
                    </w:r>
                  </w:ins>
                  <w:ins w:id="315" w:author="Nokia" w:date="2022-10-17T16:53:00Z">
                    <w:r>
                      <w:rPr>
                        <w:rFonts w:eastAsia="DengXian"/>
                        <w:lang w:val="en-US" w:eastAsia="zh-CN"/>
                      </w:rPr>
                      <w:t xml:space="preserve"> </w:t>
                    </w:r>
                  </w:ins>
                  <w:ins w:id="316" w:author="Nokia" w:date="2022-10-17T16:55:00Z">
                    <w:r>
                      <w:rPr>
                        <w:rFonts w:eastAsia="DengXian"/>
                        <w:lang w:val="en-US" w:eastAsia="zh-CN"/>
                      </w:rPr>
                      <w:t xml:space="preserve">We share Ericsson’s view. </w:t>
                    </w:r>
                  </w:ins>
                  <w:ins w:id="317" w:author="Nokia" w:date="2022-10-17T16:53:00Z">
                    <w:r>
                      <w:rPr>
                        <w:rFonts w:eastAsia="DengXian"/>
                        <w:lang w:val="en-US" w:eastAsia="zh-CN"/>
                      </w:rPr>
                      <w:t>First</w:t>
                    </w:r>
                  </w:ins>
                  <w:ins w:id="318" w:author="Nokia" w:date="2022-10-17T16:56:00Z">
                    <w:r>
                      <w:rPr>
                        <w:rFonts w:eastAsia="DengXian"/>
                        <w:lang w:val="en-US" w:eastAsia="zh-CN"/>
                      </w:rPr>
                      <w:t>,</w:t>
                    </w:r>
                  </w:ins>
                  <w:ins w:id="319" w:author="Nokia" w:date="2022-10-17T16:53:00Z">
                    <w:r>
                      <w:rPr>
                        <w:rFonts w:eastAsia="DengXian"/>
                        <w:lang w:val="en-US" w:eastAsia="zh-CN"/>
                      </w:rPr>
                      <w:t xml:space="preserve"> we should treat </w:t>
                    </w:r>
                  </w:ins>
                  <w:ins w:id="320" w:author="Nokia" w:date="2022-10-17T16:54:00Z">
                    <w:r>
                      <w:rPr>
                        <w:rFonts w:eastAsia="DengXian"/>
                        <w:lang w:val="en-US" w:eastAsia="zh-CN"/>
                      </w:rPr>
                      <w:t xml:space="preserve">case 1, </w:t>
                    </w:r>
                  </w:ins>
                  <w:proofErr w:type="gramStart"/>
                  <w:ins w:id="321" w:author="Nokia" w:date="2022-10-17T16:56:00Z">
                    <w:r>
                      <w:rPr>
                        <w:rFonts w:eastAsia="DengXian"/>
                        <w:lang w:val="en-US" w:eastAsia="zh-CN"/>
                      </w:rPr>
                      <w:t>i.e.</w:t>
                    </w:r>
                    <w:proofErr w:type="gramEnd"/>
                    <w:r>
                      <w:rPr>
                        <w:rFonts w:eastAsia="DengXian"/>
                        <w:lang w:val="en-US" w:eastAsia="zh-CN"/>
                      </w:rPr>
                      <w:t xml:space="preserve"> the </w:t>
                    </w:r>
                  </w:ins>
                  <w:ins w:id="322" w:author="Nokia" w:date="2022-10-17T16:54:00Z">
                    <w:r>
                      <w:rPr>
                        <w:rFonts w:eastAsia="DengXian"/>
                        <w:lang w:val="en-US" w:eastAsia="zh-CN"/>
                      </w:rPr>
                      <w:t>combination of pre-MG and concurrent MG</w:t>
                    </w:r>
                  </w:ins>
                  <w:ins w:id="323" w:author="Nokia" w:date="2022-10-17T16:56:00Z">
                    <w:r>
                      <w:rPr>
                        <w:rFonts w:eastAsia="DengXian"/>
                        <w:lang w:val="en-US" w:eastAsia="zh-CN"/>
                      </w:rPr>
                      <w:t xml:space="preserve"> as defined in the WI objective.</w:t>
                    </w:r>
                  </w:ins>
                </w:p>
              </w:tc>
            </w:tr>
            <w:tr w:rsidR="00180527" w14:paraId="1C0B2615" w14:textId="77777777" w:rsidTr="009406CA">
              <w:trPr>
                <w:ins w:id="324" w:author="Ato-MediaTek" w:date="2022-10-18T00:38:00Z"/>
              </w:trPr>
              <w:tc>
                <w:tcPr>
                  <w:tcW w:w="1239" w:type="dxa"/>
                </w:tcPr>
                <w:p w14:paraId="52DF54A2" w14:textId="77777777" w:rsidR="00180527" w:rsidRPr="00950165" w:rsidRDefault="00180527" w:rsidP="00180527">
                  <w:pPr>
                    <w:spacing w:after="120"/>
                    <w:rPr>
                      <w:ins w:id="325" w:author="Ato-MediaTek" w:date="2022-10-18T00:38:00Z"/>
                      <w:rFonts w:eastAsia="新細明體"/>
                      <w:lang w:val="en-US" w:eastAsia="zh-TW"/>
                      <w:rPrChange w:id="326" w:author="Ato-MediaTek" w:date="2022-10-18T00:38:00Z">
                        <w:rPr>
                          <w:ins w:id="327" w:author="Ato-MediaTek" w:date="2022-10-18T00:38:00Z"/>
                          <w:rFonts w:eastAsia="DengXian"/>
                          <w:lang w:val="en-US" w:eastAsia="zh-CN"/>
                        </w:rPr>
                      </w:rPrChange>
                    </w:rPr>
                  </w:pPr>
                  <w:ins w:id="328" w:author="Ato-MediaTek" w:date="2022-10-18T00:38:00Z">
                    <w:r w:rsidRPr="00950165">
                      <w:rPr>
                        <w:rFonts w:eastAsia="新細明體" w:hint="eastAsia"/>
                        <w:lang w:val="en-US" w:eastAsia="zh-TW"/>
                      </w:rPr>
                      <w:t>M</w:t>
                    </w:r>
                    <w:r w:rsidRPr="00950165">
                      <w:rPr>
                        <w:rFonts w:eastAsia="新細明體"/>
                        <w:lang w:val="en-US" w:eastAsia="zh-TW"/>
                      </w:rPr>
                      <w:t>oderator</w:t>
                    </w:r>
                  </w:ins>
                </w:p>
              </w:tc>
              <w:tc>
                <w:tcPr>
                  <w:tcW w:w="9246" w:type="dxa"/>
                </w:tcPr>
                <w:p w14:paraId="5CBEBAA5" w14:textId="77777777" w:rsidR="00180527" w:rsidRPr="00950165" w:rsidRDefault="00180527" w:rsidP="00180527">
                  <w:pPr>
                    <w:spacing w:after="120"/>
                    <w:rPr>
                      <w:ins w:id="329" w:author="Ato-MediaTek" w:date="2022-10-18T00:38:00Z"/>
                      <w:rFonts w:eastAsia="新細明體"/>
                      <w:lang w:val="en-US" w:eastAsia="zh-TW"/>
                      <w:rPrChange w:id="330" w:author="Ato-MediaTek" w:date="2022-10-18T00:38:00Z">
                        <w:rPr>
                          <w:ins w:id="331" w:author="Ato-MediaTek" w:date="2022-10-18T00:38:00Z"/>
                          <w:rFonts w:eastAsia="DengXian"/>
                          <w:lang w:val="en-US" w:eastAsia="zh-CN"/>
                        </w:rPr>
                      </w:rPrChange>
                    </w:rPr>
                  </w:pPr>
                  <w:ins w:id="332" w:author="Ato-MediaTek" w:date="2022-10-18T00:38: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72C0BACF" w14:textId="77777777" w:rsidR="00180527" w:rsidRDefault="00180527" w:rsidP="00180527">
            <w:pPr>
              <w:spacing w:afterLines="50" w:after="120"/>
              <w:rPr>
                <w:lang w:eastAsia="zh-CN"/>
              </w:rPr>
            </w:pPr>
          </w:p>
          <w:p w14:paraId="66CB8677"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2-4: [Case 1] Whether to increase the max number of supported gaps</w:t>
            </w:r>
          </w:p>
          <w:p w14:paraId="28F27965" w14:textId="77777777" w:rsidR="00180527" w:rsidRDefault="00180527" w:rsidP="00180527">
            <w:pPr>
              <w:spacing w:afterLines="50" w:after="120"/>
              <w:ind w:leftChars="200" w:left="400"/>
              <w:rPr>
                <w:lang w:eastAsia="zh-CN"/>
              </w:rPr>
            </w:pPr>
            <w:r>
              <w:rPr>
                <w:b/>
                <w:lang w:eastAsia="zh-CN"/>
              </w:rPr>
              <w:t>&lt; Agreement</w:t>
            </w:r>
            <w:del w:id="333" w:author="Ato-MediaTek" w:date="2022-10-18T00:40:00Z">
              <w:r w:rsidDel="00F97F2F">
                <w:rPr>
                  <w:b/>
                  <w:lang w:eastAsia="zh-CN"/>
                </w:rPr>
                <w:delText>/Wayforward</w:delText>
              </w:r>
            </w:del>
            <w:r>
              <w:rPr>
                <w:b/>
                <w:lang w:eastAsia="zh-CN"/>
              </w:rPr>
              <w:t xml:space="preserve"> &gt;</w:t>
            </w:r>
            <w:r>
              <w:rPr>
                <w:lang w:eastAsia="zh-CN"/>
              </w:rPr>
              <w:t xml:space="preserve">: </w:t>
            </w:r>
          </w:p>
          <w:p w14:paraId="7927DC53"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Continue discussion in the next meeting. </w:t>
            </w:r>
            <w:r>
              <w:rPr>
                <w:rFonts w:eastAsia="新細明體"/>
                <w:iCs/>
                <w:lang w:val="en-US" w:eastAsia="zh-CN"/>
              </w:rPr>
              <w:t xml:space="preserve">If no consensus can be achieved in the future, we stick to the agreed baseline in </w:t>
            </w:r>
            <w:commentRangeStart w:id="334"/>
            <w:ins w:id="335" w:author="Ato-MediaTek" w:date="2022-10-17T15:24:00Z">
              <w:r>
                <w:rPr>
                  <w:rFonts w:eastAsia="新細明體"/>
                  <w:lang w:eastAsia="zh-TW"/>
                </w:rPr>
                <w:t>R4-2214346</w:t>
              </w:r>
            </w:ins>
            <w:del w:id="336" w:author="Ato-MediaTek" w:date="2022-10-17T15:24:00Z">
              <w:r w:rsidDel="007940BA">
                <w:rPr>
                  <w:rFonts w:eastAsia="新細明體"/>
                  <w:iCs/>
                  <w:lang w:val="en-US" w:eastAsia="zh-CN"/>
                </w:rPr>
                <w:delText>[2]</w:delText>
              </w:r>
            </w:del>
            <w:commentRangeEnd w:id="334"/>
            <w:r>
              <w:rPr>
                <w:rStyle w:val="CommentReference"/>
              </w:rPr>
              <w:commentReference w:id="334"/>
            </w:r>
            <w:r>
              <w:rPr>
                <w:rFonts w:eastAsia="新細明體"/>
                <w:iCs/>
                <w:lang w:val="en-US" w:eastAsia="zh-CN"/>
              </w:rPr>
              <w:t xml:space="preserve">. </w:t>
            </w:r>
          </w:p>
          <w:p w14:paraId="093C44AE" w14:textId="77777777" w:rsidR="00180527" w:rsidRDefault="00180527" w:rsidP="00180527">
            <w:pPr>
              <w:numPr>
                <w:ilvl w:val="2"/>
                <w:numId w:val="44"/>
              </w:numPr>
              <w:spacing w:afterLines="50" w:after="120" w:line="240" w:lineRule="auto"/>
              <w:rPr>
                <w:lang w:eastAsia="zh-CN"/>
              </w:rPr>
            </w:pPr>
            <w:r>
              <w:rPr>
                <w:rFonts w:eastAsia="新細明體"/>
                <w:iCs/>
                <w:lang w:val="en-US" w:eastAsia="zh-CN"/>
              </w:rPr>
              <w:t>TBD a deadline to cut off the discussion.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6B968B31" w14:textId="77777777" w:rsidTr="009406CA">
              <w:tc>
                <w:tcPr>
                  <w:tcW w:w="1239" w:type="dxa"/>
                </w:tcPr>
                <w:p w14:paraId="682389AC"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366569BF"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77D20F3A" w14:textId="77777777" w:rsidTr="009406CA">
              <w:tc>
                <w:tcPr>
                  <w:tcW w:w="1239" w:type="dxa"/>
                </w:tcPr>
                <w:p w14:paraId="0966C998" w14:textId="77777777" w:rsidR="00180527" w:rsidRDefault="00180527" w:rsidP="00180527">
                  <w:pPr>
                    <w:spacing w:after="120"/>
                    <w:rPr>
                      <w:rFonts w:eastAsia="新細明體"/>
                      <w:lang w:val="en-US" w:eastAsia="zh-CN"/>
                    </w:rPr>
                  </w:pPr>
                  <w:ins w:id="337" w:author="Carlos Cabrera-Mercader" w:date="2022-10-14T17:15:00Z">
                    <w:r>
                      <w:rPr>
                        <w:rFonts w:eastAsia="新細明體"/>
                        <w:lang w:val="en-US" w:eastAsia="zh-CN"/>
                      </w:rPr>
                      <w:t>Qualcomm</w:t>
                    </w:r>
                  </w:ins>
                </w:p>
              </w:tc>
              <w:tc>
                <w:tcPr>
                  <w:tcW w:w="9246" w:type="dxa"/>
                </w:tcPr>
                <w:p w14:paraId="47508A2F" w14:textId="77777777" w:rsidR="00180527" w:rsidRDefault="00180527" w:rsidP="00180527">
                  <w:pPr>
                    <w:spacing w:after="120"/>
                    <w:rPr>
                      <w:rFonts w:eastAsia="新細明體"/>
                      <w:lang w:val="en-US" w:eastAsia="zh-CN"/>
                    </w:rPr>
                  </w:pPr>
                  <w:ins w:id="338" w:author="Carlos Cabrera-Mercader" w:date="2022-10-14T17:15:00Z">
                    <w:r>
                      <w:rPr>
                        <w:rFonts w:eastAsia="新細明體"/>
                        <w:lang w:val="en-US" w:eastAsia="zh-CN"/>
                      </w:rPr>
                      <w:t>Support the recommended WF</w:t>
                    </w:r>
                  </w:ins>
                  <w:ins w:id="339" w:author="Carlos Cabrera-Mercader" w:date="2022-10-14T17:16:00Z">
                    <w:r>
                      <w:rPr>
                        <w:rFonts w:eastAsia="新細明體"/>
                        <w:lang w:val="en-US" w:eastAsia="zh-CN"/>
                      </w:rPr>
                      <w:t>.</w:t>
                    </w:r>
                  </w:ins>
                </w:p>
              </w:tc>
            </w:tr>
            <w:tr w:rsidR="00180527" w14:paraId="5BA5D48C" w14:textId="77777777" w:rsidTr="009406CA">
              <w:tc>
                <w:tcPr>
                  <w:tcW w:w="1239" w:type="dxa"/>
                </w:tcPr>
                <w:p w14:paraId="509F2253" w14:textId="77777777" w:rsidR="00180527" w:rsidRDefault="00180527" w:rsidP="00180527">
                  <w:pPr>
                    <w:spacing w:after="120"/>
                    <w:rPr>
                      <w:rFonts w:eastAsia="新細明體"/>
                      <w:lang w:val="en-US" w:eastAsia="zh-CN"/>
                    </w:rPr>
                  </w:pPr>
                  <w:ins w:id="340" w:author="Ericsson - Zhixun Tang" w:date="2022-10-16T11:22:00Z">
                    <w:r>
                      <w:rPr>
                        <w:rFonts w:eastAsia="新細明體"/>
                        <w:lang w:val="en-US" w:eastAsia="zh-CN"/>
                      </w:rPr>
                      <w:t>Ericsson</w:t>
                    </w:r>
                  </w:ins>
                </w:p>
              </w:tc>
              <w:tc>
                <w:tcPr>
                  <w:tcW w:w="9246" w:type="dxa"/>
                </w:tcPr>
                <w:p w14:paraId="03F4A68B" w14:textId="77777777" w:rsidR="00180527" w:rsidRDefault="00180527" w:rsidP="00180527">
                  <w:pPr>
                    <w:spacing w:after="120"/>
                    <w:rPr>
                      <w:rFonts w:eastAsia="新細明體"/>
                      <w:lang w:val="en-US" w:eastAsia="zh-CN"/>
                    </w:rPr>
                  </w:pPr>
                  <w:ins w:id="341" w:author="Ericsson - Zhixun Tang" w:date="2022-10-16T11:22:00Z">
                    <w:r>
                      <w:rPr>
                        <w:rFonts w:eastAsia="新細明體"/>
                        <w:lang w:val="en-US" w:eastAsia="zh-CN"/>
                      </w:rPr>
                      <w:t>Support the recommended WF.</w:t>
                    </w:r>
                  </w:ins>
                </w:p>
              </w:tc>
            </w:tr>
            <w:tr w:rsidR="00180527" w14:paraId="7925FD9C" w14:textId="77777777" w:rsidTr="009406CA">
              <w:tc>
                <w:tcPr>
                  <w:tcW w:w="1239" w:type="dxa"/>
                </w:tcPr>
                <w:p w14:paraId="03D7E597" w14:textId="77777777" w:rsidR="00180527" w:rsidRDefault="00180527" w:rsidP="00180527">
                  <w:pPr>
                    <w:spacing w:after="120"/>
                    <w:rPr>
                      <w:rFonts w:eastAsia="新細明體"/>
                      <w:lang w:val="en-US" w:eastAsia="zh-CN"/>
                    </w:rPr>
                  </w:pPr>
                  <w:ins w:id="342" w:author="Intel - Huang Rui(R4#104bis-e)" w:date="2022-10-17T08:21:00Z">
                    <w:r>
                      <w:rPr>
                        <w:rFonts w:eastAsia="新細明體"/>
                        <w:lang w:val="en-US" w:eastAsia="zh-CN"/>
                      </w:rPr>
                      <w:t>Intel</w:t>
                    </w:r>
                  </w:ins>
                </w:p>
              </w:tc>
              <w:tc>
                <w:tcPr>
                  <w:tcW w:w="9246" w:type="dxa"/>
                </w:tcPr>
                <w:p w14:paraId="0C8F8675" w14:textId="77777777" w:rsidR="00180527" w:rsidRDefault="00180527" w:rsidP="00180527">
                  <w:pPr>
                    <w:spacing w:after="120"/>
                    <w:rPr>
                      <w:rFonts w:eastAsia="新細明體"/>
                      <w:lang w:val="en-US" w:eastAsia="zh-CN"/>
                    </w:rPr>
                  </w:pPr>
                  <w:ins w:id="343" w:author="Intel - Huang Rui(R4#104bis-e)" w:date="2022-10-17T08:21:00Z">
                    <w:r>
                      <w:rPr>
                        <w:rFonts w:eastAsia="新細明體"/>
                        <w:lang w:val="en-US" w:eastAsia="zh-CN"/>
                      </w:rPr>
                      <w:t>We can support this wayforward</w:t>
                    </w:r>
                  </w:ins>
                </w:p>
              </w:tc>
            </w:tr>
            <w:tr w:rsidR="00180527" w14:paraId="50B1FAA0" w14:textId="77777777" w:rsidTr="009406CA">
              <w:tc>
                <w:tcPr>
                  <w:tcW w:w="1239" w:type="dxa"/>
                </w:tcPr>
                <w:p w14:paraId="417F31F9" w14:textId="77777777" w:rsidR="00180527" w:rsidRDefault="00180527" w:rsidP="00180527">
                  <w:pPr>
                    <w:spacing w:after="120"/>
                    <w:rPr>
                      <w:rFonts w:eastAsia="新細明體"/>
                      <w:lang w:val="en-US" w:eastAsia="zh-CN"/>
                    </w:rPr>
                  </w:pPr>
                  <w:ins w:id="344" w:author="Jingjing Chen" w:date="2022-10-17T10:16:00Z">
                    <w:r>
                      <w:rPr>
                        <w:rFonts w:eastAsia="DengXian" w:hint="eastAsia"/>
                        <w:lang w:val="en-US" w:eastAsia="zh-CN"/>
                      </w:rPr>
                      <w:t>C</w:t>
                    </w:r>
                    <w:r>
                      <w:rPr>
                        <w:rFonts w:eastAsia="DengXian"/>
                        <w:lang w:val="en-US" w:eastAsia="zh-CN"/>
                      </w:rPr>
                      <w:t>MCC</w:t>
                    </w:r>
                  </w:ins>
                </w:p>
              </w:tc>
              <w:tc>
                <w:tcPr>
                  <w:tcW w:w="9246" w:type="dxa"/>
                </w:tcPr>
                <w:p w14:paraId="47ACF14D" w14:textId="77777777" w:rsidR="00180527" w:rsidRDefault="00180527" w:rsidP="00180527">
                  <w:pPr>
                    <w:spacing w:after="120"/>
                    <w:rPr>
                      <w:rFonts w:eastAsia="新細明體"/>
                      <w:lang w:val="en-US" w:eastAsia="zh-CN"/>
                    </w:rPr>
                  </w:pPr>
                  <w:ins w:id="345" w:author="Jingjing Chen" w:date="2022-10-17T10:16:00Z">
                    <w:r>
                      <w:rPr>
                        <w:rFonts w:eastAsia="DengXian"/>
                        <w:lang w:val="en-US" w:eastAsia="zh-CN"/>
                      </w:rPr>
                      <w:t>For the recommended WF, one question for clarification, why baseline is [2]? It shoud be 2 for UE which does not support per-FR gap, and 3 cross all FRs for UE which supports per-FR gap, based on Rel-17 conclusions.</w:t>
                    </w:r>
                  </w:ins>
                </w:p>
              </w:tc>
            </w:tr>
            <w:tr w:rsidR="00180527" w14:paraId="59467A39" w14:textId="77777777" w:rsidTr="009406CA">
              <w:tc>
                <w:tcPr>
                  <w:tcW w:w="1239" w:type="dxa"/>
                </w:tcPr>
                <w:p w14:paraId="56E8BC4B" w14:textId="77777777" w:rsidR="00180527" w:rsidRDefault="00180527" w:rsidP="00180527">
                  <w:pPr>
                    <w:spacing w:after="120"/>
                    <w:rPr>
                      <w:rFonts w:eastAsia="新細明體"/>
                      <w:lang w:val="en-US" w:eastAsia="zh-CN"/>
                    </w:rPr>
                  </w:pPr>
                  <w:ins w:id="346" w:author="Chenchen from ZTE" w:date="2022-10-17T10:26:00Z">
                    <w:r>
                      <w:rPr>
                        <w:rFonts w:eastAsia="新細明體" w:hint="eastAsia"/>
                        <w:lang w:val="en-US" w:eastAsia="zh-CN"/>
                      </w:rPr>
                      <w:t>ZTE</w:t>
                    </w:r>
                  </w:ins>
                </w:p>
              </w:tc>
              <w:tc>
                <w:tcPr>
                  <w:tcW w:w="9246" w:type="dxa"/>
                </w:tcPr>
                <w:p w14:paraId="398C5FDD" w14:textId="77777777" w:rsidR="00180527" w:rsidRDefault="00180527" w:rsidP="00180527">
                  <w:pPr>
                    <w:spacing w:after="120"/>
                    <w:rPr>
                      <w:rFonts w:eastAsia="新細明體"/>
                      <w:lang w:val="en-US" w:eastAsia="zh-CN"/>
                    </w:rPr>
                  </w:pPr>
                  <w:ins w:id="347" w:author="Chenchen from ZTE" w:date="2022-10-17T10:26:00Z">
                    <w:r>
                      <w:rPr>
                        <w:rFonts w:eastAsia="新細明體"/>
                        <w:lang w:val="en-US" w:eastAsia="zh-CN"/>
                      </w:rPr>
                      <w:t>Support the recommended WF.</w:t>
                    </w:r>
                  </w:ins>
                </w:p>
              </w:tc>
            </w:tr>
            <w:tr w:rsidR="00180527" w14:paraId="788AE0DD" w14:textId="77777777" w:rsidTr="009406CA">
              <w:trPr>
                <w:ins w:id="348" w:author="Qiming Li" w:date="2022-10-17T11:01:00Z"/>
              </w:trPr>
              <w:tc>
                <w:tcPr>
                  <w:tcW w:w="1239" w:type="dxa"/>
                </w:tcPr>
                <w:p w14:paraId="7FCBCDD8" w14:textId="77777777" w:rsidR="00180527" w:rsidRDefault="00180527" w:rsidP="00180527">
                  <w:pPr>
                    <w:spacing w:after="120"/>
                    <w:rPr>
                      <w:ins w:id="349" w:author="Qiming Li" w:date="2022-10-17T11:01:00Z"/>
                      <w:rFonts w:eastAsia="新細明體"/>
                      <w:lang w:val="en-US" w:eastAsia="zh-CN"/>
                    </w:rPr>
                  </w:pPr>
                  <w:ins w:id="350" w:author="Qiming Li" w:date="2022-10-17T11:01:00Z">
                    <w:r>
                      <w:rPr>
                        <w:rFonts w:eastAsia="新細明體"/>
                        <w:lang w:val="en-US" w:eastAsia="zh-CN"/>
                      </w:rPr>
                      <w:t>Apple</w:t>
                    </w:r>
                  </w:ins>
                </w:p>
              </w:tc>
              <w:tc>
                <w:tcPr>
                  <w:tcW w:w="9246" w:type="dxa"/>
                </w:tcPr>
                <w:p w14:paraId="48A4E250" w14:textId="77777777" w:rsidR="00180527" w:rsidRDefault="00180527" w:rsidP="00180527">
                  <w:pPr>
                    <w:spacing w:after="120"/>
                    <w:rPr>
                      <w:ins w:id="351" w:author="Qiming Li" w:date="2022-10-17T11:01:00Z"/>
                      <w:rFonts w:eastAsia="新細明體"/>
                      <w:lang w:val="en-US" w:eastAsia="zh-CN"/>
                    </w:rPr>
                  </w:pPr>
                  <w:ins w:id="352" w:author="Qiming Li" w:date="2022-10-17T11:01:00Z">
                    <w:r>
                      <w:rPr>
                        <w:rFonts w:eastAsia="新細明體"/>
                        <w:lang w:val="en-US" w:eastAsia="zh-CN"/>
                      </w:rPr>
                      <w:t>Support the recommended WF.</w:t>
                    </w:r>
                  </w:ins>
                </w:p>
              </w:tc>
            </w:tr>
            <w:tr w:rsidR="00180527" w14:paraId="5DB25CB8" w14:textId="77777777" w:rsidTr="009406CA">
              <w:trPr>
                <w:ins w:id="353" w:author="Xiaomi" w:date="2022-10-17T11:09:00Z"/>
              </w:trPr>
              <w:tc>
                <w:tcPr>
                  <w:tcW w:w="1239" w:type="dxa"/>
                </w:tcPr>
                <w:p w14:paraId="02E17B45" w14:textId="77777777" w:rsidR="00180527" w:rsidRDefault="00180527" w:rsidP="00180527">
                  <w:pPr>
                    <w:spacing w:after="120"/>
                    <w:rPr>
                      <w:ins w:id="354" w:author="Xiaomi" w:date="2022-10-17T11:09:00Z"/>
                      <w:rFonts w:eastAsia="新細明體"/>
                      <w:lang w:val="en-US" w:eastAsia="zh-CN"/>
                    </w:rPr>
                  </w:pPr>
                  <w:ins w:id="355" w:author="Xiaomi" w:date="2022-10-17T11:09:00Z">
                    <w:r w:rsidRPr="00A073B1">
                      <w:rPr>
                        <w:rFonts w:eastAsia="DengXian" w:hint="eastAsia"/>
                        <w:lang w:val="en-US" w:eastAsia="zh-CN"/>
                      </w:rPr>
                      <w:t>X</w:t>
                    </w:r>
                    <w:r w:rsidRPr="00A073B1">
                      <w:rPr>
                        <w:rFonts w:eastAsia="DengXian"/>
                        <w:lang w:val="en-US" w:eastAsia="zh-CN"/>
                      </w:rPr>
                      <w:t>iaomi</w:t>
                    </w:r>
                  </w:ins>
                </w:p>
              </w:tc>
              <w:tc>
                <w:tcPr>
                  <w:tcW w:w="9246" w:type="dxa"/>
                </w:tcPr>
                <w:p w14:paraId="1F42B8A5" w14:textId="77777777" w:rsidR="00180527" w:rsidRDefault="00180527" w:rsidP="00180527">
                  <w:pPr>
                    <w:spacing w:after="120"/>
                    <w:rPr>
                      <w:ins w:id="356" w:author="Xiaomi" w:date="2022-10-17T11:09:00Z"/>
                      <w:rFonts w:eastAsia="新細明體"/>
                      <w:lang w:val="en-US" w:eastAsia="zh-CN"/>
                    </w:rPr>
                  </w:pPr>
                  <w:ins w:id="357" w:author="Xiaomi" w:date="2022-10-17T11:09:00Z">
                    <w:r w:rsidRPr="00A073B1">
                      <w:rPr>
                        <w:rFonts w:eastAsia="DengXian"/>
                        <w:lang w:val="en-US" w:eastAsia="zh-CN"/>
                      </w:rPr>
                      <w:t>Support the recommended WF</w:t>
                    </w:r>
                  </w:ins>
                </w:p>
              </w:tc>
            </w:tr>
            <w:tr w:rsidR="00180527" w14:paraId="6C3B9A2E" w14:textId="77777777" w:rsidTr="009406CA">
              <w:trPr>
                <w:ins w:id="358" w:author="Huawei" w:date="2022-10-17T11:30:00Z"/>
              </w:trPr>
              <w:tc>
                <w:tcPr>
                  <w:tcW w:w="1239" w:type="dxa"/>
                </w:tcPr>
                <w:p w14:paraId="1E9BFA54" w14:textId="77777777" w:rsidR="00180527" w:rsidRPr="00A073B1" w:rsidRDefault="00180527" w:rsidP="00180527">
                  <w:pPr>
                    <w:spacing w:after="120"/>
                    <w:rPr>
                      <w:ins w:id="359" w:author="Huawei" w:date="2022-10-17T11:30:00Z"/>
                      <w:rFonts w:eastAsia="DengXian"/>
                      <w:lang w:val="en-US" w:eastAsia="zh-CN"/>
                    </w:rPr>
                  </w:pPr>
                  <w:ins w:id="360" w:author="Huawei" w:date="2022-10-17T11:31:00Z">
                    <w:r>
                      <w:rPr>
                        <w:rFonts w:eastAsia="DengXian"/>
                        <w:lang w:val="en-US" w:eastAsia="zh-CN"/>
                      </w:rPr>
                      <w:t>Huawei</w:t>
                    </w:r>
                  </w:ins>
                </w:p>
              </w:tc>
              <w:tc>
                <w:tcPr>
                  <w:tcW w:w="9246" w:type="dxa"/>
                </w:tcPr>
                <w:p w14:paraId="60DF292D" w14:textId="77777777" w:rsidR="00180527" w:rsidRPr="00A073B1" w:rsidRDefault="00180527" w:rsidP="00180527">
                  <w:pPr>
                    <w:spacing w:after="120"/>
                    <w:rPr>
                      <w:ins w:id="361" w:author="Huawei" w:date="2022-10-17T11:30:00Z"/>
                      <w:rFonts w:eastAsia="DengXian"/>
                      <w:lang w:val="en-US" w:eastAsia="zh-CN"/>
                    </w:rPr>
                  </w:pPr>
                  <w:ins w:id="362" w:author="Huawei" w:date="2022-10-17T11:31:00Z">
                    <w:r w:rsidRPr="00A073B1">
                      <w:rPr>
                        <w:rFonts w:eastAsia="DengXian"/>
                        <w:lang w:val="en-US" w:eastAsia="zh-CN"/>
                      </w:rPr>
                      <w:t>Support the recommended WF</w:t>
                    </w:r>
                  </w:ins>
                </w:p>
              </w:tc>
            </w:tr>
            <w:tr w:rsidR="00180527" w14:paraId="58144BE1" w14:textId="77777777" w:rsidTr="009406CA">
              <w:trPr>
                <w:ins w:id="363" w:author="Xusheng Wei" w:date="2022-10-17T12:40:00Z"/>
              </w:trPr>
              <w:tc>
                <w:tcPr>
                  <w:tcW w:w="1239" w:type="dxa"/>
                </w:tcPr>
                <w:p w14:paraId="4596DA0F" w14:textId="77777777" w:rsidR="00180527" w:rsidRDefault="00180527" w:rsidP="00180527">
                  <w:pPr>
                    <w:spacing w:after="120"/>
                    <w:rPr>
                      <w:ins w:id="364" w:author="Xusheng Wei" w:date="2022-10-17T12:40:00Z"/>
                      <w:rFonts w:eastAsia="DengXian"/>
                      <w:lang w:val="en-US" w:eastAsia="zh-CN"/>
                    </w:rPr>
                  </w:pPr>
                  <w:ins w:id="365" w:author="Xusheng Wei" w:date="2022-10-17T12:40:00Z">
                    <w:r>
                      <w:rPr>
                        <w:rFonts w:eastAsia="DengXian"/>
                        <w:lang w:val="en-US" w:eastAsia="zh-CN"/>
                      </w:rPr>
                      <w:t>vivo</w:t>
                    </w:r>
                  </w:ins>
                </w:p>
              </w:tc>
              <w:tc>
                <w:tcPr>
                  <w:tcW w:w="9246" w:type="dxa"/>
                </w:tcPr>
                <w:p w14:paraId="47385B53" w14:textId="77777777" w:rsidR="00180527" w:rsidRPr="00A073B1" w:rsidRDefault="00180527" w:rsidP="00180527">
                  <w:pPr>
                    <w:spacing w:after="120"/>
                    <w:rPr>
                      <w:ins w:id="366" w:author="Xusheng Wei" w:date="2022-10-17T12:40:00Z"/>
                      <w:rFonts w:eastAsia="DengXian"/>
                      <w:lang w:val="en-US" w:eastAsia="zh-CN"/>
                    </w:rPr>
                  </w:pPr>
                  <w:ins w:id="367" w:author="Xusheng Wei" w:date="2022-10-17T12:40:00Z">
                    <w:r>
                      <w:rPr>
                        <w:rFonts w:eastAsia="新細明體"/>
                        <w:lang w:val="en-US" w:eastAsia="zh-CN"/>
                      </w:rPr>
                      <w:t>Support the recommended WF.</w:t>
                    </w:r>
                  </w:ins>
                </w:p>
              </w:tc>
            </w:tr>
            <w:tr w:rsidR="00180527" w14:paraId="74489513" w14:textId="77777777" w:rsidTr="009406CA">
              <w:trPr>
                <w:ins w:id="368" w:author="OPPO-Roy" w:date="2022-10-17T15:53:00Z"/>
              </w:trPr>
              <w:tc>
                <w:tcPr>
                  <w:tcW w:w="1239" w:type="dxa"/>
                </w:tcPr>
                <w:p w14:paraId="1DAFD094" w14:textId="77777777" w:rsidR="00180527" w:rsidRDefault="00180527" w:rsidP="00180527">
                  <w:pPr>
                    <w:spacing w:after="120"/>
                    <w:rPr>
                      <w:ins w:id="369" w:author="OPPO-Roy" w:date="2022-10-17T15:53:00Z"/>
                      <w:rFonts w:eastAsia="DengXian"/>
                      <w:lang w:val="en-US" w:eastAsia="zh-CN"/>
                    </w:rPr>
                  </w:pPr>
                  <w:ins w:id="370" w:author="OPPO-Roy" w:date="2022-10-17T15:53:00Z">
                    <w:r>
                      <w:rPr>
                        <w:rFonts w:eastAsia="DengXian" w:hint="eastAsia"/>
                        <w:lang w:val="en-US" w:eastAsia="zh-CN"/>
                      </w:rPr>
                      <w:t>OPPO</w:t>
                    </w:r>
                  </w:ins>
                </w:p>
              </w:tc>
              <w:tc>
                <w:tcPr>
                  <w:tcW w:w="9246" w:type="dxa"/>
                </w:tcPr>
                <w:p w14:paraId="7CE18F6F" w14:textId="77777777" w:rsidR="00180527" w:rsidRDefault="00180527" w:rsidP="00180527">
                  <w:pPr>
                    <w:spacing w:after="120"/>
                    <w:rPr>
                      <w:ins w:id="371" w:author="OPPO-Roy" w:date="2022-10-17T15:53:00Z"/>
                      <w:rFonts w:eastAsia="新細明體"/>
                      <w:lang w:val="en-US" w:eastAsia="zh-CN"/>
                    </w:rPr>
                  </w:pPr>
                  <w:ins w:id="372" w:author="OPPO-Roy" w:date="2022-10-17T15:53:00Z">
                    <w:r>
                      <w:rPr>
                        <w:rFonts w:eastAsia="新細明體"/>
                        <w:lang w:val="en-US" w:eastAsia="zh-CN"/>
                      </w:rPr>
                      <w:t>Support the recommended WF.</w:t>
                    </w:r>
                  </w:ins>
                </w:p>
              </w:tc>
            </w:tr>
            <w:tr w:rsidR="00180527" w14:paraId="29ED60CB" w14:textId="77777777" w:rsidTr="009406CA">
              <w:trPr>
                <w:ins w:id="373" w:author="Waseem Ozan" w:date="2022-10-17T11:57:00Z"/>
              </w:trPr>
              <w:tc>
                <w:tcPr>
                  <w:tcW w:w="1239" w:type="dxa"/>
                </w:tcPr>
                <w:p w14:paraId="1F8BEE91" w14:textId="77777777" w:rsidR="00180527" w:rsidRDefault="00180527" w:rsidP="00180527">
                  <w:pPr>
                    <w:spacing w:after="120"/>
                    <w:rPr>
                      <w:ins w:id="374" w:author="Waseem Ozan" w:date="2022-10-17T11:57:00Z"/>
                      <w:rFonts w:eastAsia="DengXian"/>
                      <w:lang w:val="en-US" w:eastAsia="zh-CN"/>
                    </w:rPr>
                  </w:pPr>
                  <w:ins w:id="375" w:author="Waseem Ozan" w:date="2022-10-17T11:57:00Z">
                    <w:r>
                      <w:rPr>
                        <w:rFonts w:eastAsia="DengXian"/>
                        <w:lang w:val="en-US" w:eastAsia="zh-CN"/>
                      </w:rPr>
                      <w:t>MediaTek</w:t>
                    </w:r>
                  </w:ins>
                </w:p>
              </w:tc>
              <w:tc>
                <w:tcPr>
                  <w:tcW w:w="9246" w:type="dxa"/>
                </w:tcPr>
                <w:p w14:paraId="564C0378" w14:textId="77777777" w:rsidR="00180527" w:rsidRDefault="00180527" w:rsidP="00180527">
                  <w:pPr>
                    <w:spacing w:after="120"/>
                    <w:rPr>
                      <w:ins w:id="376" w:author="Waseem Ozan" w:date="2022-10-17T11:57:00Z"/>
                      <w:rFonts w:eastAsia="新細明體"/>
                      <w:lang w:val="en-US" w:eastAsia="zh-CN"/>
                    </w:rPr>
                  </w:pPr>
                  <w:ins w:id="377" w:author="Waseem Ozan" w:date="2022-10-17T11:57:00Z">
                    <w:r>
                      <w:rPr>
                        <w:rFonts w:eastAsia="新細明體"/>
                        <w:lang w:val="en-US" w:eastAsia="zh-CN"/>
                      </w:rPr>
                      <w:t xml:space="preserve">We support recommended WF. </w:t>
                    </w:r>
                  </w:ins>
                </w:p>
                <w:p w14:paraId="3D2E07C8" w14:textId="77777777" w:rsidR="00180527" w:rsidRDefault="00180527" w:rsidP="00180527">
                  <w:pPr>
                    <w:spacing w:after="120"/>
                    <w:rPr>
                      <w:ins w:id="378" w:author="Waseem Ozan" w:date="2022-10-17T11:57:00Z"/>
                      <w:rFonts w:eastAsia="新細明體"/>
                      <w:lang w:val="en-US" w:eastAsia="zh-CN"/>
                    </w:rPr>
                  </w:pPr>
                  <w:ins w:id="379" w:author="Waseem Ozan" w:date="2022-10-17T11:57:00Z">
                    <w:r>
                      <w:rPr>
                        <w:rFonts w:eastAsia="新細明體"/>
                        <w:lang w:val="en-US" w:eastAsia="zh-CN"/>
                      </w:rPr>
                      <w:t xml:space="preserve">To CMCC, we believe this [2] means reference number which is the WF from the previous meeting and we already have agreements (issue 2-11) to reuse the existing values in Rel-17 as baseline. </w:t>
                    </w:r>
                  </w:ins>
                </w:p>
              </w:tc>
            </w:tr>
            <w:tr w:rsidR="00180527" w14:paraId="2DA61001" w14:textId="77777777" w:rsidTr="009406CA">
              <w:trPr>
                <w:ins w:id="380" w:author="CATT" w:date="2022-10-17T21:35:00Z"/>
              </w:trPr>
              <w:tc>
                <w:tcPr>
                  <w:tcW w:w="1239" w:type="dxa"/>
                </w:tcPr>
                <w:p w14:paraId="12A71D1F" w14:textId="77777777" w:rsidR="00180527" w:rsidRDefault="00180527" w:rsidP="00180527">
                  <w:pPr>
                    <w:spacing w:after="120"/>
                    <w:rPr>
                      <w:ins w:id="381" w:author="CATT" w:date="2022-10-17T21:35:00Z"/>
                      <w:rFonts w:eastAsia="DengXian"/>
                      <w:lang w:val="en-US" w:eastAsia="zh-CN"/>
                    </w:rPr>
                  </w:pPr>
                  <w:ins w:id="382" w:author="CATT" w:date="2022-10-17T21:35:00Z">
                    <w:r>
                      <w:rPr>
                        <w:rFonts w:eastAsia="DengXian" w:hint="eastAsia"/>
                        <w:lang w:val="en-US" w:eastAsia="zh-CN"/>
                      </w:rPr>
                      <w:t>CATT</w:t>
                    </w:r>
                  </w:ins>
                </w:p>
              </w:tc>
              <w:tc>
                <w:tcPr>
                  <w:tcW w:w="9246" w:type="dxa"/>
                </w:tcPr>
                <w:p w14:paraId="3014EBC7" w14:textId="77777777" w:rsidR="00180527" w:rsidRPr="00355600" w:rsidRDefault="00180527" w:rsidP="00180527">
                  <w:pPr>
                    <w:spacing w:after="120"/>
                    <w:rPr>
                      <w:ins w:id="383" w:author="CATT" w:date="2022-10-17T21:35:00Z"/>
                      <w:lang w:val="en-US" w:eastAsia="zh-CN"/>
                      <w:rPrChange w:id="384" w:author="CATT" w:date="2022-10-17T21:35:00Z">
                        <w:rPr>
                          <w:ins w:id="385" w:author="CATT" w:date="2022-10-17T21:35:00Z"/>
                          <w:rFonts w:eastAsia="新細明體"/>
                          <w:lang w:val="en-US" w:eastAsia="zh-CN"/>
                        </w:rPr>
                      </w:rPrChange>
                    </w:rPr>
                  </w:pPr>
                  <w:ins w:id="386" w:author="CATT" w:date="2022-10-17T21:35:00Z">
                    <w:r w:rsidRPr="00355600">
                      <w:rPr>
                        <w:lang w:val="en-US" w:eastAsia="zh-CN"/>
                      </w:rPr>
                      <w:t>F</w:t>
                    </w:r>
                    <w:r w:rsidRPr="00355600">
                      <w:rPr>
                        <w:rFonts w:hint="eastAsia"/>
                        <w:lang w:val="en-US" w:eastAsia="zh-CN"/>
                      </w:rPr>
                      <w:t xml:space="preserve">ine with the recommended WF. </w:t>
                    </w:r>
                  </w:ins>
                </w:p>
              </w:tc>
            </w:tr>
            <w:tr w:rsidR="00180527" w14:paraId="0E846073" w14:textId="77777777" w:rsidTr="009406CA">
              <w:trPr>
                <w:ins w:id="387" w:author="Nokia" w:date="2022-10-17T16:57:00Z"/>
              </w:trPr>
              <w:tc>
                <w:tcPr>
                  <w:tcW w:w="1239" w:type="dxa"/>
                  <w:tcBorders>
                    <w:top w:val="single" w:sz="4" w:space="0" w:color="auto"/>
                    <w:left w:val="single" w:sz="4" w:space="0" w:color="auto"/>
                    <w:bottom w:val="single" w:sz="4" w:space="0" w:color="auto"/>
                    <w:right w:val="single" w:sz="4" w:space="0" w:color="auto"/>
                  </w:tcBorders>
                </w:tcPr>
                <w:p w14:paraId="56C0C09E" w14:textId="77777777" w:rsidR="00180527" w:rsidRDefault="00180527" w:rsidP="00180527">
                  <w:pPr>
                    <w:spacing w:after="120"/>
                    <w:rPr>
                      <w:ins w:id="388" w:author="Nokia" w:date="2022-10-17T16:57:00Z"/>
                      <w:rFonts w:eastAsia="DengXian"/>
                      <w:lang w:val="en-US" w:eastAsia="zh-CN"/>
                    </w:rPr>
                  </w:pPr>
                  <w:ins w:id="389" w:author="Nokia" w:date="2022-10-17T16:57: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3BAA4776" w14:textId="77777777" w:rsidR="00180527" w:rsidRPr="00737B70" w:rsidRDefault="00180527" w:rsidP="00180527">
                  <w:pPr>
                    <w:spacing w:after="120"/>
                    <w:rPr>
                      <w:ins w:id="390" w:author="Nokia" w:date="2022-10-17T16:57:00Z"/>
                      <w:lang w:val="en-US" w:eastAsia="zh-CN"/>
                    </w:rPr>
                  </w:pPr>
                  <w:ins w:id="391" w:author="Nokia" w:date="2022-10-17T16:57:00Z">
                    <w:r w:rsidRPr="00737B70">
                      <w:rPr>
                        <w:lang w:val="en-US" w:eastAsia="zh-CN"/>
                      </w:rPr>
                      <w:t xml:space="preserve">We support </w:t>
                    </w:r>
                  </w:ins>
                  <w:ins w:id="392" w:author="Nokia" w:date="2022-10-17T16:58:00Z">
                    <w:r>
                      <w:rPr>
                        <w:lang w:val="en-US" w:eastAsia="zh-CN"/>
                      </w:rPr>
                      <w:t>the recommended WF.</w:t>
                    </w:r>
                  </w:ins>
                </w:p>
              </w:tc>
            </w:tr>
            <w:tr w:rsidR="00180527" w14:paraId="2B04889B" w14:textId="77777777" w:rsidTr="009406CA">
              <w:trPr>
                <w:ins w:id="393" w:author="Ato-MediaTek" w:date="2022-10-18T00:39:00Z"/>
              </w:trPr>
              <w:tc>
                <w:tcPr>
                  <w:tcW w:w="1239" w:type="dxa"/>
                  <w:tcBorders>
                    <w:top w:val="single" w:sz="4" w:space="0" w:color="auto"/>
                    <w:left w:val="single" w:sz="4" w:space="0" w:color="auto"/>
                    <w:bottom w:val="single" w:sz="4" w:space="0" w:color="auto"/>
                    <w:right w:val="single" w:sz="4" w:space="0" w:color="auto"/>
                  </w:tcBorders>
                </w:tcPr>
                <w:p w14:paraId="0774C272" w14:textId="77777777" w:rsidR="00180527" w:rsidRPr="00950165" w:rsidRDefault="00180527" w:rsidP="00180527">
                  <w:pPr>
                    <w:spacing w:after="120"/>
                    <w:rPr>
                      <w:ins w:id="394" w:author="Ato-MediaTek" w:date="2022-10-18T00:39:00Z"/>
                      <w:rFonts w:eastAsia="新細明體"/>
                      <w:lang w:val="en-US" w:eastAsia="zh-TW"/>
                      <w:rPrChange w:id="395" w:author="Ato-MediaTek" w:date="2022-10-18T00:39:00Z">
                        <w:rPr>
                          <w:ins w:id="396" w:author="Ato-MediaTek" w:date="2022-10-18T00:39:00Z"/>
                          <w:rFonts w:eastAsia="DengXian"/>
                          <w:lang w:val="en-US" w:eastAsia="zh-CN"/>
                        </w:rPr>
                      </w:rPrChange>
                    </w:rPr>
                  </w:pPr>
                  <w:ins w:id="397" w:author="Ato-MediaTek" w:date="2022-10-18T00:39: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25543867" w14:textId="77777777" w:rsidR="00180527" w:rsidRPr="00737B70" w:rsidRDefault="00180527" w:rsidP="00180527">
                  <w:pPr>
                    <w:spacing w:after="120"/>
                    <w:rPr>
                      <w:ins w:id="398" w:author="Ato-MediaTek" w:date="2022-10-18T00:39:00Z"/>
                      <w:lang w:val="en-US" w:eastAsia="zh-CN"/>
                    </w:rPr>
                  </w:pPr>
                  <w:ins w:id="399" w:author="Ato-MediaTek" w:date="2022-10-18T00:39:00Z">
                    <w:r w:rsidRPr="00F97F2F">
                      <w:rPr>
                        <w:rFonts w:eastAsia="新細明體"/>
                        <w:lang w:val="en-US" w:eastAsia="zh-TW"/>
                      </w:rPr>
                      <w:t xml:space="preserve">Mark as </w:t>
                    </w:r>
                    <w:r>
                      <w:rPr>
                        <w:rFonts w:eastAsia="新細明體"/>
                        <w:lang w:val="en-US" w:eastAsia="zh-TW"/>
                      </w:rPr>
                      <w:t xml:space="preserve">an </w:t>
                    </w:r>
                    <w:r w:rsidRPr="00F97F2F">
                      <w:rPr>
                        <w:rFonts w:eastAsia="新細明體"/>
                        <w:lang w:val="en-US" w:eastAsia="zh-TW"/>
                      </w:rPr>
                      <w:t>agreement based on clear consensus</w:t>
                    </w:r>
                  </w:ins>
                  <w:ins w:id="400" w:author="Ato-MediaTek" w:date="2022-10-18T00:40:00Z">
                    <w:r>
                      <w:rPr>
                        <w:rFonts w:eastAsia="新細明體"/>
                        <w:lang w:val="en-US" w:eastAsia="zh-TW"/>
                      </w:rPr>
                      <w:t>. CMCC’s concern is resolved according to offline checking</w:t>
                    </w:r>
                  </w:ins>
                </w:p>
              </w:tc>
            </w:tr>
          </w:tbl>
          <w:p w14:paraId="67F97D32" w14:textId="77777777" w:rsidR="00180527" w:rsidRPr="00737B70" w:rsidRDefault="00180527" w:rsidP="00180527">
            <w:pPr>
              <w:spacing w:afterLines="50" w:after="120"/>
              <w:rPr>
                <w:lang w:val="en-US" w:eastAsia="zh-CN"/>
              </w:rPr>
            </w:pPr>
          </w:p>
          <w:p w14:paraId="6944CDAA"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2-5: [Case 1] Detail combinations</w:t>
            </w:r>
          </w:p>
          <w:p w14:paraId="0F92DF2F" w14:textId="77777777" w:rsidR="00180527" w:rsidRDefault="00180527" w:rsidP="00180527">
            <w:pPr>
              <w:spacing w:afterLines="50" w:after="120"/>
              <w:ind w:leftChars="200" w:left="400"/>
              <w:rPr>
                <w:lang w:eastAsia="zh-CN"/>
              </w:rPr>
            </w:pPr>
            <w:r>
              <w:rPr>
                <w:b/>
                <w:lang w:eastAsia="zh-CN"/>
              </w:rPr>
              <w:t xml:space="preserve">&lt; </w:t>
            </w:r>
            <w:del w:id="401" w:author="Ato-MediaTek" w:date="2022-10-18T00:47:00Z">
              <w:r w:rsidDel="00F97F2F">
                <w:rPr>
                  <w:b/>
                  <w:lang w:eastAsia="zh-CN"/>
                </w:rPr>
                <w:delText>Agreement/</w:delText>
              </w:r>
            </w:del>
            <w:r>
              <w:rPr>
                <w:b/>
                <w:lang w:eastAsia="zh-CN"/>
              </w:rPr>
              <w:t>Wayforward &gt;</w:t>
            </w:r>
            <w:r>
              <w:rPr>
                <w:lang w:eastAsia="zh-CN"/>
              </w:rPr>
              <w:t xml:space="preserve">: </w:t>
            </w:r>
          </w:p>
          <w:p w14:paraId="1088BB2F" w14:textId="77777777" w:rsidR="00180527" w:rsidRDefault="00180527" w:rsidP="00180527">
            <w:pPr>
              <w:numPr>
                <w:ilvl w:val="0"/>
                <w:numId w:val="44"/>
              </w:numPr>
              <w:spacing w:afterLines="50" w:after="120" w:line="240" w:lineRule="auto"/>
              <w:ind w:leftChars="200" w:left="820"/>
              <w:rPr>
                <w:lang w:eastAsia="zh-CN"/>
              </w:rPr>
            </w:pPr>
            <w:r>
              <w:rPr>
                <w:lang w:eastAsia="zh-CN"/>
              </w:rPr>
              <w:t>RAN4 to focus on high-level issues and postpone this discussion to later meetings</w:t>
            </w:r>
          </w:p>
          <w:p w14:paraId="6881BAE3" w14:textId="77777777" w:rsidR="00180527" w:rsidRDefault="00180527" w:rsidP="00180527">
            <w:pPr>
              <w:spacing w:afterLines="50" w:after="120"/>
              <w:rPr>
                <w:lang w:eastAsia="zh-CN"/>
              </w:rPr>
            </w:pPr>
          </w:p>
          <w:p w14:paraId="53EB74E0"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2-6: [Case 1] Potential clarifications/changes to Rel-17 activation/de-activation mechanism</w:t>
            </w:r>
          </w:p>
          <w:p w14:paraId="0AEF8A1F" w14:textId="77777777" w:rsidR="00180527" w:rsidRDefault="00180527" w:rsidP="00180527">
            <w:pPr>
              <w:spacing w:afterLines="50" w:after="120"/>
              <w:ind w:leftChars="200" w:left="400"/>
              <w:rPr>
                <w:lang w:eastAsia="zh-CN"/>
              </w:rPr>
            </w:pPr>
            <w:r>
              <w:rPr>
                <w:b/>
                <w:lang w:eastAsia="zh-CN"/>
              </w:rPr>
              <w:t>&lt; Agreement</w:t>
            </w:r>
            <w:del w:id="402" w:author="Ato-MediaTek" w:date="2022-10-18T00:41:00Z">
              <w:r w:rsidDel="00F97F2F">
                <w:rPr>
                  <w:b/>
                  <w:lang w:eastAsia="zh-CN"/>
                </w:rPr>
                <w:delText>/Wayforward</w:delText>
              </w:r>
            </w:del>
            <w:r>
              <w:rPr>
                <w:b/>
                <w:lang w:eastAsia="zh-CN"/>
              </w:rPr>
              <w:t xml:space="preserve"> &gt;</w:t>
            </w:r>
            <w:r>
              <w:rPr>
                <w:lang w:eastAsia="zh-CN"/>
              </w:rPr>
              <w:t xml:space="preserve">: </w:t>
            </w:r>
          </w:p>
          <w:p w14:paraId="22928B73"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 Take the following as the baseline</w:t>
            </w:r>
          </w:p>
          <w:p w14:paraId="6AFC797D" w14:textId="77777777" w:rsidR="00180527" w:rsidRDefault="00180527" w:rsidP="00180527">
            <w:pPr>
              <w:numPr>
                <w:ilvl w:val="2"/>
                <w:numId w:val="44"/>
              </w:numPr>
              <w:spacing w:afterLines="50" w:after="120" w:line="240" w:lineRule="auto"/>
              <w:rPr>
                <w:lang w:eastAsia="zh-CN"/>
              </w:rPr>
            </w:pPr>
            <w:r>
              <w:rPr>
                <w:lang w:eastAsia="zh-CN"/>
              </w:rPr>
              <w:t>For UE autonomous mechanism, only the measurements associated to the concerned pre-MG are used for the rule checking</w:t>
            </w:r>
          </w:p>
          <w:p w14:paraId="72CDB1E2" w14:textId="77777777" w:rsidR="00180527" w:rsidRDefault="00180527" w:rsidP="00180527">
            <w:pPr>
              <w:numPr>
                <w:ilvl w:val="2"/>
                <w:numId w:val="44"/>
              </w:numPr>
              <w:spacing w:afterLines="50" w:after="120" w:line="240" w:lineRule="auto"/>
              <w:rPr>
                <w:lang w:eastAsia="zh-CN"/>
              </w:rPr>
            </w:pPr>
            <w:r>
              <w:rPr>
                <w:lang w:eastAsia="zh-CN"/>
              </w:rPr>
              <w:t>For Network-controlled mechanism, only the bits corresponding to the concerned pre-MG are used for determining the status</w:t>
            </w:r>
          </w:p>
          <w:p w14:paraId="582E2682" w14:textId="77777777" w:rsidR="00180527" w:rsidRDefault="00180527" w:rsidP="00180527">
            <w:pPr>
              <w:numPr>
                <w:ilvl w:val="1"/>
                <w:numId w:val="44"/>
              </w:numPr>
              <w:spacing w:afterLines="50" w:after="120" w:line="240" w:lineRule="auto"/>
              <w:rPr>
                <w:lang w:eastAsia="zh-CN"/>
              </w:rPr>
            </w:pPr>
            <w:r>
              <w:rPr>
                <w:lang w:eastAsia="zh-CN"/>
              </w:rPr>
              <w:t>FFS any further enhancement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15656131" w14:textId="77777777" w:rsidTr="009406CA">
              <w:tc>
                <w:tcPr>
                  <w:tcW w:w="1239" w:type="dxa"/>
                </w:tcPr>
                <w:p w14:paraId="7D88295B"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6BA789FB"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6B1FE654" w14:textId="77777777" w:rsidTr="009406CA">
              <w:tc>
                <w:tcPr>
                  <w:tcW w:w="1239" w:type="dxa"/>
                </w:tcPr>
                <w:p w14:paraId="6D4E43C7" w14:textId="77777777" w:rsidR="00180527" w:rsidRDefault="00180527" w:rsidP="00180527">
                  <w:pPr>
                    <w:spacing w:after="120"/>
                    <w:rPr>
                      <w:rFonts w:eastAsia="新細明體"/>
                      <w:lang w:val="en-US" w:eastAsia="zh-CN"/>
                    </w:rPr>
                  </w:pPr>
                  <w:ins w:id="403" w:author="Carlos Cabrera-Mercader" w:date="2022-10-14T17:16:00Z">
                    <w:r>
                      <w:rPr>
                        <w:rFonts w:eastAsia="新細明體"/>
                        <w:lang w:val="en-US" w:eastAsia="zh-CN"/>
                      </w:rPr>
                      <w:t>Qualcomm</w:t>
                    </w:r>
                  </w:ins>
                </w:p>
              </w:tc>
              <w:tc>
                <w:tcPr>
                  <w:tcW w:w="9246" w:type="dxa"/>
                </w:tcPr>
                <w:p w14:paraId="6E8B2539" w14:textId="77777777" w:rsidR="00180527" w:rsidRDefault="00180527" w:rsidP="00180527">
                  <w:pPr>
                    <w:spacing w:after="120"/>
                    <w:rPr>
                      <w:rFonts w:eastAsia="新細明體"/>
                      <w:lang w:val="en-US" w:eastAsia="zh-CN"/>
                    </w:rPr>
                  </w:pPr>
                  <w:ins w:id="404" w:author="Carlos Cabrera-Mercader" w:date="2022-10-14T17:17:00Z">
                    <w:r>
                      <w:rPr>
                        <w:rFonts w:eastAsia="新細明體"/>
                        <w:lang w:val="en-US" w:eastAsia="zh-CN"/>
                      </w:rPr>
                      <w:t>Support the recommended WF.</w:t>
                    </w:r>
                  </w:ins>
                </w:p>
              </w:tc>
            </w:tr>
            <w:tr w:rsidR="00180527" w14:paraId="30153E84" w14:textId="77777777" w:rsidTr="009406CA">
              <w:tc>
                <w:tcPr>
                  <w:tcW w:w="1239" w:type="dxa"/>
                </w:tcPr>
                <w:p w14:paraId="41D410A3" w14:textId="77777777" w:rsidR="00180527" w:rsidRDefault="00180527" w:rsidP="00180527">
                  <w:pPr>
                    <w:spacing w:after="120"/>
                    <w:rPr>
                      <w:rFonts w:eastAsia="新細明體"/>
                      <w:lang w:val="en-US" w:eastAsia="zh-CN"/>
                    </w:rPr>
                  </w:pPr>
                  <w:ins w:id="405" w:author="Ericsson - Zhixun Tang" w:date="2022-10-16T11:23:00Z">
                    <w:r>
                      <w:rPr>
                        <w:rFonts w:eastAsia="新細明體"/>
                        <w:lang w:val="en-US" w:eastAsia="zh-CN"/>
                      </w:rPr>
                      <w:t>Ericsson</w:t>
                    </w:r>
                  </w:ins>
                </w:p>
              </w:tc>
              <w:tc>
                <w:tcPr>
                  <w:tcW w:w="9246" w:type="dxa"/>
                </w:tcPr>
                <w:p w14:paraId="7F8F1B3F" w14:textId="77777777" w:rsidR="00180527" w:rsidRDefault="00180527" w:rsidP="00180527">
                  <w:pPr>
                    <w:spacing w:after="120"/>
                    <w:rPr>
                      <w:rFonts w:eastAsia="新細明體"/>
                      <w:lang w:val="en-US" w:eastAsia="zh-CN"/>
                    </w:rPr>
                  </w:pPr>
                  <w:ins w:id="406" w:author="Ericsson - Zhixun Tang" w:date="2022-10-16T11:23:00Z">
                    <w:r>
                      <w:rPr>
                        <w:rFonts w:eastAsia="新細明體"/>
                        <w:lang w:val="en-US" w:eastAsia="zh-CN"/>
                      </w:rPr>
                      <w:t>Support the recommended WF.</w:t>
                    </w:r>
                  </w:ins>
                </w:p>
              </w:tc>
            </w:tr>
            <w:tr w:rsidR="00180527" w14:paraId="5EE8B392" w14:textId="77777777" w:rsidTr="009406CA">
              <w:tc>
                <w:tcPr>
                  <w:tcW w:w="1239" w:type="dxa"/>
                </w:tcPr>
                <w:p w14:paraId="3A0C26E5" w14:textId="77777777" w:rsidR="00180527" w:rsidRDefault="00180527" w:rsidP="00180527">
                  <w:pPr>
                    <w:spacing w:after="120"/>
                    <w:rPr>
                      <w:rFonts w:eastAsia="新細明體"/>
                      <w:lang w:val="en-US" w:eastAsia="zh-CN"/>
                    </w:rPr>
                  </w:pPr>
                  <w:ins w:id="407" w:author="Intel - Huang Rui(R4#104bis-e)" w:date="2022-10-17T08:21:00Z">
                    <w:r>
                      <w:rPr>
                        <w:rFonts w:eastAsia="新細明體"/>
                        <w:lang w:val="en-US" w:eastAsia="zh-CN"/>
                      </w:rPr>
                      <w:t>Intel</w:t>
                    </w:r>
                  </w:ins>
                </w:p>
              </w:tc>
              <w:tc>
                <w:tcPr>
                  <w:tcW w:w="9246" w:type="dxa"/>
                </w:tcPr>
                <w:p w14:paraId="7F3CE9F7" w14:textId="77777777" w:rsidR="00180527" w:rsidRDefault="00180527" w:rsidP="00180527">
                  <w:pPr>
                    <w:spacing w:after="120"/>
                    <w:rPr>
                      <w:rFonts w:eastAsia="新細明體"/>
                      <w:lang w:val="en-US" w:eastAsia="zh-CN"/>
                    </w:rPr>
                  </w:pPr>
                  <w:ins w:id="408" w:author="Intel - Huang Rui(R4#104bis-e)" w:date="2022-10-17T08:21:00Z">
                    <w:r>
                      <w:rPr>
                        <w:rFonts w:eastAsia="新細明體"/>
                        <w:lang w:val="en-US" w:eastAsia="zh-CN"/>
                      </w:rPr>
                      <w:t>We can support this wayforward</w:t>
                    </w:r>
                  </w:ins>
                </w:p>
              </w:tc>
            </w:tr>
            <w:tr w:rsidR="00180527" w14:paraId="284B26F4" w14:textId="77777777" w:rsidTr="009406CA">
              <w:tc>
                <w:tcPr>
                  <w:tcW w:w="1239" w:type="dxa"/>
                </w:tcPr>
                <w:p w14:paraId="203DD835" w14:textId="77777777" w:rsidR="00180527" w:rsidRDefault="00180527" w:rsidP="00180527">
                  <w:pPr>
                    <w:spacing w:after="120"/>
                    <w:rPr>
                      <w:rFonts w:eastAsia="新細明體"/>
                      <w:lang w:val="en-US" w:eastAsia="zh-CN"/>
                    </w:rPr>
                  </w:pPr>
                  <w:ins w:id="409" w:author="Jingjing Chen" w:date="2022-10-17T10:17:00Z">
                    <w:r>
                      <w:rPr>
                        <w:rFonts w:eastAsia="DengXian" w:hint="eastAsia"/>
                        <w:lang w:val="en-US" w:eastAsia="zh-CN"/>
                      </w:rPr>
                      <w:t>C</w:t>
                    </w:r>
                    <w:r>
                      <w:rPr>
                        <w:rFonts w:eastAsia="DengXian"/>
                        <w:lang w:val="en-US" w:eastAsia="zh-CN"/>
                      </w:rPr>
                      <w:t>MCC</w:t>
                    </w:r>
                  </w:ins>
                </w:p>
              </w:tc>
              <w:tc>
                <w:tcPr>
                  <w:tcW w:w="9246" w:type="dxa"/>
                </w:tcPr>
                <w:p w14:paraId="7F9C3FDE" w14:textId="77777777" w:rsidR="00180527" w:rsidRDefault="00180527" w:rsidP="00180527">
                  <w:pPr>
                    <w:spacing w:after="120"/>
                    <w:rPr>
                      <w:rFonts w:eastAsia="新細明體"/>
                      <w:lang w:val="en-US" w:eastAsia="zh-CN"/>
                    </w:rPr>
                  </w:pPr>
                  <w:ins w:id="410" w:author="Jingjing Chen" w:date="2022-10-17T10:17:00Z">
                    <w:r>
                      <w:rPr>
                        <w:rFonts w:eastAsia="DengXian" w:hint="eastAsia"/>
                        <w:lang w:val="en-US" w:eastAsia="zh-CN"/>
                      </w:rPr>
                      <w:t>O</w:t>
                    </w:r>
                    <w:r>
                      <w:rPr>
                        <w:rFonts w:eastAsia="DengXian"/>
                        <w:lang w:val="en-US" w:eastAsia="zh-CN"/>
                      </w:rPr>
                      <w:t>K with the recommended WF.</w:t>
                    </w:r>
                  </w:ins>
                </w:p>
              </w:tc>
            </w:tr>
            <w:tr w:rsidR="00180527" w14:paraId="2E27FA51" w14:textId="77777777" w:rsidTr="009406CA">
              <w:tc>
                <w:tcPr>
                  <w:tcW w:w="1239" w:type="dxa"/>
                </w:tcPr>
                <w:p w14:paraId="6622297E" w14:textId="77777777" w:rsidR="00180527" w:rsidRDefault="00180527" w:rsidP="00180527">
                  <w:pPr>
                    <w:spacing w:after="120"/>
                    <w:rPr>
                      <w:rFonts w:eastAsia="新細明體"/>
                      <w:lang w:val="en-US" w:eastAsia="zh-CN"/>
                    </w:rPr>
                  </w:pPr>
                  <w:ins w:id="411" w:author="Chenchen from ZTE" w:date="2022-10-17T10:26:00Z">
                    <w:r>
                      <w:rPr>
                        <w:rFonts w:eastAsia="新細明體" w:hint="eastAsia"/>
                        <w:lang w:val="en-US" w:eastAsia="zh-CN"/>
                      </w:rPr>
                      <w:t>ZTE</w:t>
                    </w:r>
                  </w:ins>
                </w:p>
              </w:tc>
              <w:tc>
                <w:tcPr>
                  <w:tcW w:w="9246" w:type="dxa"/>
                </w:tcPr>
                <w:p w14:paraId="479EB238" w14:textId="77777777" w:rsidR="00180527" w:rsidRDefault="00180527" w:rsidP="00180527">
                  <w:pPr>
                    <w:spacing w:after="120"/>
                    <w:rPr>
                      <w:rFonts w:eastAsia="新細明體"/>
                      <w:lang w:val="en-US" w:eastAsia="zh-CN"/>
                    </w:rPr>
                  </w:pPr>
                  <w:ins w:id="412" w:author="Chenchen from ZTE" w:date="2022-10-17T10:26:00Z">
                    <w:r>
                      <w:rPr>
                        <w:rFonts w:eastAsia="新細明體"/>
                        <w:lang w:val="en-US" w:eastAsia="zh-CN"/>
                      </w:rPr>
                      <w:t>Support the recommended WF.</w:t>
                    </w:r>
                  </w:ins>
                </w:p>
              </w:tc>
            </w:tr>
            <w:tr w:rsidR="00180527" w14:paraId="1B3A4D97" w14:textId="77777777" w:rsidTr="009406CA">
              <w:trPr>
                <w:ins w:id="413" w:author="Qiming Li" w:date="2022-10-17T11:01:00Z"/>
              </w:trPr>
              <w:tc>
                <w:tcPr>
                  <w:tcW w:w="1239" w:type="dxa"/>
                </w:tcPr>
                <w:p w14:paraId="4EBAC573" w14:textId="77777777" w:rsidR="00180527" w:rsidRDefault="00180527" w:rsidP="00180527">
                  <w:pPr>
                    <w:spacing w:after="120"/>
                    <w:rPr>
                      <w:ins w:id="414" w:author="Qiming Li" w:date="2022-10-17T11:01:00Z"/>
                      <w:rFonts w:eastAsia="新細明體"/>
                      <w:lang w:val="en-US" w:eastAsia="zh-CN"/>
                    </w:rPr>
                  </w:pPr>
                  <w:ins w:id="415" w:author="Qiming Li" w:date="2022-10-17T11:01:00Z">
                    <w:r>
                      <w:rPr>
                        <w:rFonts w:eastAsia="新細明體"/>
                        <w:lang w:val="en-US" w:eastAsia="zh-CN"/>
                      </w:rPr>
                      <w:t>Apple</w:t>
                    </w:r>
                  </w:ins>
                </w:p>
              </w:tc>
              <w:tc>
                <w:tcPr>
                  <w:tcW w:w="9246" w:type="dxa"/>
                </w:tcPr>
                <w:p w14:paraId="6E35A650" w14:textId="77777777" w:rsidR="00180527" w:rsidRDefault="00180527" w:rsidP="00180527">
                  <w:pPr>
                    <w:spacing w:after="120"/>
                    <w:rPr>
                      <w:ins w:id="416" w:author="Qiming Li" w:date="2022-10-17T11:01:00Z"/>
                      <w:rFonts w:eastAsia="新細明體"/>
                      <w:lang w:val="en-US" w:eastAsia="zh-CN"/>
                    </w:rPr>
                  </w:pPr>
                  <w:ins w:id="417" w:author="Qiming Li" w:date="2022-10-17T11:01:00Z">
                    <w:r>
                      <w:rPr>
                        <w:rFonts w:eastAsia="新細明體"/>
                        <w:lang w:val="en-US" w:eastAsia="zh-CN"/>
                      </w:rPr>
                      <w:t>Support the recommended WF.</w:t>
                    </w:r>
                  </w:ins>
                </w:p>
              </w:tc>
            </w:tr>
            <w:tr w:rsidR="00180527" w14:paraId="64F45DFE" w14:textId="77777777" w:rsidTr="009406CA">
              <w:trPr>
                <w:ins w:id="418" w:author="Xiaomi" w:date="2022-10-17T11:09:00Z"/>
              </w:trPr>
              <w:tc>
                <w:tcPr>
                  <w:tcW w:w="1239" w:type="dxa"/>
                </w:tcPr>
                <w:p w14:paraId="26BF5D85" w14:textId="77777777" w:rsidR="00180527" w:rsidRDefault="00180527" w:rsidP="00180527">
                  <w:pPr>
                    <w:spacing w:after="120"/>
                    <w:rPr>
                      <w:ins w:id="419" w:author="Xiaomi" w:date="2022-10-17T11:09:00Z"/>
                      <w:rFonts w:eastAsia="新細明體"/>
                      <w:lang w:val="en-US" w:eastAsia="zh-CN"/>
                    </w:rPr>
                  </w:pPr>
                  <w:ins w:id="420" w:author="Xiaomi" w:date="2022-10-17T11:09:00Z">
                    <w:r w:rsidRPr="00A073B1">
                      <w:rPr>
                        <w:rFonts w:eastAsia="DengXian" w:hint="eastAsia"/>
                        <w:lang w:val="en-US" w:eastAsia="zh-CN"/>
                      </w:rPr>
                      <w:t>X</w:t>
                    </w:r>
                    <w:r w:rsidRPr="00A073B1">
                      <w:rPr>
                        <w:rFonts w:eastAsia="DengXian"/>
                        <w:lang w:val="en-US" w:eastAsia="zh-CN"/>
                      </w:rPr>
                      <w:t>iaomi</w:t>
                    </w:r>
                  </w:ins>
                </w:p>
              </w:tc>
              <w:tc>
                <w:tcPr>
                  <w:tcW w:w="9246" w:type="dxa"/>
                </w:tcPr>
                <w:p w14:paraId="16736B9F" w14:textId="77777777" w:rsidR="00180527" w:rsidRDefault="00180527" w:rsidP="00180527">
                  <w:pPr>
                    <w:spacing w:after="120"/>
                    <w:rPr>
                      <w:ins w:id="421" w:author="Xiaomi" w:date="2022-10-17T11:09:00Z"/>
                      <w:rFonts w:eastAsia="新細明體"/>
                      <w:lang w:val="en-US" w:eastAsia="zh-CN"/>
                    </w:rPr>
                  </w:pPr>
                  <w:ins w:id="422" w:author="Xiaomi" w:date="2022-10-17T11:09:00Z">
                    <w:r w:rsidRPr="00A073B1">
                      <w:rPr>
                        <w:rFonts w:eastAsia="DengXian"/>
                        <w:lang w:val="en-US" w:eastAsia="zh-CN"/>
                      </w:rPr>
                      <w:t>Support the recommended WF</w:t>
                    </w:r>
                  </w:ins>
                </w:p>
              </w:tc>
            </w:tr>
            <w:tr w:rsidR="00180527" w14:paraId="744F6C7C" w14:textId="77777777" w:rsidTr="009406CA">
              <w:trPr>
                <w:ins w:id="423" w:author="Huawei" w:date="2022-10-17T11:32:00Z"/>
              </w:trPr>
              <w:tc>
                <w:tcPr>
                  <w:tcW w:w="1239" w:type="dxa"/>
                </w:tcPr>
                <w:p w14:paraId="0DC6D210" w14:textId="77777777" w:rsidR="00180527" w:rsidRPr="00A073B1" w:rsidRDefault="00180527" w:rsidP="00180527">
                  <w:pPr>
                    <w:spacing w:after="120"/>
                    <w:rPr>
                      <w:ins w:id="424" w:author="Huawei" w:date="2022-10-17T11:32:00Z"/>
                      <w:rFonts w:eastAsia="DengXian"/>
                      <w:lang w:val="en-US" w:eastAsia="zh-CN"/>
                    </w:rPr>
                  </w:pPr>
                  <w:ins w:id="425" w:author="Huawei" w:date="2022-10-17T11:32:00Z">
                    <w:r>
                      <w:rPr>
                        <w:rFonts w:eastAsia="DengXian"/>
                        <w:lang w:val="en-US" w:eastAsia="zh-CN"/>
                      </w:rPr>
                      <w:t>Huawei</w:t>
                    </w:r>
                  </w:ins>
                </w:p>
              </w:tc>
              <w:tc>
                <w:tcPr>
                  <w:tcW w:w="9246" w:type="dxa"/>
                </w:tcPr>
                <w:p w14:paraId="1F755BCC" w14:textId="77777777" w:rsidR="00180527" w:rsidRPr="00A073B1" w:rsidRDefault="00180527" w:rsidP="00180527">
                  <w:pPr>
                    <w:spacing w:after="120"/>
                    <w:rPr>
                      <w:ins w:id="426" w:author="Huawei" w:date="2022-10-17T11:32:00Z"/>
                      <w:rFonts w:eastAsia="DengXian"/>
                      <w:lang w:val="en-US" w:eastAsia="zh-CN"/>
                    </w:rPr>
                  </w:pPr>
                  <w:ins w:id="427" w:author="Huawei" w:date="2022-10-17T11:32:00Z">
                    <w:r w:rsidRPr="00A073B1">
                      <w:rPr>
                        <w:rFonts w:eastAsia="DengXian"/>
                        <w:lang w:val="en-US" w:eastAsia="zh-CN"/>
                      </w:rPr>
                      <w:t>Support the recommended WF</w:t>
                    </w:r>
                  </w:ins>
                </w:p>
              </w:tc>
            </w:tr>
            <w:tr w:rsidR="00180527" w14:paraId="718BE315" w14:textId="77777777" w:rsidTr="009406CA">
              <w:trPr>
                <w:ins w:id="428" w:author="OPPO-Roy" w:date="2022-10-17T15:54:00Z"/>
              </w:trPr>
              <w:tc>
                <w:tcPr>
                  <w:tcW w:w="1239" w:type="dxa"/>
                </w:tcPr>
                <w:p w14:paraId="2601C6E9" w14:textId="77777777" w:rsidR="00180527" w:rsidRDefault="00180527" w:rsidP="00180527">
                  <w:pPr>
                    <w:spacing w:after="120"/>
                    <w:rPr>
                      <w:ins w:id="429" w:author="OPPO-Roy" w:date="2022-10-17T15:54:00Z"/>
                      <w:rFonts w:eastAsia="DengXian"/>
                      <w:lang w:val="en-US" w:eastAsia="zh-CN"/>
                    </w:rPr>
                  </w:pPr>
                  <w:ins w:id="430" w:author="OPPO-Roy" w:date="2022-10-17T15:54:00Z">
                    <w:r>
                      <w:rPr>
                        <w:rFonts w:eastAsia="DengXian" w:hint="eastAsia"/>
                        <w:lang w:val="en-US" w:eastAsia="zh-CN"/>
                      </w:rPr>
                      <w:t>OPPO</w:t>
                    </w:r>
                  </w:ins>
                </w:p>
              </w:tc>
              <w:tc>
                <w:tcPr>
                  <w:tcW w:w="9246" w:type="dxa"/>
                </w:tcPr>
                <w:p w14:paraId="2D38A7D8" w14:textId="77777777" w:rsidR="00180527" w:rsidRPr="00A073B1" w:rsidRDefault="00180527" w:rsidP="00180527">
                  <w:pPr>
                    <w:spacing w:after="120"/>
                    <w:rPr>
                      <w:ins w:id="431" w:author="OPPO-Roy" w:date="2022-10-17T15:54:00Z"/>
                      <w:rFonts w:eastAsia="DengXian"/>
                      <w:lang w:val="en-US" w:eastAsia="zh-CN"/>
                    </w:rPr>
                  </w:pPr>
                  <w:ins w:id="432" w:author="OPPO-Roy" w:date="2022-10-17T15:54:00Z">
                    <w:r>
                      <w:rPr>
                        <w:rFonts w:eastAsia="新細明體"/>
                        <w:lang w:val="en-US" w:eastAsia="zh-CN"/>
                      </w:rPr>
                      <w:t>Support the recommended WF.</w:t>
                    </w:r>
                  </w:ins>
                </w:p>
              </w:tc>
            </w:tr>
            <w:tr w:rsidR="00180527" w14:paraId="5BB95367" w14:textId="77777777" w:rsidTr="009406CA">
              <w:trPr>
                <w:ins w:id="433" w:author="Waseem Ozan" w:date="2022-10-17T11:58:00Z"/>
              </w:trPr>
              <w:tc>
                <w:tcPr>
                  <w:tcW w:w="1239" w:type="dxa"/>
                </w:tcPr>
                <w:p w14:paraId="1E937FC3" w14:textId="77777777" w:rsidR="00180527" w:rsidRDefault="00180527" w:rsidP="00180527">
                  <w:pPr>
                    <w:spacing w:after="120"/>
                    <w:rPr>
                      <w:ins w:id="434" w:author="Waseem Ozan" w:date="2022-10-17T11:58:00Z"/>
                      <w:rFonts w:eastAsia="DengXian"/>
                      <w:lang w:val="en-US" w:eastAsia="zh-CN"/>
                    </w:rPr>
                  </w:pPr>
                  <w:ins w:id="435" w:author="Waseem Ozan" w:date="2022-10-17T11:58:00Z">
                    <w:r>
                      <w:rPr>
                        <w:rFonts w:eastAsia="DengXian"/>
                        <w:lang w:val="en-US" w:eastAsia="zh-CN"/>
                      </w:rPr>
                      <w:t>MediaTek</w:t>
                    </w:r>
                  </w:ins>
                </w:p>
              </w:tc>
              <w:tc>
                <w:tcPr>
                  <w:tcW w:w="9246" w:type="dxa"/>
                </w:tcPr>
                <w:p w14:paraId="1B991B4F" w14:textId="77777777" w:rsidR="00180527" w:rsidRDefault="00180527" w:rsidP="00180527">
                  <w:pPr>
                    <w:spacing w:after="120"/>
                    <w:rPr>
                      <w:ins w:id="436" w:author="Waseem Ozan" w:date="2022-10-17T11:58:00Z"/>
                      <w:rFonts w:eastAsia="新細明體"/>
                      <w:lang w:val="en-US" w:eastAsia="zh-CN"/>
                    </w:rPr>
                  </w:pPr>
                  <w:ins w:id="437" w:author="Waseem Ozan" w:date="2022-10-17T11:58:00Z">
                    <w:r>
                      <w:rPr>
                        <w:rFonts w:eastAsia="新細明體"/>
                        <w:lang w:val="en-US" w:eastAsia="zh-CN"/>
                      </w:rPr>
                      <w:t>We support the recommended WF.</w:t>
                    </w:r>
                  </w:ins>
                </w:p>
              </w:tc>
            </w:tr>
            <w:tr w:rsidR="00180527" w14:paraId="0C9A01DF" w14:textId="77777777" w:rsidTr="009406CA">
              <w:trPr>
                <w:ins w:id="438" w:author="CATT" w:date="2022-10-17T21:36:00Z"/>
              </w:trPr>
              <w:tc>
                <w:tcPr>
                  <w:tcW w:w="1239" w:type="dxa"/>
                </w:tcPr>
                <w:p w14:paraId="6FC18EFA" w14:textId="77777777" w:rsidR="00180527" w:rsidRDefault="00180527" w:rsidP="00180527">
                  <w:pPr>
                    <w:spacing w:after="120"/>
                    <w:rPr>
                      <w:ins w:id="439" w:author="CATT" w:date="2022-10-17T21:36:00Z"/>
                      <w:rFonts w:eastAsia="DengXian"/>
                      <w:lang w:val="en-US" w:eastAsia="zh-CN"/>
                    </w:rPr>
                  </w:pPr>
                  <w:ins w:id="440" w:author="CATT" w:date="2022-10-17T21:36:00Z">
                    <w:r>
                      <w:rPr>
                        <w:rFonts w:eastAsia="DengXian" w:hint="eastAsia"/>
                        <w:lang w:val="en-US" w:eastAsia="zh-CN"/>
                      </w:rPr>
                      <w:t>CATT</w:t>
                    </w:r>
                  </w:ins>
                </w:p>
              </w:tc>
              <w:tc>
                <w:tcPr>
                  <w:tcW w:w="9246" w:type="dxa"/>
                </w:tcPr>
                <w:p w14:paraId="6F96F09F" w14:textId="77777777" w:rsidR="00180527" w:rsidRPr="00355600" w:rsidRDefault="00180527" w:rsidP="00180527">
                  <w:pPr>
                    <w:spacing w:after="120"/>
                    <w:rPr>
                      <w:ins w:id="441" w:author="CATT" w:date="2022-10-17T21:36:00Z"/>
                      <w:lang w:val="en-US" w:eastAsia="zh-CN"/>
                      <w:rPrChange w:id="442" w:author="CATT" w:date="2022-10-17T21:36:00Z">
                        <w:rPr>
                          <w:ins w:id="443" w:author="CATT" w:date="2022-10-17T21:36:00Z"/>
                          <w:rFonts w:eastAsia="新細明體"/>
                          <w:lang w:val="en-US" w:eastAsia="zh-CN"/>
                        </w:rPr>
                      </w:rPrChange>
                    </w:rPr>
                  </w:pPr>
                  <w:ins w:id="444" w:author="CATT" w:date="2022-10-17T21:36:00Z">
                    <w:r w:rsidRPr="00355600">
                      <w:rPr>
                        <w:lang w:val="en-US" w:eastAsia="zh-CN"/>
                      </w:rPr>
                      <w:t>S</w:t>
                    </w:r>
                    <w:r w:rsidRPr="00355600">
                      <w:rPr>
                        <w:rFonts w:hint="eastAsia"/>
                        <w:lang w:val="en-US" w:eastAsia="zh-CN"/>
                      </w:rPr>
                      <w:t xml:space="preserve">upport the recommended WF. </w:t>
                    </w:r>
                  </w:ins>
                </w:p>
              </w:tc>
            </w:tr>
            <w:tr w:rsidR="00180527" w:rsidRPr="00737B70" w14:paraId="52CAEBA3" w14:textId="77777777" w:rsidTr="009406CA">
              <w:trPr>
                <w:ins w:id="445" w:author="Nokia" w:date="2022-10-17T16:59:00Z"/>
              </w:trPr>
              <w:tc>
                <w:tcPr>
                  <w:tcW w:w="1239" w:type="dxa"/>
                  <w:tcBorders>
                    <w:top w:val="single" w:sz="4" w:space="0" w:color="auto"/>
                    <w:left w:val="single" w:sz="4" w:space="0" w:color="auto"/>
                    <w:bottom w:val="single" w:sz="4" w:space="0" w:color="auto"/>
                    <w:right w:val="single" w:sz="4" w:space="0" w:color="auto"/>
                  </w:tcBorders>
                </w:tcPr>
                <w:p w14:paraId="0B46701A" w14:textId="77777777" w:rsidR="00180527" w:rsidRDefault="00180527" w:rsidP="00180527">
                  <w:pPr>
                    <w:spacing w:after="120"/>
                    <w:rPr>
                      <w:ins w:id="446" w:author="Nokia" w:date="2022-10-17T16:59:00Z"/>
                      <w:rFonts w:eastAsia="DengXian"/>
                      <w:lang w:val="en-US" w:eastAsia="zh-CN"/>
                    </w:rPr>
                  </w:pPr>
                  <w:ins w:id="447" w:author="Nokia" w:date="2022-10-17T16:59: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28474FBE" w14:textId="77777777" w:rsidR="00180527" w:rsidRPr="00737B70" w:rsidRDefault="00180527" w:rsidP="00180527">
                  <w:pPr>
                    <w:spacing w:after="120"/>
                    <w:rPr>
                      <w:ins w:id="448" w:author="Nokia" w:date="2022-10-17T16:59:00Z"/>
                      <w:lang w:val="en-US" w:eastAsia="zh-CN"/>
                    </w:rPr>
                  </w:pPr>
                  <w:ins w:id="449" w:author="Nokia" w:date="2022-10-17T16:59:00Z">
                    <w:r w:rsidRPr="00737B70">
                      <w:rPr>
                        <w:lang w:val="en-US" w:eastAsia="zh-CN"/>
                      </w:rPr>
                      <w:t xml:space="preserve">We support </w:t>
                    </w:r>
                    <w:r>
                      <w:rPr>
                        <w:lang w:val="en-US" w:eastAsia="zh-CN"/>
                      </w:rPr>
                      <w:t>the recommended WF.</w:t>
                    </w:r>
                  </w:ins>
                </w:p>
              </w:tc>
            </w:tr>
            <w:tr w:rsidR="00180527" w:rsidRPr="00737B70" w14:paraId="3F8A59F3" w14:textId="77777777" w:rsidTr="009406CA">
              <w:trPr>
                <w:ins w:id="450" w:author="Ato-MediaTek" w:date="2022-10-18T00:40:00Z"/>
              </w:trPr>
              <w:tc>
                <w:tcPr>
                  <w:tcW w:w="1239" w:type="dxa"/>
                  <w:tcBorders>
                    <w:top w:val="single" w:sz="4" w:space="0" w:color="auto"/>
                    <w:left w:val="single" w:sz="4" w:space="0" w:color="auto"/>
                    <w:bottom w:val="single" w:sz="4" w:space="0" w:color="auto"/>
                    <w:right w:val="single" w:sz="4" w:space="0" w:color="auto"/>
                  </w:tcBorders>
                </w:tcPr>
                <w:p w14:paraId="4DBEAE38" w14:textId="77777777" w:rsidR="00180527" w:rsidRDefault="00180527" w:rsidP="00180527">
                  <w:pPr>
                    <w:spacing w:after="120"/>
                    <w:rPr>
                      <w:ins w:id="451" w:author="Ato-MediaTek" w:date="2022-10-18T00:40:00Z"/>
                      <w:rFonts w:eastAsia="DengXian"/>
                      <w:lang w:val="en-US" w:eastAsia="zh-CN"/>
                    </w:rPr>
                  </w:pPr>
                  <w:ins w:id="452" w:author="Ato-MediaTek" w:date="2022-10-18T00:40: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272E8AAA" w14:textId="77777777" w:rsidR="00180527" w:rsidRPr="00737B70" w:rsidRDefault="00180527" w:rsidP="00180527">
                  <w:pPr>
                    <w:spacing w:after="120"/>
                    <w:rPr>
                      <w:ins w:id="453" w:author="Ato-MediaTek" w:date="2022-10-18T00:40:00Z"/>
                      <w:lang w:val="en-US" w:eastAsia="zh-CN"/>
                    </w:rPr>
                  </w:pPr>
                  <w:ins w:id="454" w:author="Ato-MediaTek" w:date="2022-10-18T00:40:00Z">
                    <w:r w:rsidRPr="00F97F2F">
                      <w:rPr>
                        <w:rFonts w:eastAsia="新細明體"/>
                        <w:lang w:val="en-US" w:eastAsia="zh-TW"/>
                      </w:rPr>
                      <w:t xml:space="preserve">Mark as </w:t>
                    </w:r>
                    <w:r>
                      <w:rPr>
                        <w:rFonts w:eastAsia="新細明體"/>
                        <w:lang w:val="en-US" w:eastAsia="zh-TW"/>
                      </w:rPr>
                      <w:t xml:space="preserve">an </w:t>
                    </w:r>
                    <w:r w:rsidRPr="00F97F2F">
                      <w:rPr>
                        <w:rFonts w:eastAsia="新細明體"/>
                        <w:lang w:val="en-US" w:eastAsia="zh-TW"/>
                      </w:rPr>
                      <w:t>agreement based on clear consensus</w:t>
                    </w:r>
                    <w:r>
                      <w:rPr>
                        <w:rFonts w:eastAsia="新細明體"/>
                        <w:lang w:val="en-US" w:eastAsia="zh-TW"/>
                      </w:rPr>
                      <w:t xml:space="preserve">. </w:t>
                    </w:r>
                  </w:ins>
                </w:p>
              </w:tc>
            </w:tr>
          </w:tbl>
          <w:p w14:paraId="39A98FFA" w14:textId="77777777" w:rsidR="00180527" w:rsidRPr="00737B70" w:rsidRDefault="00180527" w:rsidP="00180527">
            <w:pPr>
              <w:spacing w:afterLines="50" w:after="120"/>
              <w:rPr>
                <w:lang w:eastAsia="zh-CN"/>
              </w:rPr>
            </w:pPr>
          </w:p>
          <w:p w14:paraId="39053559"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2-7: [Case 1] Potential clarifications/changes to Rel-17 gap association</w:t>
            </w:r>
          </w:p>
          <w:p w14:paraId="17DC74C5" w14:textId="77777777" w:rsidR="00180527" w:rsidRDefault="00180527" w:rsidP="00180527">
            <w:pPr>
              <w:spacing w:afterLines="50" w:after="120"/>
              <w:ind w:leftChars="200" w:left="400"/>
              <w:rPr>
                <w:lang w:eastAsia="zh-CN"/>
              </w:rPr>
            </w:pPr>
            <w:r>
              <w:rPr>
                <w:b/>
                <w:lang w:eastAsia="zh-CN"/>
              </w:rPr>
              <w:t>&lt; Agreement</w:t>
            </w:r>
            <w:del w:id="455" w:author="Ato-MediaTek" w:date="2022-10-18T00:43:00Z">
              <w:r w:rsidDel="00F97F2F">
                <w:rPr>
                  <w:b/>
                  <w:lang w:eastAsia="zh-CN"/>
                </w:rPr>
                <w:delText>/Wayforward</w:delText>
              </w:r>
            </w:del>
            <w:r>
              <w:rPr>
                <w:b/>
                <w:lang w:eastAsia="zh-CN"/>
              </w:rPr>
              <w:t xml:space="preserve"> &gt;</w:t>
            </w:r>
            <w:r>
              <w:rPr>
                <w:lang w:eastAsia="zh-CN"/>
              </w:rPr>
              <w:t xml:space="preserve">: </w:t>
            </w:r>
          </w:p>
          <w:p w14:paraId="7F787072" w14:textId="77777777" w:rsidR="00180527" w:rsidRPr="00275707" w:rsidRDefault="00180527" w:rsidP="00180527">
            <w:pPr>
              <w:numPr>
                <w:ilvl w:val="0"/>
                <w:numId w:val="44"/>
              </w:numPr>
              <w:spacing w:afterLines="50" w:after="120" w:line="240" w:lineRule="auto"/>
              <w:ind w:leftChars="200" w:left="820"/>
              <w:rPr>
                <w:ins w:id="456" w:author="Ato-MediaTek" w:date="2022-10-18T00:54:00Z"/>
                <w:lang w:eastAsia="zh-CN"/>
              </w:rPr>
            </w:pPr>
            <w:r>
              <w:rPr>
                <w:szCs w:val="24"/>
                <w:lang w:eastAsia="zh-CN"/>
              </w:rPr>
              <w:t>RAN4 reuses the explicit association from Rel-17 MGE for concurrent gap to Rel-18.</w:t>
            </w:r>
          </w:p>
          <w:p w14:paraId="4A7EBF2C" w14:textId="77777777" w:rsidR="00180527" w:rsidRPr="00950165" w:rsidDel="00081A4A" w:rsidRDefault="00180527">
            <w:pPr>
              <w:spacing w:afterLines="50" w:after="120"/>
              <w:ind w:left="400"/>
              <w:rPr>
                <w:del w:id="457" w:author="Ato-MediaTek" w:date="2022-10-18T00:55:00Z"/>
                <w:rFonts w:eastAsia="新細明體"/>
                <w:lang w:eastAsia="zh-TW"/>
                <w:rPrChange w:id="458" w:author="Ato-MediaTek" w:date="2022-10-18T00:54:00Z">
                  <w:rPr>
                    <w:del w:id="459" w:author="Ato-MediaTek" w:date="2022-10-18T00:55:00Z"/>
                    <w:lang w:eastAsia="zh-CN"/>
                  </w:rPr>
                </w:rPrChange>
              </w:rPr>
              <w:pPrChange w:id="460" w:author="Carlos Cabrera-Mercader" w:date="2022-10-18T00:54:00Z">
                <w:pPr>
                  <w:numPr>
                    <w:numId w:val="3"/>
                  </w:numPr>
                  <w:spacing w:afterLines="50" w:after="120"/>
                  <w:ind w:leftChars="200" w:left="760" w:hanging="360"/>
                </w:pPr>
              </w:pPrChange>
            </w:pPr>
          </w:p>
          <w:p w14:paraId="7B78DB44" w14:textId="77777777" w:rsidR="00180527" w:rsidRDefault="00180527" w:rsidP="00180527">
            <w:pPr>
              <w:numPr>
                <w:ilvl w:val="0"/>
                <w:numId w:val="44"/>
              </w:numPr>
              <w:spacing w:afterLines="50" w:after="120" w:line="240" w:lineRule="auto"/>
              <w:ind w:leftChars="200" w:left="820"/>
              <w:rPr>
                <w:lang w:eastAsia="zh-CN"/>
              </w:rPr>
            </w:pPr>
            <w:r>
              <w:rPr>
                <w:rFonts w:eastAsia="新細明體" w:hint="eastAsia"/>
                <w:szCs w:val="24"/>
                <w:lang w:eastAsia="zh-TW"/>
              </w:rPr>
              <w:t>F</w:t>
            </w:r>
            <w:r>
              <w:rPr>
                <w:rFonts w:eastAsia="新細明體"/>
                <w:szCs w:val="24"/>
                <w:lang w:eastAsia="zh-TW"/>
              </w:rPr>
              <w:t>FS</w:t>
            </w:r>
            <w:r>
              <w:rPr>
                <w:lang w:eastAsia="zh-CN"/>
              </w:rPr>
              <w:t xml:space="preserve"> any further enhancement</w:t>
            </w:r>
          </w:p>
          <w:p w14:paraId="6680A933"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FFS how to interpret the gap association to an intra-frequency measurement that does not need MG</w:t>
            </w:r>
            <w:ins w:id="461" w:author="Ato-MediaTek" w:date="2022-10-18T00:41:00Z">
              <w:r>
                <w:rPr>
                  <w:rFonts w:eastAsia="新細明體"/>
                  <w:szCs w:val="24"/>
                  <w:lang w:eastAsia="zh-TW"/>
                </w:rPr>
                <w:t>/NCSG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11834DD9" w14:textId="77777777" w:rsidTr="009406CA">
              <w:tc>
                <w:tcPr>
                  <w:tcW w:w="1239" w:type="dxa"/>
                </w:tcPr>
                <w:p w14:paraId="70E80023"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0F5A2D2A"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36E37795" w14:textId="77777777" w:rsidTr="009406CA">
              <w:tc>
                <w:tcPr>
                  <w:tcW w:w="1239" w:type="dxa"/>
                </w:tcPr>
                <w:p w14:paraId="754E2A09" w14:textId="77777777" w:rsidR="00180527" w:rsidRDefault="00180527" w:rsidP="00180527">
                  <w:pPr>
                    <w:spacing w:after="120"/>
                    <w:rPr>
                      <w:rFonts w:eastAsia="新細明體"/>
                      <w:lang w:val="en-US" w:eastAsia="zh-CN"/>
                    </w:rPr>
                  </w:pPr>
                  <w:ins w:id="462" w:author="Carlos Cabrera-Mercader" w:date="2022-10-14T17:17:00Z">
                    <w:r>
                      <w:rPr>
                        <w:rFonts w:eastAsia="新細明體"/>
                        <w:lang w:val="en-US" w:eastAsia="zh-CN"/>
                      </w:rPr>
                      <w:t>Qualcomm</w:t>
                    </w:r>
                  </w:ins>
                </w:p>
              </w:tc>
              <w:tc>
                <w:tcPr>
                  <w:tcW w:w="9246" w:type="dxa"/>
                </w:tcPr>
                <w:p w14:paraId="52AFA1EA" w14:textId="77777777" w:rsidR="00180527" w:rsidRDefault="00180527" w:rsidP="00180527">
                  <w:pPr>
                    <w:spacing w:after="120"/>
                    <w:rPr>
                      <w:rFonts w:eastAsia="新細明體"/>
                      <w:lang w:val="en-US" w:eastAsia="zh-CN"/>
                    </w:rPr>
                  </w:pPr>
                  <w:ins w:id="463" w:author="Carlos Cabrera-Mercader" w:date="2022-10-14T17:17:00Z">
                    <w:r>
                      <w:rPr>
                        <w:rFonts w:eastAsia="新細明體"/>
                        <w:lang w:val="en-US" w:eastAsia="zh-CN"/>
                      </w:rPr>
                      <w:t>Support the recommended WF.</w:t>
                    </w:r>
                  </w:ins>
                </w:p>
              </w:tc>
            </w:tr>
            <w:tr w:rsidR="00180527" w14:paraId="1E551180" w14:textId="77777777" w:rsidTr="009406CA">
              <w:tc>
                <w:tcPr>
                  <w:tcW w:w="1239" w:type="dxa"/>
                </w:tcPr>
                <w:p w14:paraId="4F6F6658" w14:textId="77777777" w:rsidR="00180527" w:rsidRDefault="00180527" w:rsidP="00180527">
                  <w:pPr>
                    <w:spacing w:after="120"/>
                    <w:rPr>
                      <w:rFonts w:eastAsia="新細明體"/>
                      <w:lang w:val="en-US" w:eastAsia="zh-CN"/>
                    </w:rPr>
                  </w:pPr>
                  <w:ins w:id="464" w:author="Ericsson - Zhixun Tang" w:date="2022-10-16T11:23:00Z">
                    <w:r>
                      <w:rPr>
                        <w:rFonts w:eastAsia="新細明體"/>
                        <w:lang w:val="en-US" w:eastAsia="zh-CN"/>
                      </w:rPr>
                      <w:t>Ericsson</w:t>
                    </w:r>
                  </w:ins>
                </w:p>
              </w:tc>
              <w:tc>
                <w:tcPr>
                  <w:tcW w:w="9246" w:type="dxa"/>
                </w:tcPr>
                <w:p w14:paraId="7FB6284A" w14:textId="77777777" w:rsidR="00180527" w:rsidRDefault="00180527" w:rsidP="00180527">
                  <w:pPr>
                    <w:spacing w:after="120"/>
                    <w:rPr>
                      <w:ins w:id="465" w:author="Ericsson - Zhixun Tang" w:date="2022-10-16T11:23:00Z"/>
                      <w:rFonts w:eastAsia="新細明體"/>
                      <w:lang w:val="en-US" w:eastAsia="zh-CN"/>
                    </w:rPr>
                  </w:pPr>
                  <w:ins w:id="466" w:author="Ericsson - Zhixun Tang" w:date="2022-10-16T11:23:00Z">
                    <w:r>
                      <w:rPr>
                        <w:rFonts w:eastAsia="新細明體"/>
                        <w:lang w:val="en-US" w:eastAsia="zh-CN"/>
                      </w:rPr>
                      <w:t>We suggest to further update the 3</w:t>
                    </w:r>
                    <w:r>
                      <w:rPr>
                        <w:rFonts w:eastAsia="新細明體"/>
                        <w:vertAlign w:val="superscript"/>
                        <w:lang w:val="en-US" w:eastAsia="zh-CN"/>
                      </w:rPr>
                      <w:t>rd</w:t>
                    </w:r>
                    <w:r>
                      <w:rPr>
                        <w:rFonts w:eastAsia="新細明體"/>
                        <w:lang w:val="en-US" w:eastAsia="zh-CN"/>
                      </w:rPr>
                      <w:t xml:space="preserve"> bullet as follow.</w:t>
                    </w:r>
                  </w:ins>
                </w:p>
                <w:p w14:paraId="0A34956C" w14:textId="77777777" w:rsidR="00180527" w:rsidRDefault="00180527" w:rsidP="00180527">
                  <w:pPr>
                    <w:numPr>
                      <w:ilvl w:val="0"/>
                      <w:numId w:val="44"/>
                    </w:numPr>
                    <w:spacing w:afterLines="50" w:after="120" w:line="240" w:lineRule="auto"/>
                    <w:ind w:leftChars="200" w:left="820"/>
                    <w:rPr>
                      <w:rFonts w:eastAsia="新細明體"/>
                      <w:lang w:eastAsia="zh-CN"/>
                    </w:rPr>
                  </w:pPr>
                  <w:ins w:id="467" w:author="Ericsson - Zhixun Tang" w:date="2022-10-16T11:24:00Z">
                    <w:r>
                      <w:rPr>
                        <w:rFonts w:eastAsia="新細明體"/>
                        <w:szCs w:val="24"/>
                        <w:lang w:eastAsia="zh-TW"/>
                      </w:rPr>
                      <w:t xml:space="preserve">FFS how to interpret the gap association to an intra-frequency measurement that does not need </w:t>
                    </w:r>
                    <w:r>
                      <w:rPr>
                        <w:rFonts w:eastAsia="新細明體"/>
                        <w:szCs w:val="24"/>
                        <w:lang w:eastAsia="zh-TW"/>
                      </w:rPr>
                      <w:lastRenderedPageBreak/>
                      <w:t>MG/NCSG</w:t>
                    </w:r>
                  </w:ins>
                </w:p>
              </w:tc>
            </w:tr>
            <w:tr w:rsidR="00180527" w14:paraId="4E982377" w14:textId="77777777" w:rsidTr="009406CA">
              <w:tc>
                <w:tcPr>
                  <w:tcW w:w="1239" w:type="dxa"/>
                </w:tcPr>
                <w:p w14:paraId="408D16FE" w14:textId="77777777" w:rsidR="00180527" w:rsidRDefault="00180527" w:rsidP="00180527">
                  <w:pPr>
                    <w:spacing w:after="120"/>
                    <w:rPr>
                      <w:rFonts w:eastAsia="新細明體"/>
                      <w:lang w:val="en-US" w:eastAsia="zh-CN"/>
                    </w:rPr>
                  </w:pPr>
                  <w:ins w:id="468" w:author="Intel - Huang Rui(R4#104bis-e)" w:date="2022-10-17T08:22:00Z">
                    <w:r>
                      <w:rPr>
                        <w:rFonts w:eastAsia="新細明體"/>
                        <w:lang w:val="en-US" w:eastAsia="zh-CN"/>
                      </w:rPr>
                      <w:lastRenderedPageBreak/>
                      <w:t>Intel</w:t>
                    </w:r>
                  </w:ins>
                </w:p>
              </w:tc>
              <w:tc>
                <w:tcPr>
                  <w:tcW w:w="9246" w:type="dxa"/>
                </w:tcPr>
                <w:p w14:paraId="7FB7F0A7" w14:textId="77777777" w:rsidR="00180527" w:rsidRDefault="00180527" w:rsidP="00180527">
                  <w:pPr>
                    <w:spacing w:after="120"/>
                    <w:rPr>
                      <w:rFonts w:eastAsia="新細明體"/>
                      <w:lang w:val="en-US" w:eastAsia="zh-CN"/>
                    </w:rPr>
                  </w:pPr>
                  <w:ins w:id="469" w:author="Intel - Huang Rui(R4#104bis-e)" w:date="2022-10-17T08:22:00Z">
                    <w:r>
                      <w:rPr>
                        <w:rFonts w:eastAsia="新細明體"/>
                        <w:lang w:val="en-US" w:eastAsia="zh-CN"/>
                      </w:rPr>
                      <w:t>We can support this wayforward</w:t>
                    </w:r>
                  </w:ins>
                </w:p>
              </w:tc>
            </w:tr>
            <w:tr w:rsidR="00180527" w14:paraId="219C6171" w14:textId="77777777" w:rsidTr="009406CA">
              <w:tc>
                <w:tcPr>
                  <w:tcW w:w="1239" w:type="dxa"/>
                </w:tcPr>
                <w:p w14:paraId="3D955C2E" w14:textId="77777777" w:rsidR="00180527" w:rsidRDefault="00180527" w:rsidP="00180527">
                  <w:pPr>
                    <w:spacing w:after="120"/>
                    <w:rPr>
                      <w:rFonts w:eastAsia="新細明體"/>
                      <w:lang w:val="en-US" w:eastAsia="zh-CN"/>
                    </w:rPr>
                  </w:pPr>
                  <w:ins w:id="470" w:author="Jingjing Chen" w:date="2022-10-17T10:17:00Z">
                    <w:r>
                      <w:rPr>
                        <w:rFonts w:eastAsia="DengXian" w:hint="eastAsia"/>
                        <w:lang w:val="en-US" w:eastAsia="zh-CN"/>
                      </w:rPr>
                      <w:t>C</w:t>
                    </w:r>
                    <w:r>
                      <w:rPr>
                        <w:rFonts w:eastAsia="DengXian"/>
                        <w:lang w:val="en-US" w:eastAsia="zh-CN"/>
                      </w:rPr>
                      <w:t>MCC</w:t>
                    </w:r>
                  </w:ins>
                </w:p>
              </w:tc>
              <w:tc>
                <w:tcPr>
                  <w:tcW w:w="9246" w:type="dxa"/>
                </w:tcPr>
                <w:p w14:paraId="25FE2349" w14:textId="77777777" w:rsidR="00180527" w:rsidRDefault="00180527" w:rsidP="00180527">
                  <w:pPr>
                    <w:spacing w:after="120"/>
                    <w:rPr>
                      <w:rFonts w:eastAsia="新細明體"/>
                      <w:lang w:val="en-US" w:eastAsia="zh-CN"/>
                    </w:rPr>
                  </w:pPr>
                  <w:ins w:id="471" w:author="Jingjing Chen" w:date="2022-10-17T10:17:00Z">
                    <w:r>
                      <w:rPr>
                        <w:rFonts w:eastAsia="DengXian" w:hint="eastAsia"/>
                        <w:lang w:val="en-US" w:eastAsia="zh-CN"/>
                      </w:rPr>
                      <w:t>O</w:t>
                    </w:r>
                    <w:r>
                      <w:rPr>
                        <w:rFonts w:eastAsia="DengXian"/>
                        <w:lang w:val="en-US" w:eastAsia="zh-CN"/>
                      </w:rPr>
                      <w:t>K with the recommended WF.</w:t>
                    </w:r>
                  </w:ins>
                </w:p>
              </w:tc>
            </w:tr>
            <w:tr w:rsidR="00180527" w14:paraId="35222C05" w14:textId="77777777" w:rsidTr="009406CA">
              <w:tc>
                <w:tcPr>
                  <w:tcW w:w="1239" w:type="dxa"/>
                </w:tcPr>
                <w:p w14:paraId="0752EF31" w14:textId="77777777" w:rsidR="00180527" w:rsidRDefault="00180527" w:rsidP="00180527">
                  <w:pPr>
                    <w:spacing w:after="120"/>
                    <w:rPr>
                      <w:rFonts w:eastAsia="新細明體"/>
                      <w:lang w:val="en-US" w:eastAsia="zh-CN"/>
                    </w:rPr>
                  </w:pPr>
                  <w:ins w:id="472" w:author="Chenchen from ZTE" w:date="2022-10-17T10:26:00Z">
                    <w:r>
                      <w:rPr>
                        <w:rFonts w:eastAsia="新細明體" w:hint="eastAsia"/>
                        <w:lang w:val="en-US" w:eastAsia="zh-CN"/>
                      </w:rPr>
                      <w:t>ZTE</w:t>
                    </w:r>
                  </w:ins>
                </w:p>
              </w:tc>
              <w:tc>
                <w:tcPr>
                  <w:tcW w:w="9246" w:type="dxa"/>
                </w:tcPr>
                <w:p w14:paraId="13AED4B0" w14:textId="77777777" w:rsidR="00180527" w:rsidRDefault="00180527" w:rsidP="00180527">
                  <w:pPr>
                    <w:spacing w:after="120"/>
                    <w:rPr>
                      <w:rFonts w:eastAsia="新細明體"/>
                      <w:lang w:val="en-US" w:eastAsia="zh-CN"/>
                    </w:rPr>
                  </w:pPr>
                  <w:ins w:id="473" w:author="Chenchen from ZTE" w:date="2022-10-17T10:26:00Z">
                    <w:r>
                      <w:rPr>
                        <w:rFonts w:eastAsia="新細明體"/>
                        <w:lang w:val="en-US" w:eastAsia="zh-CN"/>
                      </w:rPr>
                      <w:t>Support the recommended WF.</w:t>
                    </w:r>
                  </w:ins>
                </w:p>
              </w:tc>
            </w:tr>
            <w:tr w:rsidR="00180527" w14:paraId="517AA86E" w14:textId="77777777" w:rsidTr="009406CA">
              <w:trPr>
                <w:ins w:id="474" w:author="Qiming Li" w:date="2022-10-17T11:01:00Z"/>
              </w:trPr>
              <w:tc>
                <w:tcPr>
                  <w:tcW w:w="1239" w:type="dxa"/>
                </w:tcPr>
                <w:p w14:paraId="7AFF8B9D" w14:textId="77777777" w:rsidR="00180527" w:rsidRDefault="00180527" w:rsidP="00180527">
                  <w:pPr>
                    <w:spacing w:after="120"/>
                    <w:rPr>
                      <w:ins w:id="475" w:author="Qiming Li" w:date="2022-10-17T11:01:00Z"/>
                      <w:rFonts w:eastAsia="新細明體"/>
                      <w:lang w:val="en-US" w:eastAsia="zh-CN"/>
                    </w:rPr>
                  </w:pPr>
                  <w:ins w:id="476" w:author="Qiming Li" w:date="2022-10-17T11:01:00Z">
                    <w:r>
                      <w:rPr>
                        <w:rFonts w:eastAsia="新細明體"/>
                        <w:lang w:val="en-US" w:eastAsia="zh-CN"/>
                      </w:rPr>
                      <w:t>Apple</w:t>
                    </w:r>
                  </w:ins>
                </w:p>
              </w:tc>
              <w:tc>
                <w:tcPr>
                  <w:tcW w:w="9246" w:type="dxa"/>
                </w:tcPr>
                <w:p w14:paraId="389BF109" w14:textId="77777777" w:rsidR="00180527" w:rsidRDefault="00180527" w:rsidP="00180527">
                  <w:pPr>
                    <w:spacing w:after="120"/>
                    <w:rPr>
                      <w:ins w:id="477" w:author="Qiming Li" w:date="2022-10-17T11:01:00Z"/>
                      <w:rFonts w:eastAsia="新細明體"/>
                      <w:lang w:val="en-US" w:eastAsia="zh-CN"/>
                    </w:rPr>
                  </w:pPr>
                  <w:ins w:id="478" w:author="Qiming Li" w:date="2022-10-17T11:01:00Z">
                    <w:r>
                      <w:rPr>
                        <w:rFonts w:eastAsia="新細明體"/>
                        <w:lang w:val="en-US" w:eastAsia="zh-CN"/>
                      </w:rPr>
                      <w:t>Support the recommended WF.</w:t>
                    </w:r>
                  </w:ins>
                </w:p>
              </w:tc>
            </w:tr>
            <w:tr w:rsidR="00180527" w14:paraId="6889DC12" w14:textId="77777777" w:rsidTr="009406CA">
              <w:trPr>
                <w:ins w:id="479" w:author="Xiaomi" w:date="2022-10-17T11:09:00Z"/>
              </w:trPr>
              <w:tc>
                <w:tcPr>
                  <w:tcW w:w="1239" w:type="dxa"/>
                </w:tcPr>
                <w:p w14:paraId="699C6CB5" w14:textId="77777777" w:rsidR="00180527" w:rsidRDefault="00180527" w:rsidP="00180527">
                  <w:pPr>
                    <w:spacing w:after="120"/>
                    <w:rPr>
                      <w:ins w:id="480" w:author="Xiaomi" w:date="2022-10-17T11:09:00Z"/>
                      <w:rFonts w:eastAsia="新細明體"/>
                      <w:lang w:val="en-US" w:eastAsia="zh-CN"/>
                    </w:rPr>
                  </w:pPr>
                  <w:ins w:id="481" w:author="Xiaomi" w:date="2022-10-17T11:09:00Z">
                    <w:r w:rsidRPr="00A073B1">
                      <w:rPr>
                        <w:rFonts w:eastAsia="DengXian" w:hint="eastAsia"/>
                        <w:lang w:val="en-US" w:eastAsia="zh-CN"/>
                      </w:rPr>
                      <w:t>X</w:t>
                    </w:r>
                    <w:r w:rsidRPr="00A073B1">
                      <w:rPr>
                        <w:rFonts w:eastAsia="DengXian"/>
                        <w:lang w:val="en-US" w:eastAsia="zh-CN"/>
                      </w:rPr>
                      <w:t>iaomi</w:t>
                    </w:r>
                  </w:ins>
                </w:p>
              </w:tc>
              <w:tc>
                <w:tcPr>
                  <w:tcW w:w="9246" w:type="dxa"/>
                </w:tcPr>
                <w:p w14:paraId="31035969" w14:textId="77777777" w:rsidR="00180527" w:rsidRDefault="00180527" w:rsidP="00180527">
                  <w:pPr>
                    <w:spacing w:after="120"/>
                    <w:rPr>
                      <w:ins w:id="482" w:author="Xiaomi" w:date="2022-10-17T11:09:00Z"/>
                      <w:rFonts w:eastAsia="新細明體"/>
                      <w:lang w:val="en-US" w:eastAsia="zh-CN"/>
                    </w:rPr>
                  </w:pPr>
                  <w:ins w:id="483" w:author="Xiaomi" w:date="2022-10-17T11:09:00Z">
                    <w:r w:rsidRPr="00A073B1">
                      <w:rPr>
                        <w:rFonts w:eastAsia="DengXian"/>
                        <w:lang w:val="en-US" w:eastAsia="zh-CN"/>
                      </w:rPr>
                      <w:t>Support the recommended WF</w:t>
                    </w:r>
                  </w:ins>
                </w:p>
              </w:tc>
            </w:tr>
            <w:tr w:rsidR="00180527" w14:paraId="4CF12000" w14:textId="77777777" w:rsidTr="009406CA">
              <w:trPr>
                <w:ins w:id="484" w:author="Huawei" w:date="2022-10-17T11:34:00Z"/>
              </w:trPr>
              <w:tc>
                <w:tcPr>
                  <w:tcW w:w="1239" w:type="dxa"/>
                </w:tcPr>
                <w:p w14:paraId="0BCC90F5" w14:textId="77777777" w:rsidR="00180527" w:rsidRPr="00A073B1" w:rsidRDefault="00180527" w:rsidP="00180527">
                  <w:pPr>
                    <w:spacing w:after="120"/>
                    <w:rPr>
                      <w:ins w:id="485" w:author="Huawei" w:date="2022-10-17T11:34:00Z"/>
                      <w:rFonts w:eastAsia="DengXian"/>
                      <w:lang w:val="en-US" w:eastAsia="zh-CN"/>
                    </w:rPr>
                  </w:pPr>
                  <w:ins w:id="486" w:author="Huawei" w:date="2022-10-17T11:34:00Z">
                    <w:r w:rsidRPr="00ED4958">
                      <w:rPr>
                        <w:rFonts w:eastAsia="DengXian"/>
                        <w:lang w:val="en-US" w:eastAsia="zh-CN"/>
                      </w:rPr>
                      <w:t xml:space="preserve">Huawei </w:t>
                    </w:r>
                  </w:ins>
                </w:p>
              </w:tc>
              <w:tc>
                <w:tcPr>
                  <w:tcW w:w="9246" w:type="dxa"/>
                </w:tcPr>
                <w:p w14:paraId="41E1C87E" w14:textId="77777777" w:rsidR="00180527" w:rsidRPr="00ED4958" w:rsidRDefault="00180527" w:rsidP="00180527">
                  <w:pPr>
                    <w:spacing w:after="120"/>
                    <w:rPr>
                      <w:ins w:id="487" w:author="Huawei" w:date="2022-10-17T11:34:00Z"/>
                      <w:rFonts w:eastAsia="DengXian"/>
                      <w:lang w:val="en-US" w:eastAsia="zh-CN"/>
                    </w:rPr>
                  </w:pPr>
                  <w:ins w:id="488" w:author="Huawei" w:date="2022-10-17T11:34:00Z">
                    <w:r w:rsidRPr="00ED4958">
                      <w:rPr>
                        <w:rFonts w:eastAsia="DengXian"/>
                        <w:lang w:val="en-US" w:eastAsia="zh-CN"/>
                      </w:rPr>
                      <w:t xml:space="preserve">OK with the </w:t>
                    </w:r>
                    <w:r w:rsidRPr="006F637E">
                      <w:rPr>
                        <w:rFonts w:eastAsia="DengXian"/>
                        <w:lang w:val="en-US" w:eastAsia="zh-CN"/>
                      </w:rPr>
                      <w:t>recommended WF</w:t>
                    </w:r>
                    <w:r w:rsidRPr="00ED4958">
                      <w:rPr>
                        <w:rFonts w:eastAsia="DengXian"/>
                        <w:lang w:val="en-US" w:eastAsia="zh-CN"/>
                      </w:rPr>
                      <w:t>.</w:t>
                    </w:r>
                  </w:ins>
                </w:p>
                <w:p w14:paraId="0DD55A2D" w14:textId="77777777" w:rsidR="00180527" w:rsidRPr="00A073B1" w:rsidRDefault="00180527" w:rsidP="00180527">
                  <w:pPr>
                    <w:spacing w:after="120"/>
                    <w:rPr>
                      <w:ins w:id="489" w:author="Huawei" w:date="2022-10-17T11:34:00Z"/>
                      <w:rFonts w:eastAsia="DengXian"/>
                      <w:lang w:val="en-US" w:eastAsia="zh-CN"/>
                    </w:rPr>
                  </w:pPr>
                  <w:ins w:id="490" w:author="Huawei" w:date="2022-10-17T11:34:00Z">
                    <w:r w:rsidRPr="00ED4958">
                      <w:rPr>
                        <w:rFonts w:eastAsia="DengXian"/>
                        <w:lang w:val="en-US" w:eastAsia="zh-CN"/>
                      </w:rPr>
                      <w:t xml:space="preserve">On the last bullet, we understand </w:t>
                    </w:r>
                    <w:r w:rsidRPr="00E37916">
                      <w:rPr>
                        <w:rFonts w:eastAsia="新細明體"/>
                        <w:szCs w:val="24"/>
                        <w:lang w:eastAsia="zh-TW"/>
                      </w:rPr>
                      <w:t xml:space="preserve">gap association to an intra-frequency measurement </w:t>
                    </w:r>
                    <w:r>
                      <w:rPr>
                        <w:rFonts w:eastAsia="新細明體"/>
                        <w:szCs w:val="24"/>
                        <w:lang w:eastAsia="zh-TW"/>
                      </w:rPr>
                      <w:t>does not mean the measurement should be always performed with MG, but OK with FFS.</w:t>
                    </w:r>
                  </w:ins>
                </w:p>
              </w:tc>
            </w:tr>
            <w:tr w:rsidR="00180527" w14:paraId="7D94CC60" w14:textId="77777777" w:rsidTr="009406CA">
              <w:trPr>
                <w:ins w:id="491" w:author="Xusheng Wei" w:date="2022-10-17T12:41:00Z"/>
              </w:trPr>
              <w:tc>
                <w:tcPr>
                  <w:tcW w:w="1239" w:type="dxa"/>
                </w:tcPr>
                <w:p w14:paraId="59658DEB" w14:textId="77777777" w:rsidR="00180527" w:rsidRPr="00ED4958" w:rsidRDefault="00180527" w:rsidP="00180527">
                  <w:pPr>
                    <w:spacing w:after="120"/>
                    <w:rPr>
                      <w:ins w:id="492" w:author="Xusheng Wei" w:date="2022-10-17T12:41:00Z"/>
                      <w:rFonts w:eastAsia="DengXian"/>
                      <w:lang w:val="en-US" w:eastAsia="zh-CN"/>
                    </w:rPr>
                  </w:pPr>
                  <w:ins w:id="493" w:author="Xusheng Wei" w:date="2022-10-17T12:41:00Z">
                    <w:r>
                      <w:rPr>
                        <w:rFonts w:eastAsia="DengXian"/>
                        <w:lang w:val="en-US" w:eastAsia="zh-CN"/>
                      </w:rPr>
                      <w:t>vivo</w:t>
                    </w:r>
                  </w:ins>
                </w:p>
              </w:tc>
              <w:tc>
                <w:tcPr>
                  <w:tcW w:w="9246" w:type="dxa"/>
                </w:tcPr>
                <w:p w14:paraId="28025C1F" w14:textId="77777777" w:rsidR="00180527" w:rsidRPr="00ED4958" w:rsidRDefault="00180527" w:rsidP="00180527">
                  <w:pPr>
                    <w:spacing w:after="120"/>
                    <w:rPr>
                      <w:ins w:id="494" w:author="Xusheng Wei" w:date="2022-10-17T12:41:00Z"/>
                      <w:rFonts w:eastAsia="DengXian"/>
                      <w:lang w:val="en-US" w:eastAsia="zh-CN"/>
                    </w:rPr>
                  </w:pPr>
                  <w:ins w:id="495" w:author="Xusheng Wei" w:date="2022-10-17T12:41:00Z">
                    <w:r>
                      <w:rPr>
                        <w:rFonts w:eastAsia="DengXian" w:hint="eastAsia"/>
                        <w:lang w:val="en-US" w:eastAsia="zh-CN"/>
                      </w:rPr>
                      <w:t>O</w:t>
                    </w:r>
                    <w:r>
                      <w:rPr>
                        <w:rFonts w:eastAsia="DengXian"/>
                        <w:lang w:val="en-US" w:eastAsia="zh-CN"/>
                      </w:rPr>
                      <w:t>K with the recommended WF.</w:t>
                    </w:r>
                  </w:ins>
                </w:p>
              </w:tc>
            </w:tr>
            <w:tr w:rsidR="00180527" w14:paraId="57F7AFF9" w14:textId="77777777" w:rsidTr="009406CA">
              <w:trPr>
                <w:ins w:id="496" w:author="OPPO-Roy" w:date="2022-10-17T15:54:00Z"/>
              </w:trPr>
              <w:tc>
                <w:tcPr>
                  <w:tcW w:w="1239" w:type="dxa"/>
                </w:tcPr>
                <w:p w14:paraId="50718B24" w14:textId="77777777" w:rsidR="00180527" w:rsidRDefault="00180527" w:rsidP="00180527">
                  <w:pPr>
                    <w:spacing w:after="120"/>
                    <w:rPr>
                      <w:ins w:id="497" w:author="OPPO-Roy" w:date="2022-10-17T15:54:00Z"/>
                      <w:rFonts w:eastAsia="DengXian"/>
                      <w:lang w:val="en-US" w:eastAsia="zh-CN"/>
                    </w:rPr>
                  </w:pPr>
                  <w:ins w:id="498" w:author="OPPO-Roy" w:date="2022-10-17T15:54:00Z">
                    <w:r>
                      <w:rPr>
                        <w:rFonts w:eastAsia="DengXian" w:hint="eastAsia"/>
                        <w:lang w:val="en-US" w:eastAsia="zh-CN"/>
                      </w:rPr>
                      <w:t>OPPO</w:t>
                    </w:r>
                  </w:ins>
                </w:p>
              </w:tc>
              <w:tc>
                <w:tcPr>
                  <w:tcW w:w="9246" w:type="dxa"/>
                </w:tcPr>
                <w:p w14:paraId="2EF3BF1E" w14:textId="77777777" w:rsidR="00180527" w:rsidRDefault="00180527" w:rsidP="00180527">
                  <w:pPr>
                    <w:spacing w:after="120"/>
                    <w:rPr>
                      <w:ins w:id="499" w:author="OPPO-Roy" w:date="2022-10-17T15:54:00Z"/>
                      <w:rFonts w:eastAsia="DengXian"/>
                      <w:lang w:val="en-US" w:eastAsia="zh-CN"/>
                    </w:rPr>
                  </w:pPr>
                  <w:ins w:id="500" w:author="OPPO-Roy" w:date="2022-10-17T15:54:00Z">
                    <w:r>
                      <w:rPr>
                        <w:rFonts w:eastAsia="新細明體"/>
                        <w:lang w:val="en-US" w:eastAsia="zh-CN"/>
                      </w:rPr>
                      <w:t>Support the recommended WF.</w:t>
                    </w:r>
                  </w:ins>
                </w:p>
              </w:tc>
            </w:tr>
            <w:tr w:rsidR="00180527" w14:paraId="2BA95E75" w14:textId="77777777" w:rsidTr="009406CA">
              <w:trPr>
                <w:ins w:id="501" w:author="Waseem Ozan" w:date="2022-10-17T11:58:00Z"/>
              </w:trPr>
              <w:tc>
                <w:tcPr>
                  <w:tcW w:w="1239" w:type="dxa"/>
                </w:tcPr>
                <w:p w14:paraId="5426C7A3" w14:textId="77777777" w:rsidR="00180527" w:rsidRDefault="00180527" w:rsidP="00180527">
                  <w:pPr>
                    <w:spacing w:after="120"/>
                    <w:rPr>
                      <w:ins w:id="502" w:author="Waseem Ozan" w:date="2022-10-17T11:58:00Z"/>
                      <w:rFonts w:eastAsia="DengXian"/>
                      <w:lang w:val="en-US" w:eastAsia="zh-CN"/>
                    </w:rPr>
                  </w:pPr>
                  <w:ins w:id="503" w:author="Waseem Ozan" w:date="2022-10-17T11:58:00Z">
                    <w:r>
                      <w:rPr>
                        <w:rFonts w:eastAsia="DengXian"/>
                        <w:lang w:val="en-US" w:eastAsia="zh-CN"/>
                      </w:rPr>
                      <w:t>MediaTek</w:t>
                    </w:r>
                  </w:ins>
                </w:p>
              </w:tc>
              <w:tc>
                <w:tcPr>
                  <w:tcW w:w="9246" w:type="dxa"/>
                </w:tcPr>
                <w:p w14:paraId="6EC58C6F" w14:textId="77777777" w:rsidR="00180527" w:rsidRDefault="00180527" w:rsidP="00180527">
                  <w:pPr>
                    <w:spacing w:after="120"/>
                    <w:rPr>
                      <w:ins w:id="504" w:author="Waseem Ozan" w:date="2022-10-17T11:58:00Z"/>
                      <w:rFonts w:eastAsia="新細明體"/>
                      <w:lang w:val="en-US" w:eastAsia="zh-CN"/>
                    </w:rPr>
                  </w:pPr>
                  <w:ins w:id="505" w:author="Waseem Ozan" w:date="2022-10-17T11:58:00Z">
                    <w:r>
                      <w:rPr>
                        <w:rFonts w:eastAsia="新細明體"/>
                        <w:lang w:val="en-US" w:eastAsia="zh-CN"/>
                      </w:rPr>
                      <w:t>We support the recommended WF.</w:t>
                    </w:r>
                  </w:ins>
                </w:p>
              </w:tc>
            </w:tr>
            <w:tr w:rsidR="00180527" w:rsidRPr="00737B70" w14:paraId="234B7F58" w14:textId="77777777" w:rsidTr="009406CA">
              <w:trPr>
                <w:ins w:id="506" w:author="Nokia" w:date="2022-10-17T16:59:00Z"/>
              </w:trPr>
              <w:tc>
                <w:tcPr>
                  <w:tcW w:w="1239" w:type="dxa"/>
                  <w:tcBorders>
                    <w:top w:val="single" w:sz="4" w:space="0" w:color="auto"/>
                    <w:left w:val="single" w:sz="4" w:space="0" w:color="auto"/>
                    <w:bottom w:val="single" w:sz="4" w:space="0" w:color="auto"/>
                    <w:right w:val="single" w:sz="4" w:space="0" w:color="auto"/>
                  </w:tcBorders>
                </w:tcPr>
                <w:p w14:paraId="1B998A25" w14:textId="77777777" w:rsidR="00180527" w:rsidRDefault="00180527" w:rsidP="00180527">
                  <w:pPr>
                    <w:spacing w:after="120"/>
                    <w:rPr>
                      <w:ins w:id="507" w:author="Nokia" w:date="2022-10-17T16:59:00Z"/>
                      <w:rFonts w:eastAsia="DengXian"/>
                      <w:lang w:val="en-US" w:eastAsia="zh-CN"/>
                    </w:rPr>
                  </w:pPr>
                  <w:ins w:id="508" w:author="Nokia" w:date="2022-10-17T16:59: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6C556689" w14:textId="77777777" w:rsidR="00180527" w:rsidRPr="00737B70" w:rsidRDefault="00180527" w:rsidP="00180527">
                  <w:pPr>
                    <w:spacing w:after="120"/>
                    <w:rPr>
                      <w:ins w:id="509" w:author="Nokia" w:date="2022-10-17T16:59:00Z"/>
                      <w:rFonts w:eastAsia="新細明體"/>
                      <w:lang w:val="en-US" w:eastAsia="zh-CN"/>
                    </w:rPr>
                  </w:pPr>
                  <w:ins w:id="510" w:author="Nokia" w:date="2022-10-17T16:59:00Z">
                    <w:r w:rsidRPr="00737B70">
                      <w:rPr>
                        <w:rFonts w:eastAsia="新細明體"/>
                        <w:lang w:val="en-US" w:eastAsia="zh-CN"/>
                      </w:rPr>
                      <w:t>We support the recommended WF.</w:t>
                    </w:r>
                  </w:ins>
                </w:p>
              </w:tc>
            </w:tr>
            <w:tr w:rsidR="00180527" w:rsidRPr="00737B70" w14:paraId="664C7E1E" w14:textId="77777777" w:rsidTr="009406CA">
              <w:trPr>
                <w:ins w:id="511" w:author="Ato-MediaTek" w:date="2022-10-18T00:41:00Z"/>
              </w:trPr>
              <w:tc>
                <w:tcPr>
                  <w:tcW w:w="1239" w:type="dxa"/>
                  <w:tcBorders>
                    <w:top w:val="single" w:sz="4" w:space="0" w:color="auto"/>
                    <w:left w:val="single" w:sz="4" w:space="0" w:color="auto"/>
                    <w:bottom w:val="single" w:sz="4" w:space="0" w:color="auto"/>
                    <w:right w:val="single" w:sz="4" w:space="0" w:color="auto"/>
                  </w:tcBorders>
                </w:tcPr>
                <w:p w14:paraId="22612A43" w14:textId="77777777" w:rsidR="00180527" w:rsidRPr="00950165" w:rsidRDefault="00180527" w:rsidP="00180527">
                  <w:pPr>
                    <w:spacing w:after="120"/>
                    <w:rPr>
                      <w:ins w:id="512" w:author="Ato-MediaTek" w:date="2022-10-18T00:41:00Z"/>
                      <w:rFonts w:eastAsia="新細明體"/>
                      <w:lang w:val="en-US" w:eastAsia="zh-TW"/>
                      <w:rPrChange w:id="513" w:author="Ato-MediaTek" w:date="2022-10-18T00:41:00Z">
                        <w:rPr>
                          <w:ins w:id="514" w:author="Ato-MediaTek" w:date="2022-10-18T00:41:00Z"/>
                          <w:rFonts w:eastAsia="DengXian"/>
                          <w:lang w:val="en-US" w:eastAsia="zh-CN"/>
                        </w:rPr>
                      </w:rPrChange>
                    </w:rPr>
                  </w:pPr>
                  <w:ins w:id="515" w:author="Ato-MediaTek" w:date="2022-10-18T00:41: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049F1746" w14:textId="77777777" w:rsidR="00180527" w:rsidRPr="00737B70" w:rsidRDefault="00180527" w:rsidP="00180527">
                  <w:pPr>
                    <w:spacing w:after="120"/>
                    <w:rPr>
                      <w:ins w:id="516" w:author="Ato-MediaTek" w:date="2022-10-18T00:41:00Z"/>
                      <w:rFonts w:eastAsia="新細明體"/>
                      <w:lang w:val="en-US" w:eastAsia="zh-TW"/>
                    </w:rPr>
                  </w:pPr>
                  <w:ins w:id="517" w:author="Ato-MediaTek" w:date="2022-10-18T00:41:00Z">
                    <w:r>
                      <w:rPr>
                        <w:rFonts w:eastAsia="新細明體" w:hint="eastAsia"/>
                        <w:lang w:val="en-US" w:eastAsia="zh-TW"/>
                      </w:rPr>
                      <w:t>M</w:t>
                    </w:r>
                    <w:r>
                      <w:rPr>
                        <w:rFonts w:eastAsia="新細明體"/>
                        <w:lang w:val="en-US" w:eastAsia="zh-TW"/>
                      </w:rPr>
                      <w:t xml:space="preserve">ark </w:t>
                    </w:r>
                  </w:ins>
                  <w:ins w:id="518" w:author="Ato-MediaTek" w:date="2022-10-18T00:54:00Z">
                    <w:r>
                      <w:rPr>
                        <w:rFonts w:eastAsia="新細明體"/>
                        <w:lang w:val="en-US" w:eastAsia="zh-TW"/>
                      </w:rPr>
                      <w:t xml:space="preserve">1 bullet </w:t>
                    </w:r>
                  </w:ins>
                  <w:ins w:id="519" w:author="Ato-MediaTek" w:date="2022-10-18T00:41:00Z">
                    <w:r>
                      <w:rPr>
                        <w:rFonts w:eastAsia="新細明體"/>
                        <w:lang w:val="en-US" w:eastAsia="zh-TW"/>
                      </w:rPr>
                      <w:t xml:space="preserve">as an agreement </w:t>
                    </w:r>
                  </w:ins>
                  <w:ins w:id="520" w:author="Ato-MediaTek" w:date="2022-10-18T00:54:00Z">
                    <w:r>
                      <w:rPr>
                        <w:rFonts w:eastAsia="新細明體"/>
                        <w:lang w:val="en-US" w:eastAsia="zh-TW"/>
                      </w:rPr>
                      <w:t>and remaining b</w:t>
                    </w:r>
                  </w:ins>
                  <w:ins w:id="521" w:author="Ato-MediaTek" w:date="2022-10-18T00:55:00Z">
                    <w:r>
                      <w:rPr>
                        <w:rFonts w:eastAsia="新細明體"/>
                        <w:lang w:val="en-US" w:eastAsia="zh-TW"/>
                      </w:rPr>
                      <w:t xml:space="preserve">ullets to be FFS </w:t>
                    </w:r>
                  </w:ins>
                  <w:ins w:id="522" w:author="Ato-MediaTek" w:date="2022-10-18T00:41:00Z">
                    <w:r>
                      <w:rPr>
                        <w:rFonts w:eastAsia="新細明體"/>
                        <w:lang w:val="en-US" w:eastAsia="zh-TW"/>
                      </w:rPr>
                      <w:t>with the re</w:t>
                    </w:r>
                  </w:ins>
                  <w:ins w:id="523" w:author="Ato-MediaTek" w:date="2022-10-18T00:42:00Z">
                    <w:r>
                      <w:rPr>
                        <w:rFonts w:eastAsia="新細明體"/>
                        <w:lang w:val="en-US" w:eastAsia="zh-TW"/>
                      </w:rPr>
                      <w:t>vision suggested by Ericsson</w:t>
                    </w:r>
                  </w:ins>
                </w:p>
              </w:tc>
            </w:tr>
          </w:tbl>
          <w:p w14:paraId="1F8F2CC0" w14:textId="77777777" w:rsidR="00180527" w:rsidRPr="00737B70" w:rsidRDefault="00180527" w:rsidP="00180527">
            <w:pPr>
              <w:spacing w:afterLines="50" w:after="120"/>
              <w:rPr>
                <w:lang w:eastAsia="zh-CN"/>
              </w:rPr>
            </w:pPr>
          </w:p>
          <w:p w14:paraId="52B49226"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2-8: [Case 1] Overlapping with activated and de-activated Pre-MG</w:t>
            </w:r>
          </w:p>
          <w:p w14:paraId="745791D2" w14:textId="77777777" w:rsidR="00180527" w:rsidRDefault="00180527" w:rsidP="00180527">
            <w:pPr>
              <w:spacing w:afterLines="50" w:after="120"/>
              <w:ind w:leftChars="200" w:left="400"/>
              <w:rPr>
                <w:lang w:eastAsia="zh-CN"/>
              </w:rPr>
            </w:pPr>
            <w:r>
              <w:rPr>
                <w:b/>
                <w:lang w:eastAsia="zh-CN"/>
              </w:rPr>
              <w:t>&lt; Agreement</w:t>
            </w:r>
            <w:del w:id="524" w:author="Ato-MediaTek" w:date="2022-10-18T00:43:00Z">
              <w:r w:rsidDel="00F97F2F">
                <w:rPr>
                  <w:b/>
                  <w:lang w:eastAsia="zh-CN"/>
                </w:rPr>
                <w:delText>/Wayforward</w:delText>
              </w:r>
            </w:del>
            <w:r>
              <w:rPr>
                <w:b/>
                <w:lang w:eastAsia="zh-CN"/>
              </w:rPr>
              <w:t xml:space="preserve"> &gt;</w:t>
            </w:r>
            <w:r>
              <w:rPr>
                <w:lang w:eastAsia="zh-CN"/>
              </w:rPr>
              <w:t xml:space="preserve">: </w:t>
            </w:r>
          </w:p>
          <w:p w14:paraId="5E821335"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FFS further enhancement. </w:t>
            </w:r>
            <w:r>
              <w:rPr>
                <w:rFonts w:eastAsia="新細明體"/>
                <w:iCs/>
                <w:lang w:val="en-US" w:eastAsia="zh-CN"/>
              </w:rPr>
              <w:t xml:space="preserve">If no consensus can be achieved in the future, we stick to the agreed baseline in </w:t>
            </w:r>
            <w:commentRangeStart w:id="525"/>
            <w:ins w:id="526" w:author="Ato-MediaTek" w:date="2022-10-17T15:24:00Z">
              <w:r>
                <w:rPr>
                  <w:rFonts w:eastAsia="新細明體"/>
                  <w:lang w:eastAsia="zh-TW"/>
                </w:rPr>
                <w:t>R4-2214346</w:t>
              </w:r>
            </w:ins>
            <w:del w:id="527" w:author="Ato-MediaTek" w:date="2022-10-17T15:24:00Z">
              <w:r w:rsidDel="007940BA">
                <w:rPr>
                  <w:rFonts w:eastAsia="新細明體"/>
                  <w:iCs/>
                  <w:lang w:val="en-US" w:eastAsia="zh-CN"/>
                </w:rPr>
                <w:delText>[2]</w:delText>
              </w:r>
            </w:del>
            <w:commentRangeEnd w:id="525"/>
            <w:r>
              <w:rPr>
                <w:rStyle w:val="CommentReference"/>
              </w:rPr>
              <w:commentReference w:id="525"/>
            </w:r>
            <w:r>
              <w:rPr>
                <w:rFonts w:eastAsia="新細明體"/>
                <w:iCs/>
                <w:lang w:val="en-US" w:eastAsia="zh-CN"/>
              </w:rPr>
              <w:t xml:space="preserve">. </w:t>
            </w:r>
          </w:p>
          <w:p w14:paraId="3F27C413" w14:textId="77777777" w:rsidR="00180527" w:rsidRPr="00F97F2F" w:rsidRDefault="00180527" w:rsidP="00180527">
            <w:pPr>
              <w:numPr>
                <w:ilvl w:val="2"/>
                <w:numId w:val="44"/>
              </w:numPr>
              <w:spacing w:afterLines="50" w:after="120" w:line="240" w:lineRule="auto"/>
              <w:rPr>
                <w:ins w:id="528" w:author="Ato-MediaTek" w:date="2022-10-18T00:42:00Z"/>
                <w:rFonts w:eastAsia="SimSun"/>
                <w:lang w:eastAsia="zh-CN"/>
                <w:rPrChange w:id="529" w:author="Ato-MediaTek" w:date="2022-10-18T00:42:00Z">
                  <w:rPr>
                    <w:ins w:id="530" w:author="Ato-MediaTek" w:date="2022-10-18T00:42:00Z"/>
                    <w:rFonts w:eastAsia="新細明體"/>
                    <w:iCs/>
                    <w:lang w:val="en-US" w:eastAsia="zh-CN"/>
                  </w:rPr>
                </w:rPrChange>
              </w:rPr>
            </w:pPr>
            <w:ins w:id="531" w:author="Ato-MediaTek" w:date="2022-10-18T00:42:00Z">
              <w:r>
                <w:rPr>
                  <w:rFonts w:eastAsia="新細明體"/>
                  <w:szCs w:val="24"/>
                  <w:lang w:eastAsia="zh-TW"/>
                </w:rPr>
                <w:t xml:space="preserve">FFS whether an additional capability is needed if </w:t>
              </w:r>
              <w:r>
                <w:rPr>
                  <w:rFonts w:eastAsia="新細明體"/>
                  <w:lang w:val="en-US" w:eastAsia="zh-CN"/>
                </w:rPr>
                <w:t>collisions on Pre-MG is only considered when Pre-MG is activated</w:t>
              </w:r>
            </w:ins>
          </w:p>
          <w:p w14:paraId="7399F559" w14:textId="77777777" w:rsidR="00180527" w:rsidRDefault="00180527" w:rsidP="00180527">
            <w:pPr>
              <w:numPr>
                <w:ilvl w:val="2"/>
                <w:numId w:val="44"/>
              </w:numPr>
              <w:spacing w:afterLines="50" w:after="120" w:line="240" w:lineRule="auto"/>
              <w:rPr>
                <w:lang w:eastAsia="zh-CN"/>
              </w:rPr>
            </w:pPr>
            <w:r>
              <w:rPr>
                <w:rFonts w:eastAsia="新細明體"/>
                <w:iCs/>
                <w:lang w:val="en-US" w:eastAsia="zh-CN"/>
              </w:rPr>
              <w:t>TBD a deadline to cut off the discussion.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6E3124CB" w14:textId="77777777" w:rsidTr="009406CA">
              <w:tc>
                <w:tcPr>
                  <w:tcW w:w="1239" w:type="dxa"/>
                </w:tcPr>
                <w:p w14:paraId="74665F79"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1669A6D0"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1CBF6F25" w14:textId="77777777" w:rsidTr="009406CA">
              <w:tc>
                <w:tcPr>
                  <w:tcW w:w="1239" w:type="dxa"/>
                </w:tcPr>
                <w:p w14:paraId="6E5D7887" w14:textId="77777777" w:rsidR="00180527" w:rsidRDefault="00180527" w:rsidP="00180527">
                  <w:pPr>
                    <w:spacing w:after="120"/>
                    <w:rPr>
                      <w:rFonts w:eastAsia="新細明體"/>
                      <w:lang w:val="en-US" w:eastAsia="zh-CN"/>
                    </w:rPr>
                  </w:pPr>
                  <w:ins w:id="532" w:author="Ericsson - Zhixun Tang" w:date="2022-10-16T11:25:00Z">
                    <w:r>
                      <w:rPr>
                        <w:rFonts w:eastAsia="新細明體"/>
                        <w:lang w:val="en-US" w:eastAsia="zh-CN"/>
                      </w:rPr>
                      <w:t>Ericsson</w:t>
                    </w:r>
                  </w:ins>
                </w:p>
              </w:tc>
              <w:tc>
                <w:tcPr>
                  <w:tcW w:w="9246" w:type="dxa"/>
                </w:tcPr>
                <w:p w14:paraId="12E5CBC1" w14:textId="77777777" w:rsidR="00180527" w:rsidRDefault="00180527" w:rsidP="00180527">
                  <w:pPr>
                    <w:spacing w:after="120"/>
                    <w:rPr>
                      <w:ins w:id="533" w:author="Ericsson - Zhixun Tang" w:date="2022-10-16T11:26:00Z"/>
                      <w:rFonts w:eastAsia="新細明體"/>
                      <w:lang w:val="en-US" w:eastAsia="zh-CN"/>
                    </w:rPr>
                  </w:pPr>
                  <w:ins w:id="534" w:author="Ericsson - Zhixun Tang" w:date="2022-10-16T11:26:00Z">
                    <w:r>
                      <w:rPr>
                        <w:rFonts w:eastAsia="新細明體"/>
                        <w:lang w:val="en-US" w:eastAsia="zh-CN"/>
                      </w:rPr>
                      <w:t xml:space="preserve">We suggest </w:t>
                    </w:r>
                    <w:proofErr w:type="gramStart"/>
                    <w:r>
                      <w:rPr>
                        <w:rFonts w:eastAsia="新細明體"/>
                        <w:lang w:val="en-US" w:eastAsia="zh-CN"/>
                      </w:rPr>
                      <w:t>to add</w:t>
                    </w:r>
                    <w:proofErr w:type="gramEnd"/>
                    <w:r>
                      <w:rPr>
                        <w:rFonts w:eastAsia="新細明體"/>
                        <w:lang w:val="en-US" w:eastAsia="zh-CN"/>
                      </w:rPr>
                      <w:t xml:space="preserve"> a sub-bullet as follow</w:t>
                    </w:r>
                  </w:ins>
                  <w:ins w:id="535" w:author="Ericsson - Zhixun Tang" w:date="2022-10-16T11:27:00Z">
                    <w:r>
                      <w:rPr>
                        <w:rFonts w:eastAsia="新細明體"/>
                        <w:lang w:val="en-US" w:eastAsia="zh-CN"/>
                      </w:rPr>
                      <w:t xml:space="preserve"> since some companies think additional capability is need if we follow the baseline agreements</w:t>
                    </w:r>
                  </w:ins>
                  <w:ins w:id="536" w:author="Ericsson - Zhixun Tang" w:date="2022-10-16T11:26:00Z">
                    <w:r>
                      <w:rPr>
                        <w:rFonts w:eastAsia="新細明體"/>
                        <w:lang w:val="en-US" w:eastAsia="zh-CN"/>
                      </w:rPr>
                      <w:t>.</w:t>
                    </w:r>
                  </w:ins>
                  <w:ins w:id="537" w:author="Ericsson - Zhixun Tang" w:date="2022-10-16T11:27:00Z">
                    <w:r>
                      <w:rPr>
                        <w:rFonts w:eastAsia="新細明體"/>
                        <w:lang w:val="en-US" w:eastAsia="zh-CN"/>
                      </w:rPr>
                      <w:t xml:space="preserve"> From our understanding, </w:t>
                    </w:r>
                  </w:ins>
                  <w:ins w:id="538" w:author="Ericsson - Zhixun Tang" w:date="2022-10-16T11:28:00Z">
                    <w:r>
                      <w:rPr>
                        <w:rFonts w:eastAsia="新細明體"/>
                        <w:lang w:val="en-US" w:eastAsia="zh-CN"/>
                      </w:rPr>
                      <w:t xml:space="preserve">the group firstly need to have a consensus on whether additional capability is needed for UE. If yes, whether we can </w:t>
                    </w:r>
                  </w:ins>
                  <w:ins w:id="539" w:author="Ericsson - Zhixun Tang" w:date="2022-10-16T11:29:00Z">
                    <w:r>
                      <w:rPr>
                        <w:rFonts w:eastAsia="新細明體"/>
                        <w:lang w:val="en-US" w:eastAsia="zh-CN"/>
                      </w:rPr>
                      <w:t>agree</w:t>
                    </w:r>
                  </w:ins>
                  <w:ins w:id="540" w:author="Ericsson - Zhixun Tang" w:date="2022-10-16T11:28:00Z">
                    <w:r>
                      <w:rPr>
                        <w:rFonts w:eastAsia="新細明體"/>
                        <w:lang w:val="en-US" w:eastAsia="zh-CN"/>
                      </w:rPr>
                      <w:t xml:space="preserve"> a new rule to avoid </w:t>
                    </w:r>
                  </w:ins>
                  <w:ins w:id="541" w:author="Ericsson - Zhixun Tang" w:date="2022-10-16T11:29:00Z">
                    <w:r>
                      <w:rPr>
                        <w:rFonts w:eastAsia="新細明體"/>
                        <w:lang w:val="en-US" w:eastAsia="zh-CN"/>
                      </w:rPr>
                      <w:t>the</w:t>
                    </w:r>
                  </w:ins>
                  <w:ins w:id="542" w:author="Ericsson - Zhixun Tang" w:date="2022-10-16T11:28:00Z">
                    <w:r>
                      <w:rPr>
                        <w:rFonts w:eastAsia="新細明體"/>
                        <w:lang w:val="en-US" w:eastAsia="zh-CN"/>
                      </w:rPr>
                      <w:t xml:space="preserve"> capability other than to add capability on top of capability.</w:t>
                    </w:r>
                  </w:ins>
                </w:p>
                <w:p w14:paraId="14C67692" w14:textId="77777777" w:rsidR="00180527" w:rsidRDefault="00180527" w:rsidP="00180527">
                  <w:pPr>
                    <w:numPr>
                      <w:ilvl w:val="0"/>
                      <w:numId w:val="46"/>
                    </w:numPr>
                    <w:spacing w:after="120" w:line="240" w:lineRule="auto"/>
                    <w:rPr>
                      <w:rFonts w:eastAsia="新細明體"/>
                      <w:lang w:val="en-US" w:eastAsia="zh-CN"/>
                    </w:rPr>
                  </w:pPr>
                  <w:ins w:id="543" w:author="Ericsson - Zhixun Tang" w:date="2022-10-16T11:26:00Z">
                    <w:r>
                      <w:rPr>
                        <w:rFonts w:eastAsia="新細明體"/>
                        <w:szCs w:val="24"/>
                        <w:lang w:eastAsia="zh-TW"/>
                      </w:rPr>
                      <w:t xml:space="preserve">FFS whether an additional capability is needed </w:t>
                    </w:r>
                  </w:ins>
                  <w:ins w:id="544" w:author="Ericsson - Zhixun Tang" w:date="2022-10-16T11:29:00Z">
                    <w:r>
                      <w:rPr>
                        <w:rFonts w:eastAsia="新細明體"/>
                        <w:szCs w:val="24"/>
                        <w:lang w:eastAsia="zh-TW"/>
                      </w:rPr>
                      <w:t>if</w:t>
                    </w:r>
                  </w:ins>
                  <w:ins w:id="545" w:author="Ericsson - Zhixun Tang" w:date="2022-10-16T11:27:00Z">
                    <w:r>
                      <w:rPr>
                        <w:rFonts w:eastAsia="新細明體"/>
                        <w:szCs w:val="24"/>
                        <w:lang w:eastAsia="zh-TW"/>
                      </w:rPr>
                      <w:t xml:space="preserve"> </w:t>
                    </w:r>
                    <w:r>
                      <w:rPr>
                        <w:rFonts w:eastAsia="新細明體"/>
                        <w:lang w:val="en-US" w:eastAsia="zh-CN"/>
                      </w:rPr>
                      <w:t>collisions on Pre-MG is only considered when Pre-MG is activated</w:t>
                    </w:r>
                  </w:ins>
                </w:p>
              </w:tc>
            </w:tr>
            <w:tr w:rsidR="00180527" w14:paraId="75C37F0D" w14:textId="77777777" w:rsidTr="009406CA">
              <w:tc>
                <w:tcPr>
                  <w:tcW w:w="1239" w:type="dxa"/>
                </w:tcPr>
                <w:p w14:paraId="7717A971" w14:textId="77777777" w:rsidR="00180527" w:rsidRDefault="00180527" w:rsidP="00180527">
                  <w:pPr>
                    <w:spacing w:after="120"/>
                    <w:rPr>
                      <w:rFonts w:eastAsia="新細明體"/>
                      <w:lang w:val="en-US" w:eastAsia="zh-CN"/>
                    </w:rPr>
                  </w:pPr>
                  <w:ins w:id="546" w:author="Intel - Huang Rui(R4#104bis-e)" w:date="2022-10-17T08:23:00Z">
                    <w:r>
                      <w:rPr>
                        <w:rFonts w:eastAsia="新細明體"/>
                        <w:lang w:val="en-US" w:eastAsia="zh-CN"/>
                      </w:rPr>
                      <w:t>Intel</w:t>
                    </w:r>
                  </w:ins>
                </w:p>
              </w:tc>
              <w:tc>
                <w:tcPr>
                  <w:tcW w:w="9246" w:type="dxa"/>
                </w:tcPr>
                <w:p w14:paraId="61CC4D6F" w14:textId="77777777" w:rsidR="00180527" w:rsidRDefault="00180527" w:rsidP="00180527">
                  <w:pPr>
                    <w:spacing w:after="120"/>
                    <w:rPr>
                      <w:rFonts w:eastAsia="新細明體"/>
                      <w:lang w:val="en-US" w:eastAsia="zh-CN"/>
                    </w:rPr>
                  </w:pPr>
                  <w:ins w:id="547" w:author="Intel - Huang Rui(R4#104bis-e)" w:date="2022-10-17T08:23:00Z">
                    <w:r>
                      <w:rPr>
                        <w:rFonts w:eastAsia="新細明體"/>
                        <w:lang w:val="en-US" w:eastAsia="zh-CN"/>
                      </w:rPr>
                      <w:t>We can support this wayforward</w:t>
                    </w:r>
                  </w:ins>
                </w:p>
              </w:tc>
            </w:tr>
            <w:tr w:rsidR="00180527" w14:paraId="5AC6BC79" w14:textId="77777777" w:rsidTr="009406CA">
              <w:tc>
                <w:tcPr>
                  <w:tcW w:w="1239" w:type="dxa"/>
                </w:tcPr>
                <w:p w14:paraId="67EE0CDB" w14:textId="77777777" w:rsidR="00180527" w:rsidRDefault="00180527" w:rsidP="00180527">
                  <w:pPr>
                    <w:spacing w:after="120"/>
                    <w:rPr>
                      <w:rFonts w:eastAsia="新細明體"/>
                      <w:lang w:val="en-US" w:eastAsia="zh-CN"/>
                    </w:rPr>
                  </w:pPr>
                  <w:ins w:id="548" w:author="Chenchen from ZTE" w:date="2022-10-17T10:26:00Z">
                    <w:r>
                      <w:rPr>
                        <w:rFonts w:eastAsia="新細明體" w:hint="eastAsia"/>
                        <w:lang w:val="en-US" w:eastAsia="zh-CN"/>
                      </w:rPr>
                      <w:t>ZTE</w:t>
                    </w:r>
                  </w:ins>
                </w:p>
              </w:tc>
              <w:tc>
                <w:tcPr>
                  <w:tcW w:w="9246" w:type="dxa"/>
                </w:tcPr>
                <w:p w14:paraId="32702692" w14:textId="77777777" w:rsidR="00180527" w:rsidRDefault="00180527" w:rsidP="00180527">
                  <w:pPr>
                    <w:spacing w:after="120"/>
                    <w:rPr>
                      <w:ins w:id="549" w:author="Chenchen from ZTE" w:date="2022-10-17T10:26:00Z"/>
                      <w:rFonts w:eastAsia="新細明體"/>
                      <w:lang w:val="en-US" w:eastAsia="zh-CN"/>
                    </w:rPr>
                  </w:pPr>
                  <w:ins w:id="550" w:author="Chenchen from ZTE" w:date="2022-10-17T10:26:00Z">
                    <w:r>
                      <w:rPr>
                        <w:rFonts w:eastAsia="新細明體"/>
                        <w:lang w:val="en-US" w:eastAsia="zh-CN"/>
                      </w:rPr>
                      <w:t>For Case 1 (Pre-configured MG and multiple concurrent MGs), the baseline requirement considers collisions on Pre-MG is only considered when Pre-MG is activated.</w:t>
                    </w:r>
                  </w:ins>
                </w:p>
                <w:p w14:paraId="13846FEE" w14:textId="77777777" w:rsidR="00180527" w:rsidRDefault="00180527" w:rsidP="00180527">
                  <w:pPr>
                    <w:spacing w:after="120"/>
                    <w:rPr>
                      <w:rFonts w:eastAsia="新細明體"/>
                      <w:lang w:val="en-US" w:eastAsia="zh-CN"/>
                    </w:rPr>
                  </w:pPr>
                  <w:ins w:id="551" w:author="Chenchen from ZTE" w:date="2022-10-17T10:26:00Z">
                    <w:r>
                      <w:rPr>
                        <w:rFonts w:eastAsia="新細明體" w:hint="eastAsia"/>
                        <w:lang w:val="en-US" w:eastAsia="zh-CN"/>
                      </w:rPr>
                      <w:t>If no consensus can be achieved, we are fine with the recommended WF.</w:t>
                    </w:r>
                  </w:ins>
                </w:p>
              </w:tc>
            </w:tr>
            <w:tr w:rsidR="00180527" w14:paraId="68026F83" w14:textId="77777777" w:rsidTr="009406CA">
              <w:tc>
                <w:tcPr>
                  <w:tcW w:w="1239" w:type="dxa"/>
                </w:tcPr>
                <w:p w14:paraId="153964F2" w14:textId="77777777" w:rsidR="00180527" w:rsidRDefault="00180527" w:rsidP="00180527">
                  <w:pPr>
                    <w:spacing w:after="120"/>
                    <w:rPr>
                      <w:rFonts w:eastAsia="新細明體"/>
                      <w:lang w:val="en-US" w:eastAsia="zh-CN"/>
                    </w:rPr>
                  </w:pPr>
                  <w:ins w:id="552" w:author="Qiming Li" w:date="2022-10-17T11:01:00Z">
                    <w:r>
                      <w:rPr>
                        <w:rFonts w:eastAsia="新細明體"/>
                        <w:lang w:val="en-US" w:eastAsia="zh-CN"/>
                      </w:rPr>
                      <w:t>Apple</w:t>
                    </w:r>
                  </w:ins>
                </w:p>
              </w:tc>
              <w:tc>
                <w:tcPr>
                  <w:tcW w:w="9246" w:type="dxa"/>
                </w:tcPr>
                <w:p w14:paraId="55E25C79" w14:textId="77777777" w:rsidR="00180527" w:rsidRDefault="00180527" w:rsidP="00180527">
                  <w:pPr>
                    <w:spacing w:after="120"/>
                    <w:rPr>
                      <w:rFonts w:eastAsia="新細明體"/>
                      <w:lang w:val="en-US" w:eastAsia="zh-CN"/>
                    </w:rPr>
                  </w:pPr>
                  <w:ins w:id="553" w:author="Qiming Li" w:date="2022-10-17T11:01:00Z">
                    <w:r>
                      <w:rPr>
                        <w:rFonts w:eastAsia="新細明體"/>
                        <w:lang w:val="en-US" w:eastAsia="zh-CN"/>
                      </w:rPr>
                      <w:t>Support the recommended WF.</w:t>
                    </w:r>
                  </w:ins>
                </w:p>
              </w:tc>
            </w:tr>
            <w:tr w:rsidR="00180527" w14:paraId="3028E779" w14:textId="77777777" w:rsidTr="009406CA">
              <w:tc>
                <w:tcPr>
                  <w:tcW w:w="1239" w:type="dxa"/>
                </w:tcPr>
                <w:p w14:paraId="407CE176" w14:textId="77777777" w:rsidR="00180527" w:rsidRDefault="00180527" w:rsidP="00180527">
                  <w:pPr>
                    <w:spacing w:after="120"/>
                    <w:rPr>
                      <w:rFonts w:eastAsia="新細明體"/>
                      <w:lang w:val="en-US" w:eastAsia="zh-CN"/>
                    </w:rPr>
                  </w:pPr>
                  <w:ins w:id="554" w:author="Xiaomi" w:date="2022-10-17T11:10:00Z">
                    <w:r w:rsidRPr="00A073B1">
                      <w:rPr>
                        <w:rFonts w:eastAsia="DengXian" w:hint="eastAsia"/>
                        <w:lang w:val="en-US" w:eastAsia="zh-CN"/>
                      </w:rPr>
                      <w:t>X</w:t>
                    </w:r>
                    <w:r w:rsidRPr="00A073B1">
                      <w:rPr>
                        <w:rFonts w:eastAsia="DengXian"/>
                        <w:lang w:val="en-US" w:eastAsia="zh-CN"/>
                      </w:rPr>
                      <w:t>iaomi</w:t>
                    </w:r>
                  </w:ins>
                </w:p>
              </w:tc>
              <w:tc>
                <w:tcPr>
                  <w:tcW w:w="9246" w:type="dxa"/>
                </w:tcPr>
                <w:p w14:paraId="11E242CA" w14:textId="77777777" w:rsidR="00180527" w:rsidRDefault="00180527" w:rsidP="00180527">
                  <w:pPr>
                    <w:spacing w:after="120"/>
                    <w:rPr>
                      <w:rFonts w:eastAsia="新細明體"/>
                      <w:lang w:val="en-US" w:eastAsia="zh-CN"/>
                    </w:rPr>
                  </w:pPr>
                  <w:ins w:id="555" w:author="Xiaomi" w:date="2022-10-17T11:10:00Z">
                    <w:r w:rsidRPr="00A073B1">
                      <w:rPr>
                        <w:rFonts w:eastAsia="DengXian"/>
                        <w:lang w:val="en-US" w:eastAsia="zh-CN"/>
                      </w:rPr>
                      <w:t>Fine with the recommended WF</w:t>
                    </w:r>
                  </w:ins>
                </w:p>
              </w:tc>
            </w:tr>
            <w:tr w:rsidR="00180527" w14:paraId="4ABA3B14" w14:textId="77777777" w:rsidTr="009406CA">
              <w:trPr>
                <w:ins w:id="556" w:author="Huawei" w:date="2022-10-17T11:33:00Z"/>
              </w:trPr>
              <w:tc>
                <w:tcPr>
                  <w:tcW w:w="1239" w:type="dxa"/>
                </w:tcPr>
                <w:p w14:paraId="2C44C741" w14:textId="77777777" w:rsidR="00180527" w:rsidRPr="00A073B1" w:rsidRDefault="00180527" w:rsidP="00180527">
                  <w:pPr>
                    <w:spacing w:after="120"/>
                    <w:rPr>
                      <w:ins w:id="557" w:author="Huawei" w:date="2022-10-17T11:33:00Z"/>
                      <w:rFonts w:eastAsia="DengXian"/>
                      <w:lang w:val="en-US" w:eastAsia="zh-CN"/>
                    </w:rPr>
                  </w:pPr>
                  <w:ins w:id="558" w:author="Huawei" w:date="2022-10-17T11:35:00Z">
                    <w:r>
                      <w:rPr>
                        <w:rFonts w:eastAsia="新細明體"/>
                        <w:lang w:val="en-US" w:eastAsia="zh-CN"/>
                      </w:rPr>
                      <w:t>Huawei</w:t>
                    </w:r>
                  </w:ins>
                </w:p>
              </w:tc>
              <w:tc>
                <w:tcPr>
                  <w:tcW w:w="9246" w:type="dxa"/>
                </w:tcPr>
                <w:p w14:paraId="659CC83A" w14:textId="77777777" w:rsidR="00180527" w:rsidRPr="00A073B1" w:rsidRDefault="00180527" w:rsidP="00180527">
                  <w:pPr>
                    <w:spacing w:after="120"/>
                    <w:rPr>
                      <w:ins w:id="559" w:author="Huawei" w:date="2022-10-17T11:33:00Z"/>
                      <w:rFonts w:eastAsia="DengXian"/>
                      <w:lang w:val="en-US" w:eastAsia="zh-CN"/>
                    </w:rPr>
                  </w:pPr>
                  <w:ins w:id="560" w:author="Huawei" w:date="2022-10-17T11:34:00Z">
                    <w:r>
                      <w:rPr>
                        <w:rFonts w:eastAsia="新細明體"/>
                        <w:lang w:val="en-US" w:eastAsia="zh-CN"/>
                      </w:rPr>
                      <w:t>Support the recommended WF.</w:t>
                    </w:r>
                  </w:ins>
                </w:p>
              </w:tc>
            </w:tr>
            <w:tr w:rsidR="00180527" w14:paraId="0D1F6842" w14:textId="77777777" w:rsidTr="009406CA">
              <w:trPr>
                <w:ins w:id="561" w:author="Xusheng Wei" w:date="2022-10-17T12:41:00Z"/>
              </w:trPr>
              <w:tc>
                <w:tcPr>
                  <w:tcW w:w="1239" w:type="dxa"/>
                </w:tcPr>
                <w:p w14:paraId="65793838" w14:textId="77777777" w:rsidR="00180527" w:rsidRDefault="00180527" w:rsidP="00180527">
                  <w:pPr>
                    <w:spacing w:after="120"/>
                    <w:rPr>
                      <w:ins w:id="562" w:author="Xusheng Wei" w:date="2022-10-17T12:41:00Z"/>
                      <w:rFonts w:eastAsia="新細明體"/>
                      <w:lang w:val="en-US" w:eastAsia="zh-CN"/>
                    </w:rPr>
                  </w:pPr>
                  <w:ins w:id="563" w:author="Xusheng Wei" w:date="2022-10-17T12:41:00Z">
                    <w:r>
                      <w:rPr>
                        <w:rFonts w:eastAsia="DengXian"/>
                        <w:lang w:val="en-US" w:eastAsia="zh-CN"/>
                      </w:rPr>
                      <w:t>vivo</w:t>
                    </w:r>
                  </w:ins>
                </w:p>
              </w:tc>
              <w:tc>
                <w:tcPr>
                  <w:tcW w:w="9246" w:type="dxa"/>
                </w:tcPr>
                <w:p w14:paraId="766EA0E5" w14:textId="77777777" w:rsidR="00180527" w:rsidRDefault="00180527" w:rsidP="00180527">
                  <w:pPr>
                    <w:spacing w:after="120"/>
                    <w:rPr>
                      <w:ins w:id="564" w:author="Xusheng Wei" w:date="2022-10-17T12:41:00Z"/>
                      <w:rFonts w:eastAsia="新細明體"/>
                      <w:lang w:val="en-US" w:eastAsia="zh-CN"/>
                    </w:rPr>
                  </w:pPr>
                  <w:ins w:id="565" w:author="Xusheng Wei" w:date="2022-10-17T12:41:00Z">
                    <w:r>
                      <w:rPr>
                        <w:rFonts w:eastAsia="DengXian" w:hint="eastAsia"/>
                        <w:lang w:val="en-US" w:eastAsia="zh-CN"/>
                      </w:rPr>
                      <w:t>O</w:t>
                    </w:r>
                    <w:r>
                      <w:rPr>
                        <w:rFonts w:eastAsia="DengXian"/>
                        <w:lang w:val="en-US" w:eastAsia="zh-CN"/>
                      </w:rPr>
                      <w:t>K with the recommended WF.</w:t>
                    </w:r>
                  </w:ins>
                </w:p>
              </w:tc>
            </w:tr>
            <w:tr w:rsidR="00180527" w14:paraId="36888BBA" w14:textId="77777777" w:rsidTr="009406CA">
              <w:trPr>
                <w:ins w:id="566" w:author="Waseem Ozan" w:date="2022-10-17T11:58:00Z"/>
              </w:trPr>
              <w:tc>
                <w:tcPr>
                  <w:tcW w:w="1239" w:type="dxa"/>
                </w:tcPr>
                <w:p w14:paraId="08EF5138" w14:textId="77777777" w:rsidR="00180527" w:rsidRDefault="00180527" w:rsidP="00180527">
                  <w:pPr>
                    <w:spacing w:after="120"/>
                    <w:rPr>
                      <w:ins w:id="567" w:author="Waseem Ozan" w:date="2022-10-17T11:58:00Z"/>
                      <w:rFonts w:eastAsia="DengXian"/>
                      <w:lang w:val="en-US" w:eastAsia="zh-CN"/>
                    </w:rPr>
                  </w:pPr>
                  <w:ins w:id="568" w:author="Waseem Ozan" w:date="2022-10-17T11:58:00Z">
                    <w:r>
                      <w:rPr>
                        <w:rFonts w:eastAsia="DengXian"/>
                        <w:lang w:val="en-US" w:eastAsia="zh-CN"/>
                      </w:rPr>
                      <w:t>MediaTek</w:t>
                    </w:r>
                  </w:ins>
                </w:p>
              </w:tc>
              <w:tc>
                <w:tcPr>
                  <w:tcW w:w="9246" w:type="dxa"/>
                </w:tcPr>
                <w:p w14:paraId="600B8F62" w14:textId="77777777" w:rsidR="00180527" w:rsidRDefault="00180527" w:rsidP="00180527">
                  <w:pPr>
                    <w:spacing w:after="120"/>
                    <w:rPr>
                      <w:ins w:id="569" w:author="Waseem Ozan" w:date="2022-10-17T11:58:00Z"/>
                      <w:rFonts w:eastAsia="DengXian"/>
                      <w:lang w:val="en-US" w:eastAsia="zh-CN"/>
                    </w:rPr>
                  </w:pPr>
                  <w:ins w:id="570" w:author="Waseem Ozan" w:date="2022-10-17T11:58:00Z">
                    <w:r>
                      <w:rPr>
                        <w:rFonts w:eastAsia="新細明體"/>
                        <w:lang w:val="en-US" w:eastAsia="zh-CN"/>
                      </w:rPr>
                      <w:t>We support the recommended WF.</w:t>
                    </w:r>
                  </w:ins>
                </w:p>
              </w:tc>
            </w:tr>
            <w:tr w:rsidR="00180527" w:rsidRPr="00737B70" w14:paraId="0602DB2D" w14:textId="77777777" w:rsidTr="009406CA">
              <w:trPr>
                <w:ins w:id="571" w:author="Nokia" w:date="2022-10-17T17:28:00Z"/>
              </w:trPr>
              <w:tc>
                <w:tcPr>
                  <w:tcW w:w="1239" w:type="dxa"/>
                  <w:tcBorders>
                    <w:top w:val="single" w:sz="4" w:space="0" w:color="auto"/>
                    <w:left w:val="single" w:sz="4" w:space="0" w:color="auto"/>
                    <w:bottom w:val="single" w:sz="4" w:space="0" w:color="auto"/>
                    <w:right w:val="single" w:sz="4" w:space="0" w:color="auto"/>
                  </w:tcBorders>
                </w:tcPr>
                <w:p w14:paraId="2F653257" w14:textId="77777777" w:rsidR="00180527" w:rsidRDefault="00180527" w:rsidP="00180527">
                  <w:pPr>
                    <w:spacing w:after="120"/>
                    <w:rPr>
                      <w:ins w:id="572" w:author="Nokia" w:date="2022-10-17T17:28:00Z"/>
                      <w:rFonts w:eastAsia="DengXian"/>
                      <w:lang w:val="en-US" w:eastAsia="zh-CN"/>
                    </w:rPr>
                  </w:pPr>
                  <w:ins w:id="573" w:author="Nokia" w:date="2022-10-17T17:28: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5849104A" w14:textId="77777777" w:rsidR="00180527" w:rsidRPr="00737B70" w:rsidRDefault="00180527" w:rsidP="00180527">
                  <w:pPr>
                    <w:spacing w:after="120"/>
                    <w:rPr>
                      <w:ins w:id="574" w:author="Nokia" w:date="2022-10-17T17:28:00Z"/>
                      <w:rFonts w:eastAsia="新細明體"/>
                      <w:lang w:val="en-US" w:eastAsia="zh-CN"/>
                    </w:rPr>
                  </w:pPr>
                  <w:ins w:id="575" w:author="Nokia" w:date="2022-10-17T17:28:00Z">
                    <w:r w:rsidRPr="00737B70">
                      <w:rPr>
                        <w:rFonts w:eastAsia="新細明體"/>
                        <w:lang w:val="en-US" w:eastAsia="zh-CN"/>
                      </w:rPr>
                      <w:t>We support the recommended WF.</w:t>
                    </w:r>
                  </w:ins>
                </w:p>
              </w:tc>
            </w:tr>
            <w:tr w:rsidR="00180527" w:rsidRPr="00737B70" w14:paraId="2B811ECB" w14:textId="77777777" w:rsidTr="009406CA">
              <w:trPr>
                <w:ins w:id="576" w:author="Ato-MediaTek" w:date="2022-10-18T00:42:00Z"/>
              </w:trPr>
              <w:tc>
                <w:tcPr>
                  <w:tcW w:w="1239" w:type="dxa"/>
                  <w:tcBorders>
                    <w:top w:val="single" w:sz="4" w:space="0" w:color="auto"/>
                    <w:left w:val="single" w:sz="4" w:space="0" w:color="auto"/>
                    <w:bottom w:val="single" w:sz="4" w:space="0" w:color="auto"/>
                    <w:right w:val="single" w:sz="4" w:space="0" w:color="auto"/>
                  </w:tcBorders>
                </w:tcPr>
                <w:p w14:paraId="369EFD3A" w14:textId="77777777" w:rsidR="00180527" w:rsidRPr="00950165" w:rsidRDefault="00180527" w:rsidP="00180527">
                  <w:pPr>
                    <w:spacing w:after="120"/>
                    <w:rPr>
                      <w:ins w:id="577" w:author="Ato-MediaTek" w:date="2022-10-18T00:42:00Z"/>
                      <w:rFonts w:eastAsia="新細明體"/>
                      <w:lang w:val="en-US" w:eastAsia="zh-TW"/>
                      <w:rPrChange w:id="578" w:author="Ato-MediaTek" w:date="2022-10-18T00:42:00Z">
                        <w:rPr>
                          <w:ins w:id="579" w:author="Ato-MediaTek" w:date="2022-10-18T00:42:00Z"/>
                          <w:rFonts w:eastAsia="DengXian"/>
                          <w:lang w:val="en-US" w:eastAsia="zh-CN"/>
                        </w:rPr>
                      </w:rPrChange>
                    </w:rPr>
                  </w:pPr>
                  <w:ins w:id="580" w:author="Ato-MediaTek" w:date="2022-10-18T00:43: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0C657689" w14:textId="77777777" w:rsidR="00180527" w:rsidRPr="00737B70" w:rsidRDefault="00180527" w:rsidP="00180527">
                  <w:pPr>
                    <w:spacing w:after="120"/>
                    <w:rPr>
                      <w:ins w:id="581" w:author="Ato-MediaTek" w:date="2022-10-18T00:42:00Z"/>
                      <w:rFonts w:eastAsia="新細明體"/>
                      <w:lang w:val="en-US" w:eastAsia="zh-TW"/>
                    </w:rPr>
                  </w:pPr>
                  <w:ins w:id="582" w:author="Ato-MediaTek" w:date="2022-10-18T00:43:00Z">
                    <w:r>
                      <w:rPr>
                        <w:rFonts w:eastAsia="新細明體" w:hint="eastAsia"/>
                        <w:lang w:val="en-US" w:eastAsia="zh-TW"/>
                      </w:rPr>
                      <w:t>M</w:t>
                    </w:r>
                    <w:r>
                      <w:rPr>
                        <w:rFonts w:eastAsia="新細明體"/>
                        <w:lang w:val="en-US" w:eastAsia="zh-TW"/>
                      </w:rPr>
                      <w:t>ark as an agreement with the revision suggested by Ericsson</w:t>
                    </w:r>
                  </w:ins>
                </w:p>
              </w:tc>
            </w:tr>
          </w:tbl>
          <w:p w14:paraId="13870DFE" w14:textId="77777777" w:rsidR="00180527" w:rsidRPr="00A30D52" w:rsidRDefault="00180527" w:rsidP="00180527">
            <w:pPr>
              <w:spacing w:afterLines="50" w:after="120"/>
              <w:rPr>
                <w:lang w:eastAsia="zh-CN"/>
              </w:rPr>
            </w:pPr>
          </w:p>
          <w:p w14:paraId="3F307E40"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lastRenderedPageBreak/>
              <w:t>Issue 2-9: [Case 1] Potential changes on how to determine the priority</w:t>
            </w:r>
          </w:p>
          <w:p w14:paraId="426820D6" w14:textId="77777777" w:rsidR="00180527" w:rsidRDefault="00180527" w:rsidP="00180527">
            <w:pPr>
              <w:spacing w:afterLines="50" w:after="120"/>
              <w:ind w:leftChars="200" w:left="400"/>
              <w:rPr>
                <w:lang w:eastAsia="zh-CN"/>
              </w:rPr>
            </w:pPr>
            <w:r>
              <w:rPr>
                <w:b/>
                <w:lang w:eastAsia="zh-CN"/>
              </w:rPr>
              <w:t>&lt; Agreement</w:t>
            </w:r>
            <w:del w:id="583" w:author="Ato-MediaTek" w:date="2022-10-18T00:43:00Z">
              <w:r w:rsidDel="00F97F2F">
                <w:rPr>
                  <w:b/>
                  <w:lang w:eastAsia="zh-CN"/>
                </w:rPr>
                <w:delText>/Wayforward</w:delText>
              </w:r>
            </w:del>
            <w:r>
              <w:rPr>
                <w:b/>
                <w:lang w:eastAsia="zh-CN"/>
              </w:rPr>
              <w:t xml:space="preserve"> &gt;</w:t>
            </w:r>
            <w:r>
              <w:rPr>
                <w:lang w:eastAsia="zh-CN"/>
              </w:rPr>
              <w:t xml:space="preserve">: </w:t>
            </w:r>
          </w:p>
          <w:p w14:paraId="2FC08570"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Take the following as the baseline in Rel-18</w:t>
            </w:r>
          </w:p>
          <w:p w14:paraId="07CBEF69" w14:textId="77777777" w:rsidR="00180527" w:rsidRDefault="00180527" w:rsidP="00180527">
            <w:pPr>
              <w:numPr>
                <w:ilvl w:val="2"/>
                <w:numId w:val="44"/>
              </w:numPr>
              <w:spacing w:afterLines="50" w:after="120" w:line="240" w:lineRule="auto"/>
              <w:rPr>
                <w:lang w:eastAsia="zh-CN"/>
              </w:rPr>
            </w:pPr>
            <w:r>
              <w:rPr>
                <w:szCs w:val="24"/>
                <w:lang w:eastAsia="zh-CN"/>
              </w:rPr>
              <w:t>The priority of a Pre-MG which concurrent with other gaps should be up to network assignment. For the priority of a Pre-MG, once it is configured, it should be same until it is reconfigured by RRC signalling</w:t>
            </w:r>
            <w:r>
              <w:rPr>
                <w:rFonts w:eastAsia="新細明體"/>
                <w:szCs w:val="24"/>
                <w:lang w:eastAsia="zh-TW"/>
              </w:rPr>
              <w:t xml:space="preserve"> </w:t>
            </w:r>
          </w:p>
          <w:p w14:paraId="35AC3AD4" w14:textId="77777777" w:rsidR="00180527" w:rsidRDefault="00180527" w:rsidP="00180527">
            <w:pPr>
              <w:numPr>
                <w:ilvl w:val="1"/>
                <w:numId w:val="44"/>
              </w:numPr>
              <w:spacing w:afterLines="50" w:after="120" w:line="240" w:lineRule="auto"/>
              <w:rPr>
                <w:lang w:eastAsia="zh-CN"/>
              </w:rPr>
            </w:pPr>
            <w:r>
              <w:rPr>
                <w:rFonts w:eastAsia="新細明體"/>
                <w:lang w:eastAsia="zh-TW"/>
              </w:rPr>
              <w:t>FFS whether to introduce priority based on associated MO(s)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7CA32B9D" w14:textId="77777777" w:rsidTr="009406CA">
              <w:tc>
                <w:tcPr>
                  <w:tcW w:w="1239" w:type="dxa"/>
                </w:tcPr>
                <w:p w14:paraId="2B59ACE3"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2A4A3A16"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2008DF57" w14:textId="77777777" w:rsidTr="009406CA">
              <w:tc>
                <w:tcPr>
                  <w:tcW w:w="1239" w:type="dxa"/>
                </w:tcPr>
                <w:p w14:paraId="1ACD2D22"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9246" w:type="dxa"/>
                </w:tcPr>
                <w:p w14:paraId="4C493802" w14:textId="77777777" w:rsidR="00180527" w:rsidRDefault="00180527" w:rsidP="00180527">
                  <w:pPr>
                    <w:spacing w:after="120"/>
                    <w:rPr>
                      <w:rFonts w:eastAsia="新細明體"/>
                      <w:iCs/>
                      <w:lang w:val="en-US" w:eastAsia="zh-CN"/>
                    </w:rPr>
                  </w:pPr>
                  <w:r>
                    <w:rPr>
                      <w:rFonts w:eastAsia="新細明體"/>
                      <w:iCs/>
                      <w:lang w:val="en-US" w:eastAsia="zh-CN"/>
                    </w:rPr>
                    <w:t>Companies are welcomed to provide comments to address the concern from Ericsson.</w:t>
                  </w:r>
                </w:p>
                <w:p w14:paraId="2FF68995" w14:textId="77777777" w:rsidR="00180527" w:rsidRDefault="00180527" w:rsidP="00180527">
                  <w:pPr>
                    <w:numPr>
                      <w:ilvl w:val="0"/>
                      <w:numId w:val="47"/>
                    </w:numPr>
                    <w:spacing w:after="120" w:line="240" w:lineRule="auto"/>
                    <w:ind w:left="768" w:hanging="348"/>
                    <w:rPr>
                      <w:rFonts w:eastAsia="新細明體"/>
                      <w:lang w:val="en-US" w:eastAsia="zh-TW"/>
                    </w:rPr>
                  </w:pPr>
                  <w:r>
                    <w:rPr>
                      <w:rFonts w:eastAsia="新細明體"/>
                      <w:iCs/>
                      <w:lang w:val="en-US" w:eastAsia="zh-CN"/>
                    </w:rPr>
                    <w:t>Ericsson</w:t>
                  </w:r>
                  <w:r>
                    <w:rPr>
                      <w:rFonts w:eastAsia="新細明體"/>
                      <w:lang w:val="en-US" w:eastAsia="zh-TW"/>
                    </w:rPr>
                    <w:t xml:space="preserve">: Based on current rules, NW can configure a lower priority to a MG which may include PCell’s measurement. Then how to handle it by UE? It’s </w:t>
                  </w:r>
                  <w:proofErr w:type="gramStart"/>
                  <w:r>
                    <w:rPr>
                      <w:rFonts w:eastAsia="新細明體"/>
                      <w:lang w:val="en-US" w:eastAsia="zh-TW"/>
                    </w:rPr>
                    <w:t>contradict</w:t>
                  </w:r>
                  <w:proofErr w:type="gramEnd"/>
                  <w:r>
                    <w:rPr>
                      <w:rFonts w:eastAsia="新細明體"/>
                      <w:lang w:val="en-US" w:eastAsia="zh-TW"/>
                    </w:rPr>
                    <w:t xml:space="preserve"> with the logic for measurement outside gap</w:t>
                  </w:r>
                </w:p>
              </w:tc>
            </w:tr>
            <w:tr w:rsidR="00180527" w14:paraId="7679A551" w14:textId="77777777" w:rsidTr="009406CA">
              <w:tc>
                <w:tcPr>
                  <w:tcW w:w="1239" w:type="dxa"/>
                </w:tcPr>
                <w:p w14:paraId="0F6CC7A7" w14:textId="77777777" w:rsidR="00180527" w:rsidRDefault="00180527" w:rsidP="00180527">
                  <w:pPr>
                    <w:spacing w:after="120"/>
                    <w:rPr>
                      <w:rFonts w:eastAsia="新細明體"/>
                      <w:lang w:val="en-US" w:eastAsia="zh-CN"/>
                    </w:rPr>
                  </w:pPr>
                  <w:ins w:id="584" w:author="Carlos Cabrera-Mercader" w:date="2022-10-14T17:20:00Z">
                    <w:r>
                      <w:rPr>
                        <w:rFonts w:eastAsia="新細明體"/>
                        <w:lang w:val="en-US" w:eastAsia="zh-CN"/>
                      </w:rPr>
                      <w:t>Qualcomm</w:t>
                    </w:r>
                  </w:ins>
                </w:p>
              </w:tc>
              <w:tc>
                <w:tcPr>
                  <w:tcW w:w="9246" w:type="dxa"/>
                </w:tcPr>
                <w:p w14:paraId="5B340A3D" w14:textId="77777777" w:rsidR="00180527" w:rsidRDefault="00180527" w:rsidP="00180527">
                  <w:pPr>
                    <w:spacing w:after="120"/>
                    <w:rPr>
                      <w:rFonts w:eastAsia="新細明體"/>
                      <w:lang w:val="en-US" w:eastAsia="zh-CN"/>
                    </w:rPr>
                  </w:pPr>
                  <w:ins w:id="585" w:author="Carlos Cabrera-Mercader" w:date="2022-10-14T17:20:00Z">
                    <w:r>
                      <w:rPr>
                        <w:rFonts w:eastAsia="新細明體"/>
                        <w:lang w:val="en-US" w:eastAsia="zh-CN"/>
                      </w:rPr>
                      <w:t>Support the recommended WF.</w:t>
                    </w:r>
                  </w:ins>
                </w:p>
              </w:tc>
            </w:tr>
            <w:tr w:rsidR="00180527" w14:paraId="75BA79DD" w14:textId="77777777" w:rsidTr="009406CA">
              <w:tc>
                <w:tcPr>
                  <w:tcW w:w="1239" w:type="dxa"/>
                </w:tcPr>
                <w:p w14:paraId="33C8087E" w14:textId="77777777" w:rsidR="00180527" w:rsidRDefault="00180527" w:rsidP="00180527">
                  <w:pPr>
                    <w:spacing w:after="120"/>
                    <w:rPr>
                      <w:rFonts w:eastAsia="新細明體"/>
                      <w:lang w:val="en-US" w:eastAsia="zh-CN"/>
                    </w:rPr>
                  </w:pPr>
                  <w:ins w:id="586" w:author="Ericsson - Zhixun Tang" w:date="2022-10-16T14:59:00Z">
                    <w:r>
                      <w:rPr>
                        <w:rFonts w:eastAsia="新細明體"/>
                        <w:lang w:val="en-US" w:eastAsia="zh-CN"/>
                      </w:rPr>
                      <w:t>Ericsson</w:t>
                    </w:r>
                  </w:ins>
                </w:p>
              </w:tc>
              <w:tc>
                <w:tcPr>
                  <w:tcW w:w="9246" w:type="dxa"/>
                </w:tcPr>
                <w:p w14:paraId="1BFA8B30" w14:textId="77777777" w:rsidR="00180527" w:rsidRDefault="00180527" w:rsidP="00180527">
                  <w:pPr>
                    <w:spacing w:after="120"/>
                    <w:rPr>
                      <w:rFonts w:eastAsia="新細明體"/>
                      <w:lang w:val="en-US" w:eastAsia="zh-CN"/>
                    </w:rPr>
                  </w:pPr>
                  <w:ins w:id="587" w:author="Ericsson - Zhixun Tang" w:date="2022-10-16T14:59:00Z">
                    <w:r>
                      <w:rPr>
                        <w:rFonts w:eastAsia="新細明體"/>
                        <w:lang w:val="en-US" w:eastAsia="zh-CN"/>
                      </w:rPr>
                      <w:t>F</w:t>
                    </w:r>
                  </w:ins>
                  <w:ins w:id="588" w:author="Ericsson - Zhixun Tang" w:date="2022-10-16T15:00:00Z">
                    <w:r>
                      <w:rPr>
                        <w:rFonts w:eastAsia="新細明體"/>
                        <w:lang w:val="en-US" w:eastAsia="zh-CN"/>
                      </w:rPr>
                      <w:t>ine with</w:t>
                    </w:r>
                  </w:ins>
                  <w:ins w:id="589" w:author="Ericsson - Zhixun Tang" w:date="2022-10-16T14:59:00Z">
                    <w:r>
                      <w:rPr>
                        <w:rFonts w:eastAsia="新細明體"/>
                        <w:lang w:val="en-US" w:eastAsia="zh-CN"/>
                      </w:rPr>
                      <w:t xml:space="preserve"> the recommended WF.</w:t>
                    </w:r>
                  </w:ins>
                </w:p>
              </w:tc>
            </w:tr>
            <w:tr w:rsidR="00180527" w14:paraId="5918AA73" w14:textId="77777777" w:rsidTr="009406CA">
              <w:tc>
                <w:tcPr>
                  <w:tcW w:w="1239" w:type="dxa"/>
                </w:tcPr>
                <w:p w14:paraId="0DE213CA" w14:textId="77777777" w:rsidR="00180527" w:rsidRDefault="00180527" w:rsidP="00180527">
                  <w:pPr>
                    <w:spacing w:after="120"/>
                    <w:rPr>
                      <w:rFonts w:eastAsia="新細明體"/>
                      <w:lang w:val="en-US" w:eastAsia="zh-CN"/>
                    </w:rPr>
                  </w:pPr>
                  <w:ins w:id="590" w:author="Intel - Huang Rui(R4#104bis-e)" w:date="2022-10-17T08:23:00Z">
                    <w:r>
                      <w:rPr>
                        <w:rFonts w:eastAsia="新細明體"/>
                        <w:lang w:val="en-US" w:eastAsia="zh-CN"/>
                      </w:rPr>
                      <w:t>Intel</w:t>
                    </w:r>
                  </w:ins>
                </w:p>
              </w:tc>
              <w:tc>
                <w:tcPr>
                  <w:tcW w:w="9246" w:type="dxa"/>
                </w:tcPr>
                <w:p w14:paraId="351DF3A4" w14:textId="77777777" w:rsidR="00180527" w:rsidRDefault="00180527" w:rsidP="00180527">
                  <w:pPr>
                    <w:spacing w:after="120"/>
                    <w:rPr>
                      <w:rFonts w:eastAsia="新細明體"/>
                      <w:lang w:val="en-US" w:eastAsia="zh-CN"/>
                    </w:rPr>
                  </w:pPr>
                  <w:ins w:id="591" w:author="Intel - Huang Rui(R4#104bis-e)" w:date="2022-10-17T08:23:00Z">
                    <w:r>
                      <w:rPr>
                        <w:rFonts w:eastAsia="新細明體"/>
                        <w:lang w:val="en-US" w:eastAsia="zh-CN"/>
                      </w:rPr>
                      <w:t>We can support this wayforward</w:t>
                    </w:r>
                  </w:ins>
                </w:p>
              </w:tc>
            </w:tr>
            <w:tr w:rsidR="00180527" w14:paraId="6227AEB8" w14:textId="77777777" w:rsidTr="009406CA">
              <w:tc>
                <w:tcPr>
                  <w:tcW w:w="1239" w:type="dxa"/>
                </w:tcPr>
                <w:p w14:paraId="224FEFBF" w14:textId="77777777" w:rsidR="00180527" w:rsidRDefault="00180527" w:rsidP="00180527">
                  <w:pPr>
                    <w:spacing w:after="120"/>
                    <w:rPr>
                      <w:rFonts w:eastAsia="新細明體"/>
                      <w:lang w:val="en-US" w:eastAsia="zh-CN"/>
                    </w:rPr>
                  </w:pPr>
                  <w:ins w:id="592" w:author="Jingjing Chen" w:date="2022-10-17T10:17:00Z">
                    <w:r>
                      <w:rPr>
                        <w:rFonts w:eastAsia="DengXian" w:hint="eastAsia"/>
                        <w:lang w:val="en-US" w:eastAsia="zh-CN"/>
                      </w:rPr>
                      <w:t>C</w:t>
                    </w:r>
                    <w:r>
                      <w:rPr>
                        <w:rFonts w:eastAsia="DengXian"/>
                        <w:lang w:val="en-US" w:eastAsia="zh-CN"/>
                      </w:rPr>
                      <w:t>MCC</w:t>
                    </w:r>
                  </w:ins>
                </w:p>
              </w:tc>
              <w:tc>
                <w:tcPr>
                  <w:tcW w:w="9246" w:type="dxa"/>
                </w:tcPr>
                <w:p w14:paraId="6FAD306D" w14:textId="77777777" w:rsidR="00180527" w:rsidRDefault="00180527" w:rsidP="00180527">
                  <w:pPr>
                    <w:spacing w:after="120"/>
                    <w:rPr>
                      <w:rFonts w:eastAsia="新細明體"/>
                      <w:lang w:val="en-US" w:eastAsia="zh-CN"/>
                    </w:rPr>
                  </w:pPr>
                  <w:ins w:id="593" w:author="Jingjing Chen" w:date="2022-10-17T10:17:00Z">
                    <w:r>
                      <w:rPr>
                        <w:rFonts w:eastAsia="DengXian" w:hint="eastAsia"/>
                        <w:lang w:val="en-US" w:eastAsia="zh-CN"/>
                      </w:rPr>
                      <w:t>O</w:t>
                    </w:r>
                    <w:r>
                      <w:rPr>
                        <w:rFonts w:eastAsia="DengXian"/>
                        <w:lang w:val="en-US" w:eastAsia="zh-CN"/>
                      </w:rPr>
                      <w:t>K with the recommended WF.</w:t>
                    </w:r>
                  </w:ins>
                </w:p>
              </w:tc>
            </w:tr>
            <w:tr w:rsidR="00180527" w14:paraId="6DE92C0A" w14:textId="77777777" w:rsidTr="009406CA">
              <w:trPr>
                <w:ins w:id="594" w:author="Chenchen from ZTE" w:date="2022-10-17T10:27:00Z"/>
              </w:trPr>
              <w:tc>
                <w:tcPr>
                  <w:tcW w:w="1239" w:type="dxa"/>
                </w:tcPr>
                <w:p w14:paraId="2766C30E" w14:textId="77777777" w:rsidR="00180527" w:rsidRDefault="00180527" w:rsidP="00180527">
                  <w:pPr>
                    <w:spacing w:after="120"/>
                    <w:rPr>
                      <w:ins w:id="595" w:author="Chenchen from ZTE" w:date="2022-10-17T10:27:00Z"/>
                      <w:rFonts w:eastAsia="DengXian"/>
                      <w:lang w:val="en-US" w:eastAsia="zh-CN"/>
                    </w:rPr>
                  </w:pPr>
                  <w:ins w:id="596" w:author="Chenchen from ZTE" w:date="2022-10-17T10:27:00Z">
                    <w:r>
                      <w:rPr>
                        <w:rFonts w:eastAsia="DengXian" w:hint="eastAsia"/>
                        <w:lang w:val="en-US" w:eastAsia="zh-CN"/>
                      </w:rPr>
                      <w:t>ZTE</w:t>
                    </w:r>
                  </w:ins>
                </w:p>
              </w:tc>
              <w:tc>
                <w:tcPr>
                  <w:tcW w:w="9246" w:type="dxa"/>
                </w:tcPr>
                <w:p w14:paraId="2C55AD61" w14:textId="77777777" w:rsidR="00180527" w:rsidRDefault="00180527" w:rsidP="00180527">
                  <w:pPr>
                    <w:spacing w:after="120"/>
                    <w:rPr>
                      <w:ins w:id="597" w:author="Chenchen from ZTE" w:date="2022-10-17T10:27:00Z"/>
                      <w:rFonts w:eastAsia="DengXian"/>
                      <w:lang w:val="en-US" w:eastAsia="zh-CN"/>
                    </w:rPr>
                  </w:pPr>
                  <w:ins w:id="598" w:author="Chenchen from ZTE" w:date="2022-10-17T10:27:00Z">
                    <w:r>
                      <w:rPr>
                        <w:rFonts w:eastAsia="新細明體"/>
                        <w:lang w:val="en-US" w:eastAsia="zh-CN"/>
                      </w:rPr>
                      <w:t>Fine with the recommended WF.</w:t>
                    </w:r>
                  </w:ins>
                </w:p>
              </w:tc>
            </w:tr>
            <w:tr w:rsidR="00180527" w14:paraId="655BFC99" w14:textId="77777777" w:rsidTr="009406CA">
              <w:trPr>
                <w:ins w:id="599" w:author="Qiming Li" w:date="2022-10-17T11:02:00Z"/>
              </w:trPr>
              <w:tc>
                <w:tcPr>
                  <w:tcW w:w="1239" w:type="dxa"/>
                </w:tcPr>
                <w:p w14:paraId="254B789D" w14:textId="77777777" w:rsidR="00180527" w:rsidRDefault="00180527" w:rsidP="00180527">
                  <w:pPr>
                    <w:spacing w:after="120"/>
                    <w:rPr>
                      <w:ins w:id="600" w:author="Qiming Li" w:date="2022-10-17T11:02:00Z"/>
                      <w:rFonts w:eastAsia="DengXian"/>
                      <w:lang w:val="en-US" w:eastAsia="zh-CN"/>
                    </w:rPr>
                  </w:pPr>
                  <w:ins w:id="601" w:author="Qiming Li" w:date="2022-10-17T11:02:00Z">
                    <w:r>
                      <w:rPr>
                        <w:rFonts w:eastAsia="新細明體"/>
                        <w:lang w:val="en-US" w:eastAsia="zh-CN"/>
                      </w:rPr>
                      <w:t>Apple</w:t>
                    </w:r>
                  </w:ins>
                </w:p>
              </w:tc>
              <w:tc>
                <w:tcPr>
                  <w:tcW w:w="9246" w:type="dxa"/>
                </w:tcPr>
                <w:p w14:paraId="5B5EF7F9" w14:textId="77777777" w:rsidR="00180527" w:rsidRDefault="00180527" w:rsidP="00180527">
                  <w:pPr>
                    <w:spacing w:after="120"/>
                    <w:rPr>
                      <w:ins w:id="602" w:author="Qiming Li" w:date="2022-10-17T11:02:00Z"/>
                      <w:rFonts w:eastAsia="新細明體"/>
                      <w:lang w:val="en-US" w:eastAsia="zh-CN"/>
                    </w:rPr>
                  </w:pPr>
                  <w:ins w:id="603" w:author="Qiming Li" w:date="2022-10-17T11:02:00Z">
                    <w:r>
                      <w:rPr>
                        <w:rFonts w:eastAsia="新細明體"/>
                        <w:lang w:val="en-US" w:eastAsia="zh-CN"/>
                      </w:rPr>
                      <w:t>Support the recommended WF.</w:t>
                    </w:r>
                  </w:ins>
                </w:p>
              </w:tc>
            </w:tr>
            <w:tr w:rsidR="00180527" w14:paraId="2B758525" w14:textId="77777777" w:rsidTr="009406CA">
              <w:trPr>
                <w:ins w:id="604" w:author="Xiaomi" w:date="2022-10-17T11:10:00Z"/>
              </w:trPr>
              <w:tc>
                <w:tcPr>
                  <w:tcW w:w="1239" w:type="dxa"/>
                </w:tcPr>
                <w:p w14:paraId="14F65E10" w14:textId="77777777" w:rsidR="00180527" w:rsidRDefault="00180527" w:rsidP="00180527">
                  <w:pPr>
                    <w:spacing w:after="120"/>
                    <w:rPr>
                      <w:ins w:id="605" w:author="Xiaomi" w:date="2022-10-17T11:10:00Z"/>
                      <w:rFonts w:eastAsia="新細明體"/>
                      <w:lang w:val="en-US" w:eastAsia="zh-CN"/>
                    </w:rPr>
                  </w:pPr>
                  <w:ins w:id="606" w:author="Xiaomi" w:date="2022-10-17T11:10:00Z">
                    <w:r w:rsidRPr="00A073B1">
                      <w:rPr>
                        <w:rFonts w:eastAsia="DengXian" w:hint="eastAsia"/>
                        <w:lang w:val="en-US" w:eastAsia="zh-CN"/>
                      </w:rPr>
                      <w:t>X</w:t>
                    </w:r>
                    <w:r w:rsidRPr="00A073B1">
                      <w:rPr>
                        <w:rFonts w:eastAsia="DengXian"/>
                        <w:lang w:val="en-US" w:eastAsia="zh-CN"/>
                      </w:rPr>
                      <w:t>iaomi</w:t>
                    </w:r>
                  </w:ins>
                </w:p>
              </w:tc>
              <w:tc>
                <w:tcPr>
                  <w:tcW w:w="9246" w:type="dxa"/>
                </w:tcPr>
                <w:p w14:paraId="4A83558B" w14:textId="77777777" w:rsidR="00180527" w:rsidRDefault="00180527" w:rsidP="00180527">
                  <w:pPr>
                    <w:spacing w:after="120"/>
                    <w:rPr>
                      <w:ins w:id="607" w:author="Xiaomi" w:date="2022-10-17T11:10:00Z"/>
                      <w:rFonts w:eastAsia="新細明體"/>
                      <w:lang w:val="en-US" w:eastAsia="zh-CN"/>
                    </w:rPr>
                  </w:pPr>
                  <w:ins w:id="608" w:author="Xiaomi" w:date="2022-10-17T11:10:00Z">
                    <w:r w:rsidRPr="00A073B1">
                      <w:rPr>
                        <w:rFonts w:eastAsia="DengXian"/>
                        <w:lang w:val="en-US" w:eastAsia="zh-CN"/>
                      </w:rPr>
                      <w:t>Support the recommended WF</w:t>
                    </w:r>
                  </w:ins>
                </w:p>
              </w:tc>
            </w:tr>
            <w:tr w:rsidR="00180527" w14:paraId="72CB9CB3" w14:textId="77777777" w:rsidTr="009406CA">
              <w:trPr>
                <w:ins w:id="609" w:author="Huawei" w:date="2022-10-17T11:35:00Z"/>
              </w:trPr>
              <w:tc>
                <w:tcPr>
                  <w:tcW w:w="1239" w:type="dxa"/>
                </w:tcPr>
                <w:p w14:paraId="5681B980" w14:textId="77777777" w:rsidR="00180527" w:rsidRPr="00A073B1" w:rsidRDefault="00180527" w:rsidP="00180527">
                  <w:pPr>
                    <w:spacing w:after="120"/>
                    <w:rPr>
                      <w:ins w:id="610" w:author="Huawei" w:date="2022-10-17T11:35:00Z"/>
                      <w:rFonts w:eastAsia="DengXian"/>
                      <w:lang w:val="en-US" w:eastAsia="zh-CN"/>
                    </w:rPr>
                  </w:pPr>
                  <w:ins w:id="611" w:author="Huawei" w:date="2022-10-17T11:35:00Z">
                    <w:r>
                      <w:rPr>
                        <w:rFonts w:eastAsia="DengXian"/>
                        <w:lang w:val="en-US" w:eastAsia="zh-CN"/>
                      </w:rPr>
                      <w:t xml:space="preserve">Huawei </w:t>
                    </w:r>
                  </w:ins>
                </w:p>
              </w:tc>
              <w:tc>
                <w:tcPr>
                  <w:tcW w:w="9246" w:type="dxa"/>
                </w:tcPr>
                <w:p w14:paraId="49B65444" w14:textId="77777777" w:rsidR="00180527" w:rsidRPr="00A073B1" w:rsidRDefault="00180527" w:rsidP="00180527">
                  <w:pPr>
                    <w:spacing w:after="120"/>
                    <w:rPr>
                      <w:ins w:id="612" w:author="Huawei" w:date="2022-10-17T11:35:00Z"/>
                      <w:rFonts w:eastAsia="DengXian"/>
                      <w:lang w:val="en-US" w:eastAsia="zh-CN"/>
                    </w:rPr>
                  </w:pPr>
                  <w:ins w:id="613" w:author="Huawei" w:date="2022-10-17T11:35:00Z">
                    <w:r w:rsidRPr="00A073B1">
                      <w:rPr>
                        <w:rFonts w:eastAsia="DengXian"/>
                        <w:lang w:val="en-US" w:eastAsia="zh-CN"/>
                      </w:rPr>
                      <w:t>Support the recommended WF</w:t>
                    </w:r>
                  </w:ins>
                </w:p>
              </w:tc>
            </w:tr>
            <w:tr w:rsidR="00180527" w14:paraId="0B6EB283" w14:textId="77777777" w:rsidTr="009406CA">
              <w:trPr>
                <w:ins w:id="614" w:author="Xusheng Wei" w:date="2022-10-17T12:41:00Z"/>
              </w:trPr>
              <w:tc>
                <w:tcPr>
                  <w:tcW w:w="1239" w:type="dxa"/>
                </w:tcPr>
                <w:p w14:paraId="084783BB" w14:textId="77777777" w:rsidR="00180527" w:rsidRDefault="00180527" w:rsidP="00180527">
                  <w:pPr>
                    <w:spacing w:after="120"/>
                    <w:rPr>
                      <w:ins w:id="615" w:author="Xusheng Wei" w:date="2022-10-17T12:41:00Z"/>
                      <w:rFonts w:eastAsia="DengXian"/>
                      <w:lang w:val="en-US" w:eastAsia="zh-CN"/>
                    </w:rPr>
                  </w:pPr>
                  <w:ins w:id="616" w:author="Xusheng Wei" w:date="2022-10-17T12:41:00Z">
                    <w:r>
                      <w:rPr>
                        <w:rFonts w:eastAsia="DengXian"/>
                        <w:lang w:val="en-US" w:eastAsia="zh-CN"/>
                      </w:rPr>
                      <w:t>vivo</w:t>
                    </w:r>
                  </w:ins>
                </w:p>
              </w:tc>
              <w:tc>
                <w:tcPr>
                  <w:tcW w:w="9246" w:type="dxa"/>
                </w:tcPr>
                <w:p w14:paraId="3A95446C" w14:textId="77777777" w:rsidR="00180527" w:rsidRPr="00A073B1" w:rsidRDefault="00180527" w:rsidP="00180527">
                  <w:pPr>
                    <w:spacing w:after="120"/>
                    <w:rPr>
                      <w:ins w:id="617" w:author="Xusheng Wei" w:date="2022-10-17T12:41:00Z"/>
                      <w:rFonts w:eastAsia="DengXian"/>
                      <w:lang w:val="en-US" w:eastAsia="zh-CN"/>
                    </w:rPr>
                  </w:pPr>
                  <w:ins w:id="618" w:author="Xusheng Wei" w:date="2022-10-17T12:41:00Z">
                    <w:r>
                      <w:rPr>
                        <w:rFonts w:eastAsia="DengXian" w:hint="eastAsia"/>
                        <w:lang w:val="en-US" w:eastAsia="zh-CN"/>
                      </w:rPr>
                      <w:t>O</w:t>
                    </w:r>
                    <w:r>
                      <w:rPr>
                        <w:rFonts w:eastAsia="DengXian"/>
                        <w:lang w:val="en-US" w:eastAsia="zh-CN"/>
                      </w:rPr>
                      <w:t>K with the recommended WF.</w:t>
                    </w:r>
                  </w:ins>
                </w:p>
              </w:tc>
            </w:tr>
            <w:tr w:rsidR="00180527" w14:paraId="7CAE9861" w14:textId="77777777" w:rsidTr="009406CA">
              <w:trPr>
                <w:ins w:id="619" w:author="Waseem Ozan" w:date="2022-10-17T11:58:00Z"/>
              </w:trPr>
              <w:tc>
                <w:tcPr>
                  <w:tcW w:w="1239" w:type="dxa"/>
                </w:tcPr>
                <w:p w14:paraId="30C305CF" w14:textId="77777777" w:rsidR="00180527" w:rsidRDefault="00180527" w:rsidP="00180527">
                  <w:pPr>
                    <w:spacing w:after="120"/>
                    <w:rPr>
                      <w:ins w:id="620" w:author="Waseem Ozan" w:date="2022-10-17T11:58:00Z"/>
                      <w:rFonts w:eastAsia="DengXian"/>
                      <w:lang w:val="en-US" w:eastAsia="zh-CN"/>
                    </w:rPr>
                  </w:pPr>
                  <w:ins w:id="621" w:author="Waseem Ozan" w:date="2022-10-17T11:58:00Z">
                    <w:r>
                      <w:rPr>
                        <w:rFonts w:eastAsia="DengXian"/>
                        <w:lang w:val="en-US" w:eastAsia="zh-CN"/>
                      </w:rPr>
                      <w:t>MediaTek</w:t>
                    </w:r>
                  </w:ins>
                </w:p>
              </w:tc>
              <w:tc>
                <w:tcPr>
                  <w:tcW w:w="9246" w:type="dxa"/>
                </w:tcPr>
                <w:p w14:paraId="44C2B535" w14:textId="77777777" w:rsidR="00180527" w:rsidRDefault="00180527" w:rsidP="00180527">
                  <w:pPr>
                    <w:spacing w:after="120"/>
                    <w:rPr>
                      <w:ins w:id="622" w:author="Waseem Ozan" w:date="2022-10-17T11:58:00Z"/>
                      <w:rFonts w:eastAsia="DengXian"/>
                      <w:lang w:val="en-US" w:eastAsia="zh-CN"/>
                    </w:rPr>
                  </w:pPr>
                  <w:ins w:id="623" w:author="Waseem Ozan" w:date="2022-10-17T11:58:00Z">
                    <w:r>
                      <w:rPr>
                        <w:rFonts w:eastAsia="新細明體"/>
                        <w:lang w:val="en-US" w:eastAsia="zh-CN"/>
                      </w:rPr>
                      <w:t>We support the recommended WF.</w:t>
                    </w:r>
                  </w:ins>
                </w:p>
              </w:tc>
            </w:tr>
            <w:tr w:rsidR="00180527" w14:paraId="57B9D910" w14:textId="77777777" w:rsidTr="009406CA">
              <w:trPr>
                <w:ins w:id="624" w:author="Nokia" w:date="2022-10-17T17:30:00Z"/>
              </w:trPr>
              <w:tc>
                <w:tcPr>
                  <w:tcW w:w="1239" w:type="dxa"/>
                </w:tcPr>
                <w:p w14:paraId="5118B12E" w14:textId="77777777" w:rsidR="00180527" w:rsidRDefault="00180527" w:rsidP="00180527">
                  <w:pPr>
                    <w:spacing w:after="120"/>
                    <w:rPr>
                      <w:ins w:id="625" w:author="Nokia" w:date="2022-10-17T17:30:00Z"/>
                      <w:rFonts w:eastAsia="DengXian"/>
                      <w:lang w:val="en-US" w:eastAsia="zh-CN"/>
                    </w:rPr>
                  </w:pPr>
                  <w:ins w:id="626" w:author="Nokia" w:date="2022-10-17T17:30:00Z">
                    <w:r>
                      <w:rPr>
                        <w:rFonts w:eastAsia="DengXian"/>
                        <w:lang w:val="en-US" w:eastAsia="zh-CN"/>
                      </w:rPr>
                      <w:t>Nokia</w:t>
                    </w:r>
                  </w:ins>
                </w:p>
              </w:tc>
              <w:tc>
                <w:tcPr>
                  <w:tcW w:w="9246" w:type="dxa"/>
                </w:tcPr>
                <w:p w14:paraId="3B5219F0" w14:textId="77777777" w:rsidR="00180527" w:rsidRDefault="00180527" w:rsidP="00180527">
                  <w:pPr>
                    <w:spacing w:after="120"/>
                    <w:rPr>
                      <w:ins w:id="627" w:author="Nokia" w:date="2022-10-17T17:30:00Z"/>
                      <w:rFonts w:eastAsia="新細明體"/>
                      <w:lang w:val="en-US" w:eastAsia="zh-CN"/>
                    </w:rPr>
                  </w:pPr>
                  <w:ins w:id="628" w:author="Nokia" w:date="2022-10-17T17:30:00Z">
                    <w:r w:rsidRPr="00737B70">
                      <w:rPr>
                        <w:rFonts w:eastAsia="新細明體"/>
                        <w:lang w:val="en-US" w:eastAsia="zh-CN"/>
                      </w:rPr>
                      <w:t>We support the recommended WF.</w:t>
                    </w:r>
                  </w:ins>
                </w:p>
              </w:tc>
            </w:tr>
            <w:tr w:rsidR="00180527" w14:paraId="79B6FEA8" w14:textId="77777777" w:rsidTr="009406CA">
              <w:trPr>
                <w:ins w:id="629" w:author="Ato-MediaTek" w:date="2022-10-18T00:43:00Z"/>
              </w:trPr>
              <w:tc>
                <w:tcPr>
                  <w:tcW w:w="1239" w:type="dxa"/>
                </w:tcPr>
                <w:p w14:paraId="0FC92297" w14:textId="77777777" w:rsidR="00180527" w:rsidRDefault="00180527" w:rsidP="00180527">
                  <w:pPr>
                    <w:spacing w:after="120"/>
                    <w:rPr>
                      <w:ins w:id="630" w:author="Ato-MediaTek" w:date="2022-10-18T00:43:00Z"/>
                      <w:rFonts w:eastAsia="DengXian"/>
                      <w:lang w:val="en-US" w:eastAsia="zh-CN"/>
                    </w:rPr>
                  </w:pPr>
                  <w:ins w:id="631" w:author="Ato-MediaTek" w:date="2022-10-18T00:43:00Z">
                    <w:r w:rsidRPr="00950165">
                      <w:rPr>
                        <w:rFonts w:eastAsia="新細明體" w:hint="eastAsia"/>
                        <w:lang w:val="en-US" w:eastAsia="zh-TW"/>
                      </w:rPr>
                      <w:t>M</w:t>
                    </w:r>
                    <w:r w:rsidRPr="00950165">
                      <w:rPr>
                        <w:rFonts w:eastAsia="新細明體"/>
                        <w:lang w:val="en-US" w:eastAsia="zh-TW"/>
                      </w:rPr>
                      <w:t>oderator</w:t>
                    </w:r>
                  </w:ins>
                </w:p>
              </w:tc>
              <w:tc>
                <w:tcPr>
                  <w:tcW w:w="9246" w:type="dxa"/>
                </w:tcPr>
                <w:p w14:paraId="3240C449" w14:textId="77777777" w:rsidR="00180527" w:rsidRPr="00737B70" w:rsidRDefault="00180527" w:rsidP="00180527">
                  <w:pPr>
                    <w:spacing w:after="120"/>
                    <w:rPr>
                      <w:ins w:id="632" w:author="Ato-MediaTek" w:date="2022-10-18T00:43:00Z"/>
                      <w:rFonts w:eastAsia="新細明體"/>
                      <w:lang w:val="en-US" w:eastAsia="zh-CN"/>
                    </w:rPr>
                  </w:pPr>
                  <w:ins w:id="633" w:author="Ato-MediaTek" w:date="2022-10-18T00:43:00Z">
                    <w:r w:rsidRPr="00F97F2F">
                      <w:rPr>
                        <w:rFonts w:eastAsia="新細明體"/>
                        <w:lang w:val="en-US" w:eastAsia="zh-TW"/>
                      </w:rPr>
                      <w:t xml:space="preserve">Mark as </w:t>
                    </w:r>
                    <w:r>
                      <w:rPr>
                        <w:rFonts w:eastAsia="新細明體"/>
                        <w:lang w:val="en-US" w:eastAsia="zh-TW"/>
                      </w:rPr>
                      <w:t xml:space="preserve">an </w:t>
                    </w:r>
                    <w:r w:rsidRPr="00F97F2F">
                      <w:rPr>
                        <w:rFonts w:eastAsia="新細明體"/>
                        <w:lang w:val="en-US" w:eastAsia="zh-TW"/>
                      </w:rPr>
                      <w:t>agreement based on clear consensus</w:t>
                    </w:r>
                    <w:r>
                      <w:rPr>
                        <w:rFonts w:eastAsia="新細明體"/>
                        <w:lang w:val="en-US" w:eastAsia="zh-TW"/>
                      </w:rPr>
                      <w:t xml:space="preserve">. </w:t>
                    </w:r>
                  </w:ins>
                </w:p>
              </w:tc>
            </w:tr>
          </w:tbl>
          <w:p w14:paraId="7C546093" w14:textId="77777777" w:rsidR="00180527" w:rsidRDefault="00180527" w:rsidP="00180527">
            <w:pPr>
              <w:spacing w:afterLines="50" w:after="120"/>
              <w:rPr>
                <w:lang w:eastAsia="zh-CN"/>
              </w:rPr>
            </w:pPr>
          </w:p>
          <w:p w14:paraId="4C09D6D2"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2-10: [Case 1] Whether to consider gap sharing rule</w:t>
            </w:r>
          </w:p>
          <w:p w14:paraId="30831407" w14:textId="77777777" w:rsidR="00180527" w:rsidRDefault="00180527" w:rsidP="00180527">
            <w:pPr>
              <w:spacing w:afterLines="50" w:after="120"/>
              <w:ind w:leftChars="200" w:left="400"/>
              <w:rPr>
                <w:lang w:eastAsia="zh-CN"/>
              </w:rPr>
            </w:pPr>
            <w:r>
              <w:rPr>
                <w:b/>
                <w:lang w:eastAsia="zh-CN"/>
              </w:rPr>
              <w:t xml:space="preserve">&lt; </w:t>
            </w:r>
            <w:ins w:id="634" w:author="Ato-MediaTek" w:date="2022-10-18T00:56:00Z">
              <w:r>
                <w:rPr>
                  <w:b/>
                  <w:lang w:eastAsia="zh-CN"/>
                </w:rPr>
                <w:t xml:space="preserve">Wayforward </w:t>
              </w:r>
            </w:ins>
            <w:del w:id="635" w:author="Ato-MediaTek" w:date="2022-10-18T00:56:00Z">
              <w:r w:rsidDel="00081A4A">
                <w:rPr>
                  <w:b/>
                  <w:lang w:eastAsia="zh-CN"/>
                </w:rPr>
                <w:delText>Agreement</w:delText>
              </w:r>
            </w:del>
            <w:del w:id="636" w:author="Ato-MediaTek" w:date="2022-10-18T00:44:00Z">
              <w:r w:rsidDel="00F97F2F">
                <w:rPr>
                  <w:b/>
                  <w:lang w:eastAsia="zh-CN"/>
                </w:rPr>
                <w:delText>/Wayforward</w:delText>
              </w:r>
            </w:del>
            <w:del w:id="637" w:author="Ato-MediaTek" w:date="2022-10-18T00:56:00Z">
              <w:r w:rsidDel="00081A4A">
                <w:rPr>
                  <w:b/>
                  <w:lang w:eastAsia="zh-CN"/>
                </w:rPr>
                <w:delText xml:space="preserve"> </w:delText>
              </w:r>
            </w:del>
            <w:r>
              <w:rPr>
                <w:b/>
                <w:lang w:eastAsia="zh-CN"/>
              </w:rPr>
              <w:t>&gt;</w:t>
            </w:r>
            <w:r>
              <w:rPr>
                <w:lang w:eastAsia="zh-CN"/>
              </w:rPr>
              <w:t xml:space="preserve">: </w:t>
            </w:r>
            <w:ins w:id="638" w:author="Ato-MediaTek" w:date="2022-10-18T00:44:00Z">
              <w:r>
                <w:rPr>
                  <w:lang w:eastAsia="zh-CN"/>
                </w:rPr>
                <w:t>FFS the following options</w:t>
              </w:r>
            </w:ins>
          </w:p>
          <w:p w14:paraId="2FA40CF0"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Option 1: RAN4 can further consider gap sharing rule to handle gap collision after </w:t>
            </w:r>
            <w:proofErr w:type="gramStart"/>
            <w:r>
              <w:rPr>
                <w:rFonts w:eastAsia="新細明體"/>
                <w:szCs w:val="24"/>
                <w:lang w:eastAsia="zh-TW"/>
              </w:rPr>
              <w:t>priority based</w:t>
            </w:r>
            <w:proofErr w:type="gramEnd"/>
            <w:r>
              <w:rPr>
                <w:rFonts w:eastAsia="新細明體"/>
                <w:szCs w:val="24"/>
                <w:lang w:eastAsia="zh-TW"/>
              </w:rPr>
              <w:t xml:space="preserve"> solution is stable (e.g. after RAN#99).</w:t>
            </w:r>
          </w:p>
          <w:p w14:paraId="43911619" w14:textId="77777777" w:rsidR="00180527" w:rsidRDefault="00180527" w:rsidP="00180527">
            <w:pPr>
              <w:numPr>
                <w:ilvl w:val="0"/>
                <w:numId w:val="44"/>
              </w:numPr>
              <w:spacing w:afterLines="50" w:after="120" w:line="240" w:lineRule="auto"/>
              <w:ind w:leftChars="200" w:left="820"/>
              <w:rPr>
                <w:lang w:eastAsia="zh-CN"/>
              </w:rPr>
            </w:pPr>
            <w:r>
              <w:rPr>
                <w:rFonts w:eastAsia="新細明體" w:hint="eastAsia"/>
                <w:lang w:eastAsia="zh-TW"/>
              </w:rPr>
              <w:t>O</w:t>
            </w:r>
            <w:r>
              <w:rPr>
                <w:rFonts w:eastAsia="新細明體"/>
                <w:lang w:eastAsia="zh-TW"/>
              </w:rPr>
              <w:t>ption 2: RAN4 not to consider gap sharing rule for collision handling unless clear benefits are identified.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12BDB6B2" w14:textId="77777777" w:rsidTr="009406CA">
              <w:tc>
                <w:tcPr>
                  <w:tcW w:w="1239" w:type="dxa"/>
                </w:tcPr>
                <w:p w14:paraId="30099ECA"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7C1D7FD3"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6FF84272" w14:textId="77777777" w:rsidTr="009406CA">
              <w:tc>
                <w:tcPr>
                  <w:tcW w:w="1239" w:type="dxa"/>
                </w:tcPr>
                <w:p w14:paraId="131673A7" w14:textId="77777777" w:rsidR="00180527" w:rsidRDefault="00180527" w:rsidP="00180527">
                  <w:pPr>
                    <w:spacing w:after="120"/>
                    <w:rPr>
                      <w:rFonts w:eastAsia="新細明體"/>
                      <w:lang w:val="en-US" w:eastAsia="zh-CN"/>
                    </w:rPr>
                  </w:pPr>
                  <w:ins w:id="639" w:author="Carlos Cabrera-Mercader" w:date="2022-10-14T17:21:00Z">
                    <w:r>
                      <w:rPr>
                        <w:rFonts w:eastAsia="新細明體"/>
                        <w:lang w:val="en-US" w:eastAsia="zh-CN"/>
                      </w:rPr>
                      <w:t>Qualcomm</w:t>
                    </w:r>
                  </w:ins>
                </w:p>
              </w:tc>
              <w:tc>
                <w:tcPr>
                  <w:tcW w:w="9246" w:type="dxa"/>
                </w:tcPr>
                <w:p w14:paraId="5F5F8EDB" w14:textId="77777777" w:rsidR="00180527" w:rsidRDefault="00180527" w:rsidP="00180527">
                  <w:pPr>
                    <w:spacing w:after="120"/>
                    <w:rPr>
                      <w:rFonts w:eastAsia="新細明體"/>
                      <w:lang w:val="en-US" w:eastAsia="zh-CN"/>
                    </w:rPr>
                  </w:pPr>
                  <w:ins w:id="640" w:author="Carlos Cabrera-Mercader" w:date="2022-10-14T17:21:00Z">
                    <w:r>
                      <w:rPr>
                        <w:rFonts w:eastAsia="新細明體"/>
                        <w:lang w:val="en-US" w:eastAsia="zh-CN"/>
                      </w:rPr>
                      <w:t>Option 2</w:t>
                    </w:r>
                  </w:ins>
                </w:p>
              </w:tc>
            </w:tr>
            <w:tr w:rsidR="00180527" w14:paraId="565C956E" w14:textId="77777777" w:rsidTr="009406CA">
              <w:tc>
                <w:tcPr>
                  <w:tcW w:w="1239" w:type="dxa"/>
                </w:tcPr>
                <w:p w14:paraId="2219F5EB" w14:textId="77777777" w:rsidR="00180527" w:rsidRDefault="00180527" w:rsidP="00180527">
                  <w:pPr>
                    <w:spacing w:after="120"/>
                    <w:rPr>
                      <w:rFonts w:eastAsia="新細明體"/>
                      <w:lang w:val="en-US" w:eastAsia="zh-CN"/>
                    </w:rPr>
                  </w:pPr>
                  <w:ins w:id="641" w:author="Ericsson - Zhixun Tang" w:date="2022-10-16T15:00:00Z">
                    <w:r>
                      <w:rPr>
                        <w:rFonts w:eastAsia="新細明體"/>
                        <w:lang w:val="en-US" w:eastAsia="zh-CN"/>
                      </w:rPr>
                      <w:t>Ericsson</w:t>
                    </w:r>
                  </w:ins>
                </w:p>
              </w:tc>
              <w:tc>
                <w:tcPr>
                  <w:tcW w:w="9246" w:type="dxa"/>
                </w:tcPr>
                <w:p w14:paraId="58FBFE6E" w14:textId="77777777" w:rsidR="00180527" w:rsidRDefault="00180527" w:rsidP="00180527">
                  <w:pPr>
                    <w:spacing w:after="120"/>
                    <w:rPr>
                      <w:rFonts w:eastAsia="新細明體"/>
                      <w:lang w:val="en-US" w:eastAsia="zh-CN"/>
                    </w:rPr>
                  </w:pPr>
                  <w:ins w:id="642" w:author="Ericsson - Zhixun Tang" w:date="2022-10-16T15:00:00Z">
                    <w:r>
                      <w:rPr>
                        <w:rFonts w:eastAsia="新細明體"/>
                        <w:lang w:val="en-US" w:eastAsia="zh-CN"/>
                      </w:rPr>
                      <w:t>We think RAN4 ha</w:t>
                    </w:r>
                  </w:ins>
                  <w:ins w:id="643" w:author="Ericsson - Zhixun Tang" w:date="2022-10-16T15:25:00Z">
                    <w:r>
                      <w:rPr>
                        <w:rFonts w:eastAsia="新細明體"/>
                        <w:lang w:val="en-US" w:eastAsia="zh-CN"/>
                      </w:rPr>
                      <w:t>d</w:t>
                    </w:r>
                  </w:ins>
                  <w:ins w:id="644" w:author="Ericsson - Zhixun Tang" w:date="2022-10-16T15:00:00Z">
                    <w:r>
                      <w:rPr>
                        <w:rFonts w:eastAsia="新細明體"/>
                        <w:lang w:val="en-US" w:eastAsia="zh-CN"/>
                      </w:rPr>
                      <w:t xml:space="preserve">n’t </w:t>
                    </w:r>
                  </w:ins>
                  <w:ins w:id="645" w:author="Ericsson - Zhixun Tang" w:date="2022-10-16T15:25:00Z">
                    <w:r>
                      <w:rPr>
                        <w:rFonts w:eastAsia="新細明體"/>
                        <w:lang w:val="en-US" w:eastAsia="zh-CN"/>
                      </w:rPr>
                      <w:t>defined</w:t>
                    </w:r>
                  </w:ins>
                  <w:ins w:id="646" w:author="Ericsson - Zhixun Tang" w:date="2022-10-16T15:00:00Z">
                    <w:r>
                      <w:rPr>
                        <w:rFonts w:eastAsia="新細明體"/>
                        <w:lang w:val="en-US" w:eastAsia="zh-CN"/>
                      </w:rPr>
                      <w:t xml:space="preserve"> the equal priority scenario in Rel-17.</w:t>
                    </w:r>
                  </w:ins>
                  <w:ins w:id="647" w:author="Ericsson - Zhixun Tang" w:date="2022-10-16T15:01:00Z">
                    <w:r>
                      <w:rPr>
                        <w:rFonts w:eastAsia="新細明體"/>
                        <w:lang w:val="en-US" w:eastAsia="zh-CN"/>
                      </w:rPr>
                      <w:t xml:space="preserve"> </w:t>
                    </w:r>
                  </w:ins>
                </w:p>
              </w:tc>
            </w:tr>
            <w:tr w:rsidR="00180527" w14:paraId="4D54CD5E" w14:textId="77777777" w:rsidTr="009406CA">
              <w:tc>
                <w:tcPr>
                  <w:tcW w:w="1239" w:type="dxa"/>
                </w:tcPr>
                <w:p w14:paraId="38DD8423" w14:textId="77777777" w:rsidR="00180527" w:rsidRDefault="00180527" w:rsidP="00180527">
                  <w:pPr>
                    <w:spacing w:after="120"/>
                    <w:rPr>
                      <w:rFonts w:eastAsia="新細明體"/>
                      <w:lang w:val="en-US" w:eastAsia="zh-CN"/>
                    </w:rPr>
                  </w:pPr>
                  <w:ins w:id="648" w:author="Intel - Huang Rui(R4#104bis-e)" w:date="2022-10-17T08:22:00Z">
                    <w:r>
                      <w:rPr>
                        <w:rFonts w:eastAsia="新細明體"/>
                        <w:lang w:val="en-US" w:eastAsia="zh-CN"/>
                      </w:rPr>
                      <w:t>Intel</w:t>
                    </w:r>
                  </w:ins>
                </w:p>
              </w:tc>
              <w:tc>
                <w:tcPr>
                  <w:tcW w:w="9246" w:type="dxa"/>
                </w:tcPr>
                <w:p w14:paraId="25231120" w14:textId="77777777" w:rsidR="00180527" w:rsidRDefault="00180527" w:rsidP="00180527">
                  <w:pPr>
                    <w:spacing w:after="120"/>
                    <w:rPr>
                      <w:rFonts w:eastAsia="新細明體"/>
                      <w:lang w:val="en-US" w:eastAsia="zh-CN"/>
                    </w:rPr>
                  </w:pPr>
                  <w:ins w:id="649" w:author="Intel - Huang Rui(R4#104bis-e)" w:date="2022-10-17T08:22:00Z">
                    <w:r>
                      <w:rPr>
                        <w:rFonts w:eastAsia="新細明體"/>
                        <w:lang w:val="en-US" w:eastAsia="zh-CN"/>
                      </w:rPr>
                      <w:t xml:space="preserve">No strong preference on these two options. The proponents of gaping sharing rule can bring more observations and analysis for technical discussion later. </w:t>
                    </w:r>
                  </w:ins>
                </w:p>
              </w:tc>
            </w:tr>
            <w:tr w:rsidR="00180527" w14:paraId="49120223" w14:textId="77777777" w:rsidTr="009406CA">
              <w:tc>
                <w:tcPr>
                  <w:tcW w:w="1239" w:type="dxa"/>
                </w:tcPr>
                <w:p w14:paraId="495779B2" w14:textId="77777777" w:rsidR="00180527" w:rsidRDefault="00180527" w:rsidP="00180527">
                  <w:pPr>
                    <w:spacing w:after="120"/>
                    <w:rPr>
                      <w:rFonts w:eastAsia="新細明體"/>
                      <w:lang w:val="en-US" w:eastAsia="zh-CN"/>
                    </w:rPr>
                  </w:pPr>
                  <w:ins w:id="650" w:author="Chenchen from ZTE" w:date="2022-10-17T10:27:00Z">
                    <w:r>
                      <w:rPr>
                        <w:rFonts w:eastAsia="新細明體" w:hint="eastAsia"/>
                        <w:lang w:val="en-US" w:eastAsia="zh-CN"/>
                      </w:rPr>
                      <w:t>ZTE</w:t>
                    </w:r>
                  </w:ins>
                </w:p>
              </w:tc>
              <w:tc>
                <w:tcPr>
                  <w:tcW w:w="9246" w:type="dxa"/>
                </w:tcPr>
                <w:p w14:paraId="3BE486BE" w14:textId="77777777" w:rsidR="00180527" w:rsidRDefault="00180527" w:rsidP="00180527">
                  <w:pPr>
                    <w:spacing w:after="120"/>
                    <w:rPr>
                      <w:rFonts w:eastAsia="新細明體"/>
                      <w:lang w:val="en-US" w:eastAsia="zh-CN"/>
                    </w:rPr>
                  </w:pPr>
                  <w:ins w:id="651" w:author="Chenchen from ZTE" w:date="2022-10-17T10:27:00Z">
                    <w:r>
                      <w:rPr>
                        <w:rFonts w:eastAsia="新細明體" w:hint="eastAsia"/>
                        <w:lang w:val="en-US" w:eastAsia="zh-CN"/>
                      </w:rPr>
                      <w:t>Option 1.</w:t>
                    </w:r>
                  </w:ins>
                </w:p>
              </w:tc>
            </w:tr>
            <w:tr w:rsidR="00180527" w14:paraId="1E6C3B5E" w14:textId="77777777" w:rsidTr="009406CA">
              <w:tc>
                <w:tcPr>
                  <w:tcW w:w="1239" w:type="dxa"/>
                </w:tcPr>
                <w:p w14:paraId="52E8CDC2" w14:textId="77777777" w:rsidR="00180527" w:rsidRDefault="00180527" w:rsidP="00180527">
                  <w:pPr>
                    <w:spacing w:after="120"/>
                    <w:rPr>
                      <w:rFonts w:eastAsia="新細明體"/>
                      <w:lang w:val="en-US" w:eastAsia="zh-CN"/>
                    </w:rPr>
                  </w:pPr>
                  <w:ins w:id="652" w:author="Qiming Li" w:date="2022-10-17T11:02:00Z">
                    <w:r>
                      <w:rPr>
                        <w:rFonts w:eastAsia="新細明體"/>
                        <w:lang w:val="en-US" w:eastAsia="zh-CN"/>
                      </w:rPr>
                      <w:t>Apple</w:t>
                    </w:r>
                  </w:ins>
                </w:p>
              </w:tc>
              <w:tc>
                <w:tcPr>
                  <w:tcW w:w="9246" w:type="dxa"/>
                </w:tcPr>
                <w:p w14:paraId="482A6B89" w14:textId="77777777" w:rsidR="00180527" w:rsidRDefault="00180527" w:rsidP="00180527">
                  <w:pPr>
                    <w:spacing w:after="120"/>
                    <w:rPr>
                      <w:rFonts w:eastAsia="新細明體"/>
                      <w:lang w:val="en-US" w:eastAsia="zh-CN"/>
                    </w:rPr>
                  </w:pPr>
                  <w:ins w:id="653" w:author="Qiming Li" w:date="2022-10-17T11:02:00Z">
                    <w:r>
                      <w:rPr>
                        <w:rFonts w:eastAsia="新細明體"/>
                        <w:lang w:val="en-US" w:eastAsia="zh-CN"/>
                      </w:rPr>
                      <w:t>Support option 1 at least to address the case with equal priority.</w:t>
                    </w:r>
                  </w:ins>
                </w:p>
              </w:tc>
            </w:tr>
            <w:tr w:rsidR="00180527" w14:paraId="3638EE3A" w14:textId="77777777" w:rsidTr="009406CA">
              <w:trPr>
                <w:ins w:id="654" w:author="Huawei" w:date="2022-10-17T11:36:00Z"/>
              </w:trPr>
              <w:tc>
                <w:tcPr>
                  <w:tcW w:w="1239" w:type="dxa"/>
                </w:tcPr>
                <w:p w14:paraId="392E3B66" w14:textId="77777777" w:rsidR="00180527" w:rsidRDefault="00180527" w:rsidP="00180527">
                  <w:pPr>
                    <w:spacing w:after="120"/>
                    <w:rPr>
                      <w:ins w:id="655" w:author="Huawei" w:date="2022-10-17T11:36:00Z"/>
                      <w:rFonts w:eastAsia="新細明體"/>
                      <w:lang w:val="en-US" w:eastAsia="zh-CN"/>
                    </w:rPr>
                  </w:pPr>
                  <w:ins w:id="656" w:author="Huawei" w:date="2022-10-17T11:36:00Z">
                    <w:r w:rsidRPr="00ED4958">
                      <w:rPr>
                        <w:rFonts w:eastAsia="DengXian"/>
                        <w:lang w:val="en-US" w:eastAsia="zh-CN"/>
                      </w:rPr>
                      <w:lastRenderedPageBreak/>
                      <w:t xml:space="preserve">Huawei </w:t>
                    </w:r>
                  </w:ins>
                </w:p>
              </w:tc>
              <w:tc>
                <w:tcPr>
                  <w:tcW w:w="9246" w:type="dxa"/>
                </w:tcPr>
                <w:p w14:paraId="3DA97F03" w14:textId="77777777" w:rsidR="00180527" w:rsidRPr="00ED4958" w:rsidRDefault="00180527" w:rsidP="00180527">
                  <w:pPr>
                    <w:spacing w:after="120"/>
                    <w:rPr>
                      <w:ins w:id="657" w:author="Huawei" w:date="2022-10-17T11:36:00Z"/>
                      <w:rFonts w:eastAsia="DengXian"/>
                      <w:lang w:val="en-US" w:eastAsia="zh-CN"/>
                    </w:rPr>
                  </w:pPr>
                  <w:ins w:id="658" w:author="Huawei" w:date="2022-10-17T11:36:00Z">
                    <w:r w:rsidRPr="00ED4958">
                      <w:rPr>
                        <w:rFonts w:eastAsia="DengXian"/>
                        <w:lang w:val="en-US" w:eastAsia="zh-CN"/>
                      </w:rPr>
                      <w:t>Option 2.</w:t>
                    </w:r>
                  </w:ins>
                </w:p>
                <w:p w14:paraId="2A7A7074" w14:textId="77777777" w:rsidR="00180527" w:rsidRDefault="00180527" w:rsidP="00180527">
                  <w:pPr>
                    <w:spacing w:after="120"/>
                    <w:rPr>
                      <w:ins w:id="659" w:author="Huawei" w:date="2022-10-17T11:36:00Z"/>
                      <w:rFonts w:eastAsia="新細明體"/>
                      <w:lang w:val="en-US" w:eastAsia="zh-CN"/>
                    </w:rPr>
                  </w:pPr>
                  <w:ins w:id="660" w:author="Huawei" w:date="2022-10-17T11:36:00Z">
                    <w:r w:rsidRPr="00ED4958">
                      <w:rPr>
                        <w:rFonts w:eastAsia="DengXian"/>
                        <w:lang w:val="en-US" w:eastAsia="zh-CN"/>
                      </w:rPr>
                      <w:t>It is noted that option 2 does not preclude further consideration of gap sharing rule, but it should be justified with clear benefits.</w:t>
                    </w:r>
                  </w:ins>
                </w:p>
              </w:tc>
            </w:tr>
            <w:tr w:rsidR="00180527" w14:paraId="04785597" w14:textId="77777777" w:rsidTr="009406CA">
              <w:trPr>
                <w:ins w:id="661" w:author="OPPO-Roy" w:date="2022-10-17T15:55:00Z"/>
              </w:trPr>
              <w:tc>
                <w:tcPr>
                  <w:tcW w:w="1239" w:type="dxa"/>
                </w:tcPr>
                <w:p w14:paraId="411809FA" w14:textId="77777777" w:rsidR="00180527" w:rsidRPr="00ED4958" w:rsidRDefault="00180527" w:rsidP="00180527">
                  <w:pPr>
                    <w:spacing w:after="120"/>
                    <w:rPr>
                      <w:ins w:id="662" w:author="OPPO-Roy" w:date="2022-10-17T15:55:00Z"/>
                      <w:rFonts w:eastAsia="DengXian"/>
                      <w:lang w:val="en-US" w:eastAsia="zh-CN"/>
                    </w:rPr>
                  </w:pPr>
                  <w:ins w:id="663" w:author="OPPO-Roy" w:date="2022-10-17T15:55:00Z">
                    <w:r>
                      <w:rPr>
                        <w:rFonts w:eastAsia="DengXian" w:hint="eastAsia"/>
                        <w:lang w:val="en-US" w:eastAsia="zh-CN"/>
                      </w:rPr>
                      <w:t>O</w:t>
                    </w:r>
                    <w:r>
                      <w:rPr>
                        <w:rFonts w:eastAsia="DengXian"/>
                        <w:lang w:val="en-US" w:eastAsia="zh-CN"/>
                      </w:rPr>
                      <w:t>PPO</w:t>
                    </w:r>
                  </w:ins>
                </w:p>
              </w:tc>
              <w:tc>
                <w:tcPr>
                  <w:tcW w:w="9246" w:type="dxa"/>
                </w:tcPr>
                <w:p w14:paraId="52438CAB" w14:textId="77777777" w:rsidR="00180527" w:rsidRPr="00ED4958" w:rsidRDefault="00180527" w:rsidP="00180527">
                  <w:pPr>
                    <w:spacing w:after="120"/>
                    <w:rPr>
                      <w:ins w:id="664" w:author="OPPO-Roy" w:date="2022-10-17T15:55:00Z"/>
                      <w:rFonts w:eastAsia="DengXian"/>
                      <w:lang w:val="en-US" w:eastAsia="zh-CN"/>
                    </w:rPr>
                  </w:pPr>
                  <w:ins w:id="665" w:author="OPPO-Roy" w:date="2022-10-17T15:55:00Z">
                    <w:r>
                      <w:rPr>
                        <w:rFonts w:eastAsia="DengXian" w:hint="eastAsia"/>
                        <w:lang w:val="en-US" w:eastAsia="zh-CN"/>
                      </w:rPr>
                      <w:t>O</w:t>
                    </w:r>
                    <w:r>
                      <w:rPr>
                        <w:rFonts w:eastAsia="DengXian"/>
                        <w:lang w:val="en-US" w:eastAsia="zh-CN"/>
                      </w:rPr>
                      <w:t>ption 1 is fine.</w:t>
                    </w:r>
                  </w:ins>
                </w:p>
              </w:tc>
            </w:tr>
            <w:tr w:rsidR="00180527" w14:paraId="40F38864" w14:textId="77777777" w:rsidTr="009406CA">
              <w:trPr>
                <w:ins w:id="666" w:author="Waseem Ozan" w:date="2022-10-17T11:58:00Z"/>
              </w:trPr>
              <w:tc>
                <w:tcPr>
                  <w:tcW w:w="1239" w:type="dxa"/>
                </w:tcPr>
                <w:p w14:paraId="177830B0" w14:textId="77777777" w:rsidR="00180527" w:rsidRDefault="00180527" w:rsidP="00180527">
                  <w:pPr>
                    <w:spacing w:after="120"/>
                    <w:rPr>
                      <w:ins w:id="667" w:author="Waseem Ozan" w:date="2022-10-17T11:58:00Z"/>
                      <w:rFonts w:eastAsia="DengXian"/>
                      <w:lang w:val="en-US" w:eastAsia="zh-CN"/>
                    </w:rPr>
                  </w:pPr>
                  <w:ins w:id="668" w:author="Waseem Ozan" w:date="2022-10-17T11:59:00Z">
                    <w:r>
                      <w:rPr>
                        <w:rFonts w:eastAsia="DengXian"/>
                        <w:lang w:val="en-US" w:eastAsia="zh-CN"/>
                      </w:rPr>
                      <w:t>MediaTek</w:t>
                    </w:r>
                  </w:ins>
                </w:p>
              </w:tc>
              <w:tc>
                <w:tcPr>
                  <w:tcW w:w="9246" w:type="dxa"/>
                </w:tcPr>
                <w:p w14:paraId="78F09791" w14:textId="77777777" w:rsidR="00180527" w:rsidRDefault="00180527" w:rsidP="00180527">
                  <w:pPr>
                    <w:spacing w:after="120"/>
                    <w:rPr>
                      <w:ins w:id="669" w:author="Waseem Ozan" w:date="2022-10-17T11:58:00Z"/>
                      <w:rFonts w:eastAsia="DengXian"/>
                      <w:lang w:val="en-US" w:eastAsia="zh-CN"/>
                    </w:rPr>
                  </w:pPr>
                  <w:ins w:id="670" w:author="Waseem Ozan" w:date="2022-10-17T11:59:00Z">
                    <w:r>
                      <w:rPr>
                        <w:rFonts w:eastAsia="DengXian"/>
                        <w:lang w:val="en-US" w:eastAsia="zh-CN"/>
                      </w:rPr>
                      <w:t>We support option 2. As we commented in the previous round that this issue was discussed before for con-MG in rel-17 and no consensus was reached hence no need to consider it in here.</w:t>
                    </w:r>
                  </w:ins>
                </w:p>
              </w:tc>
            </w:tr>
            <w:tr w:rsidR="00180527" w14:paraId="1917F664" w14:textId="77777777" w:rsidTr="009406CA">
              <w:trPr>
                <w:ins w:id="671" w:author="CATT" w:date="2022-10-17T21:40:00Z"/>
              </w:trPr>
              <w:tc>
                <w:tcPr>
                  <w:tcW w:w="1239" w:type="dxa"/>
                </w:tcPr>
                <w:p w14:paraId="59C441C3" w14:textId="77777777" w:rsidR="00180527" w:rsidRDefault="00180527" w:rsidP="00180527">
                  <w:pPr>
                    <w:spacing w:after="120"/>
                    <w:rPr>
                      <w:ins w:id="672" w:author="CATT" w:date="2022-10-17T21:40:00Z"/>
                      <w:rFonts w:eastAsia="DengXian"/>
                      <w:lang w:val="en-US" w:eastAsia="zh-CN"/>
                    </w:rPr>
                  </w:pPr>
                  <w:ins w:id="673" w:author="CATT" w:date="2022-10-17T21:40:00Z">
                    <w:r>
                      <w:rPr>
                        <w:rFonts w:eastAsia="DengXian" w:hint="eastAsia"/>
                        <w:lang w:val="en-US" w:eastAsia="zh-CN"/>
                      </w:rPr>
                      <w:t>CATT</w:t>
                    </w:r>
                  </w:ins>
                </w:p>
              </w:tc>
              <w:tc>
                <w:tcPr>
                  <w:tcW w:w="9246" w:type="dxa"/>
                </w:tcPr>
                <w:p w14:paraId="591BC316" w14:textId="77777777" w:rsidR="00180527" w:rsidRDefault="00180527" w:rsidP="00180527">
                  <w:pPr>
                    <w:spacing w:after="120"/>
                    <w:rPr>
                      <w:ins w:id="674" w:author="CATT" w:date="2022-10-17T21:40:00Z"/>
                      <w:rFonts w:eastAsia="DengXian"/>
                      <w:lang w:val="en-US" w:eastAsia="zh-CN"/>
                    </w:rPr>
                  </w:pPr>
                  <w:ins w:id="675" w:author="CATT" w:date="2022-10-17T21:40:00Z">
                    <w:r>
                      <w:rPr>
                        <w:rFonts w:eastAsia="DengXian"/>
                        <w:lang w:val="en-US" w:eastAsia="zh-CN"/>
                      </w:rPr>
                      <w:t>S</w:t>
                    </w:r>
                    <w:r>
                      <w:rPr>
                        <w:rFonts w:eastAsia="DengXian" w:hint="eastAsia"/>
                        <w:lang w:val="en-US" w:eastAsia="zh-CN"/>
                      </w:rPr>
                      <w:t xml:space="preserve">upport option 2. </w:t>
                    </w:r>
                  </w:ins>
                </w:p>
              </w:tc>
            </w:tr>
            <w:tr w:rsidR="00180527" w:rsidRPr="00737B70" w14:paraId="5517A252" w14:textId="77777777" w:rsidTr="009406CA">
              <w:trPr>
                <w:ins w:id="676" w:author="Nokia" w:date="2022-10-17T17:31:00Z"/>
              </w:trPr>
              <w:tc>
                <w:tcPr>
                  <w:tcW w:w="1239" w:type="dxa"/>
                  <w:tcBorders>
                    <w:top w:val="single" w:sz="4" w:space="0" w:color="auto"/>
                    <w:left w:val="single" w:sz="4" w:space="0" w:color="auto"/>
                    <w:bottom w:val="single" w:sz="4" w:space="0" w:color="auto"/>
                    <w:right w:val="single" w:sz="4" w:space="0" w:color="auto"/>
                  </w:tcBorders>
                </w:tcPr>
                <w:p w14:paraId="4754142C" w14:textId="77777777" w:rsidR="00180527" w:rsidRDefault="00180527" w:rsidP="00180527">
                  <w:pPr>
                    <w:spacing w:after="120"/>
                    <w:rPr>
                      <w:ins w:id="677" w:author="Nokia" w:date="2022-10-17T17:31:00Z"/>
                      <w:rFonts w:eastAsia="DengXian"/>
                      <w:lang w:val="en-US" w:eastAsia="zh-CN"/>
                    </w:rPr>
                  </w:pPr>
                  <w:ins w:id="678" w:author="Nokia" w:date="2022-10-17T17:31: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7F96BE83" w14:textId="77777777" w:rsidR="00180527" w:rsidRPr="00A30D52" w:rsidRDefault="00180527" w:rsidP="00180527">
                  <w:pPr>
                    <w:spacing w:after="120"/>
                    <w:rPr>
                      <w:ins w:id="679" w:author="Nokia" w:date="2022-10-17T17:31:00Z"/>
                      <w:rFonts w:eastAsia="DengXian"/>
                      <w:lang w:val="en-US" w:eastAsia="zh-CN"/>
                    </w:rPr>
                  </w:pPr>
                  <w:ins w:id="680" w:author="Nokia" w:date="2022-10-17T17:31:00Z">
                    <w:r w:rsidRPr="00A30D52">
                      <w:rPr>
                        <w:rFonts w:eastAsia="DengXian"/>
                        <w:lang w:val="en-US" w:eastAsia="zh-CN"/>
                      </w:rPr>
                      <w:t xml:space="preserve">We support </w:t>
                    </w:r>
                    <w:r>
                      <w:rPr>
                        <w:rFonts w:eastAsia="DengXian"/>
                        <w:lang w:val="en-US" w:eastAsia="zh-CN"/>
                      </w:rPr>
                      <w:t>option 2.</w:t>
                    </w:r>
                  </w:ins>
                </w:p>
              </w:tc>
            </w:tr>
            <w:tr w:rsidR="00180527" w:rsidRPr="00737B70" w14:paraId="36D50F8C" w14:textId="77777777" w:rsidTr="009406CA">
              <w:trPr>
                <w:ins w:id="681" w:author="Ato-MediaTek" w:date="2022-10-18T00:44:00Z"/>
              </w:trPr>
              <w:tc>
                <w:tcPr>
                  <w:tcW w:w="1239" w:type="dxa"/>
                  <w:tcBorders>
                    <w:top w:val="single" w:sz="4" w:space="0" w:color="auto"/>
                    <w:left w:val="single" w:sz="4" w:space="0" w:color="auto"/>
                    <w:bottom w:val="single" w:sz="4" w:space="0" w:color="auto"/>
                    <w:right w:val="single" w:sz="4" w:space="0" w:color="auto"/>
                  </w:tcBorders>
                </w:tcPr>
                <w:p w14:paraId="06BB1203" w14:textId="77777777" w:rsidR="00180527" w:rsidRDefault="00180527" w:rsidP="00180527">
                  <w:pPr>
                    <w:spacing w:after="120"/>
                    <w:rPr>
                      <w:ins w:id="682" w:author="Ato-MediaTek" w:date="2022-10-18T00:44:00Z"/>
                      <w:rFonts w:eastAsia="DengXian"/>
                      <w:lang w:val="en-US" w:eastAsia="zh-CN"/>
                    </w:rPr>
                  </w:pPr>
                  <w:ins w:id="683" w:author="Ato-MediaTek" w:date="2022-10-18T00:44: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51AEB7FC" w14:textId="77777777" w:rsidR="00180527" w:rsidRPr="00A30D52" w:rsidRDefault="00180527" w:rsidP="00180527">
                  <w:pPr>
                    <w:spacing w:after="120"/>
                    <w:rPr>
                      <w:ins w:id="684" w:author="Ato-MediaTek" w:date="2022-10-18T00:44:00Z"/>
                      <w:rFonts w:eastAsia="DengXian"/>
                      <w:lang w:val="en-US" w:eastAsia="zh-CN"/>
                    </w:rPr>
                  </w:pPr>
                  <w:ins w:id="685" w:author="Ato-MediaTek" w:date="2022-10-18T00:44: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26C22EE6" w14:textId="77777777" w:rsidR="00180527" w:rsidRPr="00A30D52" w:rsidRDefault="00180527" w:rsidP="00180527">
            <w:pPr>
              <w:spacing w:afterLines="50" w:after="120"/>
              <w:rPr>
                <w:lang w:val="en-US" w:eastAsia="zh-CN"/>
              </w:rPr>
            </w:pPr>
          </w:p>
          <w:p w14:paraId="028DFA83"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2-11: [Case 1] Additional gap dropping rule</w:t>
            </w:r>
          </w:p>
          <w:p w14:paraId="1BD0159C" w14:textId="77777777" w:rsidR="00180527" w:rsidRDefault="00180527" w:rsidP="00180527">
            <w:pPr>
              <w:spacing w:afterLines="50" w:after="120"/>
              <w:ind w:leftChars="200" w:left="400"/>
              <w:rPr>
                <w:lang w:eastAsia="zh-CN"/>
              </w:rPr>
            </w:pPr>
            <w:r>
              <w:rPr>
                <w:b/>
                <w:lang w:eastAsia="zh-CN"/>
              </w:rPr>
              <w:t xml:space="preserve">&lt; </w:t>
            </w:r>
            <w:del w:id="686" w:author="Ato-MediaTek" w:date="2022-10-18T00:44:00Z">
              <w:r w:rsidDel="00F97F2F">
                <w:rPr>
                  <w:b/>
                  <w:lang w:eastAsia="zh-CN"/>
                </w:rPr>
                <w:delText>Agreement/</w:delText>
              </w:r>
            </w:del>
            <w:r>
              <w:rPr>
                <w:b/>
                <w:lang w:eastAsia="zh-CN"/>
              </w:rPr>
              <w:t>Wayforward &gt;</w:t>
            </w:r>
            <w:r>
              <w:rPr>
                <w:lang w:eastAsia="zh-CN"/>
              </w:rPr>
              <w:t xml:space="preserve">: </w:t>
            </w:r>
          </w:p>
          <w:p w14:paraId="18D9C6FC"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FFS whether UE shall drop the collided concurrent gap occasion, when the pre-configured MG activation procedure is overlapped with one of concurrent gap occasion.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4DA9022F" w14:textId="77777777" w:rsidTr="009406CA">
              <w:tc>
                <w:tcPr>
                  <w:tcW w:w="1239" w:type="dxa"/>
                </w:tcPr>
                <w:p w14:paraId="75B37CB2"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01C3BFFD"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037E78AA" w14:textId="77777777" w:rsidTr="009406CA">
              <w:tc>
                <w:tcPr>
                  <w:tcW w:w="1239" w:type="dxa"/>
                </w:tcPr>
                <w:p w14:paraId="67C5A488" w14:textId="77777777" w:rsidR="00180527" w:rsidRDefault="00180527" w:rsidP="00180527">
                  <w:pPr>
                    <w:spacing w:after="120"/>
                    <w:rPr>
                      <w:rFonts w:eastAsia="新細明體"/>
                      <w:lang w:val="en-US" w:eastAsia="zh-CN"/>
                    </w:rPr>
                  </w:pPr>
                  <w:ins w:id="687" w:author="Ericsson - Zhixun Tang" w:date="2022-10-16T15:01:00Z">
                    <w:r>
                      <w:rPr>
                        <w:rFonts w:eastAsia="新細明體"/>
                        <w:lang w:val="en-US" w:eastAsia="zh-CN"/>
                      </w:rPr>
                      <w:t>Ericsson</w:t>
                    </w:r>
                  </w:ins>
                </w:p>
              </w:tc>
              <w:tc>
                <w:tcPr>
                  <w:tcW w:w="9246" w:type="dxa"/>
                </w:tcPr>
                <w:p w14:paraId="2445F5FC" w14:textId="77777777" w:rsidR="00180527" w:rsidRDefault="00180527" w:rsidP="00180527">
                  <w:pPr>
                    <w:spacing w:after="120"/>
                    <w:rPr>
                      <w:ins w:id="688" w:author="Ericsson - Zhixun Tang" w:date="2022-10-16T15:03:00Z"/>
                      <w:rFonts w:eastAsia="新細明體"/>
                      <w:lang w:val="en-US" w:eastAsia="zh-CN"/>
                    </w:rPr>
                  </w:pPr>
                  <w:ins w:id="689" w:author="Ericsson - Zhixun Tang" w:date="2022-10-16T15:01:00Z">
                    <w:r>
                      <w:rPr>
                        <w:rFonts w:eastAsia="新細明體"/>
                        <w:lang w:val="en-US" w:eastAsia="zh-CN"/>
                      </w:rPr>
                      <w:t xml:space="preserve">We think </w:t>
                    </w:r>
                  </w:ins>
                  <w:ins w:id="690" w:author="Ericsson - Zhixun Tang" w:date="2022-10-16T15:02:00Z">
                    <w:r>
                      <w:rPr>
                        <w:rFonts w:eastAsia="新細明體"/>
                        <w:lang w:val="en-US" w:eastAsia="zh-CN"/>
                      </w:rPr>
                      <w:t xml:space="preserve">the issue can be transferred as when BWP switching colliding with a MG, how to handle it? </w:t>
                    </w:r>
                  </w:ins>
                </w:p>
                <w:p w14:paraId="2AFA92B3" w14:textId="77777777" w:rsidR="00180527" w:rsidRDefault="00180527" w:rsidP="00180527">
                  <w:pPr>
                    <w:spacing w:after="120"/>
                    <w:rPr>
                      <w:ins w:id="691" w:author="Ericsson - Zhixun Tang" w:date="2022-10-16T15:03:00Z"/>
                      <w:rFonts w:eastAsia="新細明體"/>
                      <w:lang w:val="en-US" w:eastAsia="zh-CN"/>
                    </w:rPr>
                  </w:pPr>
                  <w:ins w:id="692" w:author="Ericsson - Zhixun Tang" w:date="2022-10-16T15:02:00Z">
                    <w:r>
                      <w:rPr>
                        <w:rFonts w:eastAsia="新細明體"/>
                        <w:lang w:val="en-US" w:eastAsia="zh-CN"/>
                      </w:rPr>
                      <w:t>From our understanding, the MG occasion shou</w:t>
                    </w:r>
                  </w:ins>
                  <w:ins w:id="693" w:author="Ericsson - Zhixun Tang" w:date="2022-10-16T15:03:00Z">
                    <w:r>
                      <w:rPr>
                        <w:rFonts w:eastAsia="新細明體"/>
                        <w:lang w:val="en-US" w:eastAsia="zh-CN"/>
                      </w:rPr>
                      <w:t>ld be dropped.</w:t>
                    </w:r>
                  </w:ins>
                </w:p>
                <w:p w14:paraId="69DAA1CF" w14:textId="77777777" w:rsidR="00180527" w:rsidRDefault="00180527" w:rsidP="00180527">
                  <w:pPr>
                    <w:spacing w:after="120"/>
                    <w:rPr>
                      <w:rFonts w:eastAsia="新細明體"/>
                      <w:lang w:val="en-US" w:eastAsia="zh-CN"/>
                    </w:rPr>
                  </w:pPr>
                  <w:ins w:id="694" w:author="Ericsson - Zhixun Tang" w:date="2022-10-16T15:03:00Z">
                    <w:r>
                      <w:rPr>
                        <w:rFonts w:eastAsia="新細明體"/>
                        <w:lang w:val="en-US" w:eastAsia="zh-CN"/>
                      </w:rPr>
                      <w:t>However, whether and how to capture this in spec. can be FFS</w:t>
                    </w:r>
                  </w:ins>
                </w:p>
              </w:tc>
            </w:tr>
            <w:tr w:rsidR="00180527" w14:paraId="5FAA8540" w14:textId="77777777" w:rsidTr="009406CA">
              <w:tc>
                <w:tcPr>
                  <w:tcW w:w="1239" w:type="dxa"/>
                </w:tcPr>
                <w:p w14:paraId="25E7CBE7" w14:textId="77777777" w:rsidR="00180527" w:rsidRDefault="00180527" w:rsidP="00180527">
                  <w:pPr>
                    <w:spacing w:after="120"/>
                    <w:rPr>
                      <w:rFonts w:eastAsia="新細明體"/>
                      <w:lang w:val="en-US" w:eastAsia="zh-CN"/>
                    </w:rPr>
                  </w:pPr>
                  <w:ins w:id="695" w:author="Intel - Huang Rui(R4#104bis-e)" w:date="2022-10-17T08:24:00Z">
                    <w:r>
                      <w:rPr>
                        <w:rFonts w:eastAsia="新細明體"/>
                        <w:lang w:val="en-US" w:eastAsia="zh-CN"/>
                      </w:rPr>
                      <w:t>Intel</w:t>
                    </w:r>
                  </w:ins>
                </w:p>
              </w:tc>
              <w:tc>
                <w:tcPr>
                  <w:tcW w:w="9246" w:type="dxa"/>
                </w:tcPr>
                <w:p w14:paraId="488634F5" w14:textId="77777777" w:rsidR="00180527" w:rsidRDefault="00180527" w:rsidP="00180527">
                  <w:pPr>
                    <w:spacing w:after="120"/>
                    <w:rPr>
                      <w:rFonts w:eastAsia="新細明體"/>
                      <w:lang w:val="en-US" w:eastAsia="zh-CN"/>
                    </w:rPr>
                  </w:pPr>
                  <w:ins w:id="696" w:author="Intel - Huang Rui(R4#104bis-e)" w:date="2022-10-17T08:24:00Z">
                    <w:r>
                      <w:rPr>
                        <w:rFonts w:eastAsia="新細明體"/>
                        <w:lang w:val="en-US" w:eastAsia="zh-CN"/>
                      </w:rPr>
                      <w:t>Can be FFS. Support this wayforward</w:t>
                    </w:r>
                  </w:ins>
                </w:p>
              </w:tc>
            </w:tr>
            <w:tr w:rsidR="00180527" w14:paraId="201AE03A" w14:textId="77777777" w:rsidTr="009406CA">
              <w:tc>
                <w:tcPr>
                  <w:tcW w:w="1239" w:type="dxa"/>
                </w:tcPr>
                <w:p w14:paraId="2BC6D7D2" w14:textId="77777777" w:rsidR="00180527" w:rsidRDefault="00180527" w:rsidP="00180527">
                  <w:pPr>
                    <w:spacing w:after="120"/>
                    <w:rPr>
                      <w:rFonts w:eastAsia="新細明體"/>
                      <w:lang w:val="en-US" w:eastAsia="zh-CN"/>
                    </w:rPr>
                  </w:pPr>
                  <w:ins w:id="697" w:author="Qiming Li" w:date="2022-10-17T11:02:00Z">
                    <w:r>
                      <w:rPr>
                        <w:rFonts w:eastAsia="新細明體"/>
                        <w:lang w:val="en-US" w:eastAsia="zh-CN"/>
                      </w:rPr>
                      <w:t>Apple</w:t>
                    </w:r>
                  </w:ins>
                </w:p>
              </w:tc>
              <w:tc>
                <w:tcPr>
                  <w:tcW w:w="9246" w:type="dxa"/>
                </w:tcPr>
                <w:p w14:paraId="06525887" w14:textId="77777777" w:rsidR="00180527" w:rsidRDefault="00180527" w:rsidP="00180527">
                  <w:pPr>
                    <w:spacing w:after="120"/>
                    <w:rPr>
                      <w:rFonts w:eastAsia="新細明體"/>
                      <w:lang w:val="en-US" w:eastAsia="zh-CN"/>
                    </w:rPr>
                  </w:pPr>
                  <w:ins w:id="698" w:author="Qiming Li" w:date="2022-10-17T11:02:00Z">
                    <w:r>
                      <w:rPr>
                        <w:rFonts w:eastAsia="新細明體"/>
                        <w:lang w:val="en-US" w:eastAsia="zh-CN"/>
                      </w:rPr>
                      <w:t xml:space="preserve">We are ok to FFS. However, we have on problem if RAN4 doesn’t cover this case in spec. </w:t>
                    </w:r>
                  </w:ins>
                </w:p>
              </w:tc>
            </w:tr>
            <w:tr w:rsidR="00180527" w14:paraId="0763594A" w14:textId="77777777" w:rsidTr="009406CA">
              <w:tc>
                <w:tcPr>
                  <w:tcW w:w="1239" w:type="dxa"/>
                </w:tcPr>
                <w:p w14:paraId="4218D8DA" w14:textId="77777777" w:rsidR="00180527" w:rsidRDefault="00180527" w:rsidP="00180527">
                  <w:pPr>
                    <w:spacing w:after="120"/>
                    <w:rPr>
                      <w:rFonts w:eastAsia="新細明體"/>
                      <w:lang w:val="en-US" w:eastAsia="zh-CN"/>
                    </w:rPr>
                  </w:pPr>
                  <w:ins w:id="699" w:author="Xiaomi" w:date="2022-10-17T11:10:00Z">
                    <w:r w:rsidRPr="00A073B1">
                      <w:rPr>
                        <w:rFonts w:eastAsia="DengXian" w:hint="eastAsia"/>
                        <w:lang w:val="en-US" w:eastAsia="zh-CN"/>
                      </w:rPr>
                      <w:t>X</w:t>
                    </w:r>
                    <w:r w:rsidRPr="00A073B1">
                      <w:rPr>
                        <w:rFonts w:eastAsia="DengXian"/>
                        <w:lang w:val="en-US" w:eastAsia="zh-CN"/>
                      </w:rPr>
                      <w:t>iaomi</w:t>
                    </w:r>
                  </w:ins>
                </w:p>
              </w:tc>
              <w:tc>
                <w:tcPr>
                  <w:tcW w:w="9246" w:type="dxa"/>
                </w:tcPr>
                <w:p w14:paraId="4E43FD7C" w14:textId="77777777" w:rsidR="00180527" w:rsidRPr="00A073B1" w:rsidRDefault="00180527" w:rsidP="00180527">
                  <w:pPr>
                    <w:spacing w:after="120"/>
                    <w:rPr>
                      <w:ins w:id="700" w:author="Xiaomi" w:date="2022-10-17T11:10:00Z"/>
                      <w:rFonts w:eastAsia="DengXian"/>
                      <w:lang w:val="en-US" w:eastAsia="zh-CN"/>
                    </w:rPr>
                  </w:pPr>
                  <w:ins w:id="701" w:author="Xiaomi" w:date="2022-10-17T11:10:00Z">
                    <w:r w:rsidRPr="00A073B1">
                      <w:rPr>
                        <w:rFonts w:eastAsia="DengXian" w:hint="eastAsia"/>
                        <w:lang w:val="en-US" w:eastAsia="zh-CN"/>
                      </w:rPr>
                      <w:t>S</w:t>
                    </w:r>
                    <w:r w:rsidRPr="00A073B1">
                      <w:rPr>
                        <w:rFonts w:eastAsia="DengXian"/>
                        <w:lang w:val="en-US" w:eastAsia="zh-CN"/>
                      </w:rPr>
                      <w:t>upport this WF, we think the UE behavior for this case should be clarified. Whether the UE should perform the measurement on this concurrent MG occasion? Whether the pre-MG activation/deactivation delay should be extended?</w:t>
                    </w:r>
                  </w:ins>
                </w:p>
                <w:p w14:paraId="2160532B" w14:textId="77777777" w:rsidR="00180527" w:rsidRDefault="00180527" w:rsidP="00180527">
                  <w:pPr>
                    <w:spacing w:after="120"/>
                    <w:rPr>
                      <w:rFonts w:eastAsia="新細明體"/>
                      <w:lang w:val="en-US" w:eastAsia="zh-CN"/>
                    </w:rPr>
                  </w:pPr>
                  <w:ins w:id="702" w:author="Xiaomi" w:date="2022-10-17T11:10:00Z">
                    <w:r>
                      <w:object w:dxaOrig="11820" w:dyaOrig="2601" w14:anchorId="767EE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70.5pt" o:ole="">
                          <v:imagedata r:id="rId17" o:title=""/>
                        </v:shape>
                        <o:OLEObject Type="Embed" ProgID="Visio.Drawing.15" ShapeID="_x0000_i1025" DrawAspect="Content" ObjectID="_1727692522" r:id="rId18"/>
                      </w:object>
                    </w:r>
                  </w:ins>
                </w:p>
              </w:tc>
            </w:tr>
            <w:tr w:rsidR="00180527" w14:paraId="37A363C7" w14:textId="77777777" w:rsidTr="009406CA">
              <w:tc>
                <w:tcPr>
                  <w:tcW w:w="1239" w:type="dxa"/>
                </w:tcPr>
                <w:p w14:paraId="096515FF" w14:textId="77777777" w:rsidR="00180527" w:rsidRDefault="00180527" w:rsidP="00180527">
                  <w:pPr>
                    <w:spacing w:after="120"/>
                    <w:rPr>
                      <w:rFonts w:eastAsia="新細明體"/>
                      <w:lang w:val="en-US" w:eastAsia="zh-CN"/>
                    </w:rPr>
                  </w:pPr>
                  <w:ins w:id="703" w:author="Huawei" w:date="2022-10-17T11:37:00Z">
                    <w:r>
                      <w:rPr>
                        <w:rFonts w:eastAsia="新細明體"/>
                        <w:lang w:val="en-US" w:eastAsia="zh-CN"/>
                      </w:rPr>
                      <w:t>Huawei</w:t>
                    </w:r>
                  </w:ins>
                </w:p>
              </w:tc>
              <w:tc>
                <w:tcPr>
                  <w:tcW w:w="9246" w:type="dxa"/>
                </w:tcPr>
                <w:p w14:paraId="06098E43" w14:textId="77777777" w:rsidR="00180527" w:rsidRDefault="00180527" w:rsidP="00180527">
                  <w:pPr>
                    <w:spacing w:after="120"/>
                    <w:rPr>
                      <w:rFonts w:eastAsia="新細明體"/>
                      <w:lang w:val="en-US" w:eastAsia="zh-CN"/>
                    </w:rPr>
                  </w:pPr>
                  <w:ins w:id="704" w:author="Huawei" w:date="2022-10-17T11:37:00Z">
                    <w:r>
                      <w:rPr>
                        <w:rFonts w:eastAsia="新細明體"/>
                        <w:lang w:val="en-US" w:eastAsia="zh-CN"/>
                      </w:rPr>
                      <w:t>Support the recommended WF.</w:t>
                    </w:r>
                  </w:ins>
                </w:p>
              </w:tc>
            </w:tr>
            <w:tr w:rsidR="00180527" w14:paraId="259AE1E0" w14:textId="77777777" w:rsidTr="009406CA">
              <w:trPr>
                <w:ins w:id="705" w:author="Xusheng Wei" w:date="2022-10-17T12:41:00Z"/>
              </w:trPr>
              <w:tc>
                <w:tcPr>
                  <w:tcW w:w="1239" w:type="dxa"/>
                </w:tcPr>
                <w:p w14:paraId="12378F0E" w14:textId="77777777" w:rsidR="00180527" w:rsidRDefault="00180527" w:rsidP="00180527">
                  <w:pPr>
                    <w:spacing w:after="120"/>
                    <w:rPr>
                      <w:ins w:id="706" w:author="Xusheng Wei" w:date="2022-10-17T12:41:00Z"/>
                      <w:rFonts w:eastAsia="新細明體"/>
                      <w:lang w:val="en-US" w:eastAsia="zh-CN"/>
                    </w:rPr>
                  </w:pPr>
                  <w:ins w:id="707" w:author="Xusheng Wei" w:date="2022-10-17T12:41:00Z">
                    <w:r>
                      <w:rPr>
                        <w:rFonts w:eastAsia="新細明體"/>
                        <w:lang w:val="en-US" w:eastAsia="zh-CN"/>
                      </w:rPr>
                      <w:t>vivo</w:t>
                    </w:r>
                  </w:ins>
                </w:p>
              </w:tc>
              <w:tc>
                <w:tcPr>
                  <w:tcW w:w="9246" w:type="dxa"/>
                </w:tcPr>
                <w:p w14:paraId="7877C3AE" w14:textId="77777777" w:rsidR="00180527" w:rsidRDefault="00180527" w:rsidP="00180527">
                  <w:pPr>
                    <w:spacing w:after="120"/>
                    <w:rPr>
                      <w:ins w:id="708" w:author="Xusheng Wei" w:date="2022-10-17T12:41:00Z"/>
                      <w:rFonts w:eastAsia="新細明體"/>
                      <w:lang w:val="en-US" w:eastAsia="zh-CN"/>
                    </w:rPr>
                  </w:pPr>
                  <w:ins w:id="709" w:author="Xusheng Wei" w:date="2022-10-17T12:41:00Z">
                    <w:r>
                      <w:rPr>
                        <w:rFonts w:eastAsia="新細明體"/>
                        <w:lang w:val="en-US" w:eastAsia="zh-CN"/>
                      </w:rPr>
                      <w:t>OK for FFS</w:t>
                    </w:r>
                  </w:ins>
                </w:p>
              </w:tc>
            </w:tr>
            <w:tr w:rsidR="00180527" w14:paraId="3CFF5272" w14:textId="77777777" w:rsidTr="009406CA">
              <w:trPr>
                <w:ins w:id="710" w:author="Waseem Ozan" w:date="2022-10-17T11:59:00Z"/>
              </w:trPr>
              <w:tc>
                <w:tcPr>
                  <w:tcW w:w="1239" w:type="dxa"/>
                </w:tcPr>
                <w:p w14:paraId="41D804FF" w14:textId="77777777" w:rsidR="00180527" w:rsidRDefault="00180527" w:rsidP="00180527">
                  <w:pPr>
                    <w:spacing w:after="120"/>
                    <w:rPr>
                      <w:ins w:id="711" w:author="Waseem Ozan" w:date="2022-10-17T11:59:00Z"/>
                      <w:rFonts w:eastAsia="新細明體"/>
                      <w:lang w:val="en-US" w:eastAsia="zh-CN"/>
                    </w:rPr>
                  </w:pPr>
                  <w:ins w:id="712" w:author="Waseem Ozan" w:date="2022-10-17T11:59:00Z">
                    <w:r>
                      <w:rPr>
                        <w:rFonts w:eastAsia="DengXian"/>
                        <w:lang w:val="en-US" w:eastAsia="zh-CN"/>
                      </w:rPr>
                      <w:t>MediaTek</w:t>
                    </w:r>
                  </w:ins>
                </w:p>
              </w:tc>
              <w:tc>
                <w:tcPr>
                  <w:tcW w:w="9246" w:type="dxa"/>
                </w:tcPr>
                <w:p w14:paraId="17449470" w14:textId="77777777" w:rsidR="00180527" w:rsidRDefault="00180527" w:rsidP="00180527">
                  <w:pPr>
                    <w:spacing w:after="120"/>
                    <w:rPr>
                      <w:ins w:id="713" w:author="Waseem Ozan" w:date="2022-10-17T11:59:00Z"/>
                      <w:rFonts w:eastAsia="新細明體"/>
                      <w:lang w:val="en-US" w:eastAsia="zh-CN"/>
                    </w:rPr>
                  </w:pPr>
                  <w:ins w:id="714" w:author="Waseem Ozan" w:date="2022-10-17T11:59:00Z">
                    <w:r>
                      <w:rPr>
                        <w:rFonts w:eastAsia="新細明體"/>
                        <w:lang w:val="en-US" w:eastAsia="zh-CN"/>
                      </w:rPr>
                      <w:t>We support the recommended WF.</w:t>
                    </w:r>
                  </w:ins>
                </w:p>
              </w:tc>
            </w:tr>
            <w:tr w:rsidR="00180527" w14:paraId="70A4BDE5" w14:textId="77777777" w:rsidTr="009406CA">
              <w:trPr>
                <w:ins w:id="715" w:author="CATT" w:date="2022-10-17T21:41:00Z"/>
              </w:trPr>
              <w:tc>
                <w:tcPr>
                  <w:tcW w:w="1239" w:type="dxa"/>
                </w:tcPr>
                <w:p w14:paraId="2A0ABD60" w14:textId="77777777" w:rsidR="00180527" w:rsidRDefault="00180527" w:rsidP="00180527">
                  <w:pPr>
                    <w:spacing w:after="120"/>
                    <w:rPr>
                      <w:ins w:id="716" w:author="CATT" w:date="2022-10-17T21:41:00Z"/>
                      <w:rFonts w:eastAsia="DengXian"/>
                      <w:lang w:val="en-US" w:eastAsia="zh-CN"/>
                    </w:rPr>
                  </w:pPr>
                  <w:ins w:id="717" w:author="CATT" w:date="2022-10-17T21:41:00Z">
                    <w:r>
                      <w:rPr>
                        <w:rFonts w:eastAsia="DengXian" w:hint="eastAsia"/>
                        <w:lang w:val="en-US" w:eastAsia="zh-CN"/>
                      </w:rPr>
                      <w:t>CATT</w:t>
                    </w:r>
                  </w:ins>
                </w:p>
              </w:tc>
              <w:tc>
                <w:tcPr>
                  <w:tcW w:w="9246" w:type="dxa"/>
                </w:tcPr>
                <w:p w14:paraId="790FDD2B" w14:textId="77777777" w:rsidR="00180527" w:rsidRPr="00355600" w:rsidRDefault="00180527" w:rsidP="00180527">
                  <w:pPr>
                    <w:spacing w:after="120"/>
                    <w:rPr>
                      <w:ins w:id="718" w:author="CATT" w:date="2022-10-17T21:41:00Z"/>
                      <w:lang w:val="en-US" w:eastAsia="zh-CN"/>
                      <w:rPrChange w:id="719" w:author="CATT" w:date="2022-10-17T21:41:00Z">
                        <w:rPr>
                          <w:ins w:id="720" w:author="CATT" w:date="2022-10-17T21:41:00Z"/>
                          <w:rFonts w:eastAsia="新細明體"/>
                          <w:lang w:val="en-US" w:eastAsia="zh-CN"/>
                        </w:rPr>
                      </w:rPrChange>
                    </w:rPr>
                  </w:pPr>
                  <w:ins w:id="721" w:author="CATT" w:date="2022-10-17T21:41:00Z">
                    <w:r w:rsidRPr="00355600">
                      <w:rPr>
                        <w:lang w:val="en-US" w:eastAsia="zh-CN"/>
                      </w:rPr>
                      <w:t>F</w:t>
                    </w:r>
                    <w:r w:rsidRPr="00355600">
                      <w:rPr>
                        <w:rFonts w:hint="eastAsia"/>
                        <w:lang w:val="en-US" w:eastAsia="zh-CN"/>
                      </w:rPr>
                      <w:t xml:space="preserve">ine to further study. </w:t>
                    </w:r>
                  </w:ins>
                </w:p>
              </w:tc>
            </w:tr>
            <w:tr w:rsidR="00180527" w:rsidRPr="00737B70" w14:paraId="227E71FB" w14:textId="77777777" w:rsidTr="009406CA">
              <w:trPr>
                <w:ins w:id="722" w:author="Nokia" w:date="2022-10-17T17:33:00Z"/>
              </w:trPr>
              <w:tc>
                <w:tcPr>
                  <w:tcW w:w="1239" w:type="dxa"/>
                  <w:tcBorders>
                    <w:top w:val="single" w:sz="4" w:space="0" w:color="auto"/>
                    <w:left w:val="single" w:sz="4" w:space="0" w:color="auto"/>
                    <w:bottom w:val="single" w:sz="4" w:space="0" w:color="auto"/>
                    <w:right w:val="single" w:sz="4" w:space="0" w:color="auto"/>
                  </w:tcBorders>
                </w:tcPr>
                <w:p w14:paraId="7B15DD05" w14:textId="77777777" w:rsidR="00180527" w:rsidRDefault="00180527" w:rsidP="00180527">
                  <w:pPr>
                    <w:spacing w:after="120"/>
                    <w:rPr>
                      <w:ins w:id="723" w:author="Nokia" w:date="2022-10-17T17:33:00Z"/>
                      <w:rFonts w:eastAsia="DengXian"/>
                      <w:lang w:val="en-US" w:eastAsia="zh-CN"/>
                    </w:rPr>
                  </w:pPr>
                  <w:ins w:id="724" w:author="Nokia" w:date="2022-10-17T17:33: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10CCF923" w14:textId="77777777" w:rsidR="00180527" w:rsidRPr="00A30D52" w:rsidRDefault="00180527" w:rsidP="00180527">
                  <w:pPr>
                    <w:spacing w:after="120"/>
                    <w:rPr>
                      <w:ins w:id="725" w:author="Nokia" w:date="2022-10-17T17:33:00Z"/>
                      <w:lang w:val="en-US" w:eastAsia="zh-CN"/>
                    </w:rPr>
                  </w:pPr>
                  <w:ins w:id="726" w:author="Nokia" w:date="2022-10-17T17:33:00Z">
                    <w:r w:rsidRPr="00A30D52">
                      <w:rPr>
                        <w:lang w:val="en-US" w:eastAsia="zh-CN"/>
                      </w:rPr>
                      <w:t>We support the recommended WF.</w:t>
                    </w:r>
                  </w:ins>
                </w:p>
              </w:tc>
            </w:tr>
            <w:tr w:rsidR="00180527" w:rsidRPr="00737B70" w14:paraId="7793A4C1" w14:textId="77777777" w:rsidTr="009406CA">
              <w:trPr>
                <w:ins w:id="727" w:author="Ato-MediaTek" w:date="2022-10-18T00:44:00Z"/>
              </w:trPr>
              <w:tc>
                <w:tcPr>
                  <w:tcW w:w="1239" w:type="dxa"/>
                  <w:tcBorders>
                    <w:top w:val="single" w:sz="4" w:space="0" w:color="auto"/>
                    <w:left w:val="single" w:sz="4" w:space="0" w:color="auto"/>
                    <w:bottom w:val="single" w:sz="4" w:space="0" w:color="auto"/>
                    <w:right w:val="single" w:sz="4" w:space="0" w:color="auto"/>
                  </w:tcBorders>
                </w:tcPr>
                <w:p w14:paraId="67E781D9" w14:textId="77777777" w:rsidR="00180527" w:rsidRDefault="00180527" w:rsidP="00180527">
                  <w:pPr>
                    <w:spacing w:after="120"/>
                    <w:rPr>
                      <w:ins w:id="728" w:author="Ato-MediaTek" w:date="2022-10-18T00:44:00Z"/>
                      <w:rFonts w:eastAsia="DengXian"/>
                      <w:lang w:val="en-US" w:eastAsia="zh-CN"/>
                    </w:rPr>
                  </w:pPr>
                  <w:ins w:id="729" w:author="Ato-MediaTek" w:date="2022-10-18T00:44: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376D4F9A" w14:textId="77777777" w:rsidR="00180527" w:rsidRPr="00A30D52" w:rsidRDefault="00180527" w:rsidP="00180527">
                  <w:pPr>
                    <w:spacing w:after="120"/>
                    <w:rPr>
                      <w:ins w:id="730" w:author="Ato-MediaTek" w:date="2022-10-18T00:44:00Z"/>
                      <w:lang w:val="en-US" w:eastAsia="zh-CN"/>
                    </w:rPr>
                  </w:pPr>
                  <w:ins w:id="731" w:author="Ato-MediaTek" w:date="2022-10-18T00:45:00Z">
                    <w:r w:rsidRPr="00950165">
                      <w:rPr>
                        <w:rFonts w:eastAsia="新細明體"/>
                        <w:lang w:val="en-US" w:eastAsia="zh-TW"/>
                      </w:rPr>
                      <w:t>All companies are fine to FFS</w:t>
                    </w:r>
                  </w:ins>
                </w:p>
              </w:tc>
            </w:tr>
          </w:tbl>
          <w:p w14:paraId="762469D6" w14:textId="77777777" w:rsidR="00180527" w:rsidRPr="00A30D52" w:rsidRDefault="00180527" w:rsidP="00180527">
            <w:pPr>
              <w:spacing w:afterLines="50" w:after="120"/>
              <w:rPr>
                <w:lang w:val="en-US" w:eastAsia="zh-CN"/>
              </w:rPr>
            </w:pPr>
          </w:p>
          <w:p w14:paraId="6DFD1BF8"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2-12: [Case 1] Activation/deactivation delay</w:t>
            </w:r>
          </w:p>
          <w:p w14:paraId="2226E238" w14:textId="77777777" w:rsidR="00180527" w:rsidRDefault="00180527" w:rsidP="00180527">
            <w:pPr>
              <w:spacing w:afterLines="50" w:after="120"/>
              <w:ind w:leftChars="200" w:left="400"/>
              <w:rPr>
                <w:lang w:eastAsia="zh-CN"/>
              </w:rPr>
            </w:pPr>
            <w:r>
              <w:rPr>
                <w:b/>
                <w:lang w:eastAsia="zh-CN"/>
              </w:rPr>
              <w:t xml:space="preserve">&lt; </w:t>
            </w:r>
            <w:del w:id="732" w:author="Ato-MediaTek" w:date="2022-10-18T00:45:00Z">
              <w:r w:rsidDel="00F97F2F">
                <w:rPr>
                  <w:b/>
                  <w:lang w:eastAsia="zh-CN"/>
                </w:rPr>
                <w:delText>Agreement/</w:delText>
              </w:r>
            </w:del>
            <w:r>
              <w:rPr>
                <w:b/>
                <w:lang w:eastAsia="zh-CN"/>
              </w:rPr>
              <w:t>Wayforward &gt;</w:t>
            </w:r>
            <w:r>
              <w:rPr>
                <w:lang w:eastAsia="zh-CN"/>
              </w:rPr>
              <w:t xml:space="preserve">: </w:t>
            </w:r>
            <w:ins w:id="733" w:author="Ato-MediaTek" w:date="2022-10-18T00:56:00Z">
              <w:r>
                <w:rPr>
                  <w:lang w:eastAsia="zh-CN"/>
                </w:rPr>
                <w:t>FFS the following options</w:t>
              </w:r>
            </w:ins>
          </w:p>
          <w:p w14:paraId="48C15230"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 xml:space="preserve">Option 1: In case of the activation procedures of multiple pre-configured gaps being overlapped, the pre-configured gap activation delay requirements need to be extended. </w:t>
            </w:r>
          </w:p>
          <w:p w14:paraId="3B7ADF18"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lastRenderedPageBreak/>
              <w:t>Note that this option is pending on the conclusion of whether to exclude Pre-MG + Pre-MG combo.</w:t>
            </w:r>
          </w:p>
          <w:p w14:paraId="73CD6585"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2: Pre-MG (de)activation delay from Rel-17 is re-used when the (de)activation procedures of multiple pre-MG overlap.</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741A3400" w14:textId="77777777" w:rsidTr="009406CA">
              <w:tc>
                <w:tcPr>
                  <w:tcW w:w="1239" w:type="dxa"/>
                </w:tcPr>
                <w:p w14:paraId="29BC9C4C"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43C4E88D"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46351EBF" w14:textId="77777777" w:rsidTr="009406CA">
              <w:tc>
                <w:tcPr>
                  <w:tcW w:w="1239" w:type="dxa"/>
                </w:tcPr>
                <w:p w14:paraId="2C49C87B" w14:textId="77777777" w:rsidR="00180527" w:rsidRDefault="00180527" w:rsidP="00180527">
                  <w:pPr>
                    <w:spacing w:after="120"/>
                    <w:rPr>
                      <w:rFonts w:eastAsia="新細明體"/>
                      <w:lang w:val="en-US" w:eastAsia="zh-CN"/>
                    </w:rPr>
                  </w:pPr>
                  <w:ins w:id="734" w:author="Ericsson - Zhixun Tang" w:date="2022-10-16T15:03:00Z">
                    <w:r>
                      <w:rPr>
                        <w:rFonts w:eastAsia="新細明體"/>
                        <w:lang w:val="en-US" w:eastAsia="zh-CN"/>
                      </w:rPr>
                      <w:t>Ericsson</w:t>
                    </w:r>
                  </w:ins>
                </w:p>
              </w:tc>
              <w:tc>
                <w:tcPr>
                  <w:tcW w:w="9246" w:type="dxa"/>
                </w:tcPr>
                <w:p w14:paraId="259CE07D" w14:textId="77777777" w:rsidR="00180527" w:rsidRDefault="00180527" w:rsidP="00180527">
                  <w:pPr>
                    <w:spacing w:after="120"/>
                    <w:rPr>
                      <w:ins w:id="735" w:author="Ericsson - Zhixun Tang" w:date="2022-10-16T15:09:00Z"/>
                      <w:rFonts w:eastAsia="新細明體"/>
                      <w:lang w:val="en-US" w:eastAsia="zh-CN"/>
                    </w:rPr>
                  </w:pPr>
                  <w:ins w:id="736" w:author="Ericsson - Zhixun Tang" w:date="2022-10-16T15:09:00Z">
                    <w:r>
                      <w:rPr>
                        <w:rFonts w:eastAsia="新細明體"/>
                        <w:lang w:val="en-US" w:eastAsia="zh-CN"/>
                      </w:rPr>
                      <w:t>FFS</w:t>
                    </w:r>
                  </w:ins>
                </w:p>
                <w:p w14:paraId="0E5CF208" w14:textId="77777777" w:rsidR="00180527" w:rsidRDefault="00180527" w:rsidP="00180527">
                  <w:pPr>
                    <w:spacing w:after="120"/>
                    <w:rPr>
                      <w:ins w:id="737" w:author="Ericsson - Zhixun Tang" w:date="2022-10-16T15:13:00Z"/>
                      <w:rFonts w:eastAsia="新細明體"/>
                      <w:lang w:val="en-US" w:eastAsia="zh-CN"/>
                    </w:rPr>
                  </w:pPr>
                  <w:ins w:id="738" w:author="Ericsson - Zhixun Tang" w:date="2022-10-16T15:09:00Z">
                    <w:r>
                      <w:rPr>
                        <w:rFonts w:eastAsia="新細明體"/>
                        <w:lang w:val="en-US" w:eastAsia="zh-CN"/>
                      </w:rPr>
                      <w:t>We need to agree issue 2-3 first.</w:t>
                    </w:r>
                  </w:ins>
                  <w:ins w:id="739" w:author="Ericsson - Zhixun Tang" w:date="2022-10-16T15:10:00Z">
                    <w:r>
                      <w:rPr>
                        <w:rFonts w:eastAsia="新細明體"/>
                        <w:lang w:val="en-US" w:eastAsia="zh-CN"/>
                      </w:rPr>
                      <w:t xml:space="preserve"> </w:t>
                    </w:r>
                  </w:ins>
                </w:p>
                <w:p w14:paraId="1EBDCF7C" w14:textId="77777777" w:rsidR="00180527" w:rsidRDefault="00180527" w:rsidP="00180527">
                  <w:pPr>
                    <w:spacing w:after="120"/>
                    <w:rPr>
                      <w:ins w:id="740" w:author="Ericsson - Zhixun Tang" w:date="2022-10-16T15:10:00Z"/>
                      <w:rFonts w:eastAsia="新細明體"/>
                      <w:lang w:val="en-US" w:eastAsia="zh-CN"/>
                    </w:rPr>
                  </w:pPr>
                  <w:ins w:id="741" w:author="Ericsson - Zhixun Tang" w:date="2022-10-16T15:10:00Z">
                    <w:r>
                      <w:rPr>
                        <w:rFonts w:eastAsia="新細明體"/>
                        <w:lang w:val="en-US" w:eastAsia="zh-CN"/>
                      </w:rPr>
                      <w:t>If Pre-MG+Pre-MG is allowed, we suggest to further consider the following cases in activation/deactivation delay.</w:t>
                    </w:r>
                  </w:ins>
                </w:p>
                <w:p w14:paraId="72CD92D3" w14:textId="77777777" w:rsidR="00180527" w:rsidRDefault="00180527" w:rsidP="00180527">
                  <w:pPr>
                    <w:numPr>
                      <w:ilvl w:val="0"/>
                      <w:numId w:val="47"/>
                    </w:numPr>
                    <w:spacing w:after="120" w:line="240" w:lineRule="auto"/>
                    <w:rPr>
                      <w:ins w:id="742" w:author="Ericsson - Zhixun Tang" w:date="2022-10-16T15:12:00Z"/>
                      <w:rFonts w:eastAsia="新細明體"/>
                      <w:lang w:val="en-US" w:eastAsia="zh-CN"/>
                    </w:rPr>
                  </w:pPr>
                  <w:ins w:id="743" w:author="Ericsson - Zhixun Tang" w:date="2022-10-16T15:11:00Z">
                    <w:r>
                      <w:rPr>
                        <w:rFonts w:eastAsia="新細明體"/>
                        <w:lang w:val="en-US" w:eastAsia="zh-CN"/>
                      </w:rPr>
                      <w:t>Two Pre-MGs</w:t>
                    </w:r>
                  </w:ins>
                  <w:ins w:id="744" w:author="Ericsson - Zhixun Tang" w:date="2022-10-16T15:12:00Z">
                    <w:r>
                      <w:rPr>
                        <w:rFonts w:eastAsia="新細明體"/>
                        <w:lang w:val="en-US" w:eastAsia="zh-CN"/>
                      </w:rPr>
                      <w:t xml:space="preserve"> activation simultaneously (multiple BWP switching)</w:t>
                    </w:r>
                  </w:ins>
                </w:p>
                <w:p w14:paraId="53868D21" w14:textId="77777777" w:rsidR="00180527" w:rsidRDefault="00180527" w:rsidP="00180527">
                  <w:pPr>
                    <w:numPr>
                      <w:ilvl w:val="0"/>
                      <w:numId w:val="47"/>
                    </w:numPr>
                    <w:spacing w:after="120" w:line="240" w:lineRule="auto"/>
                    <w:rPr>
                      <w:ins w:id="745" w:author="Ericsson - Zhixun Tang" w:date="2022-10-16T15:12:00Z"/>
                      <w:rFonts w:eastAsia="新細明體"/>
                      <w:lang w:val="en-US" w:eastAsia="zh-CN"/>
                    </w:rPr>
                  </w:pPr>
                  <w:ins w:id="746" w:author="Ericsson - Zhixun Tang" w:date="2022-10-16T15:12:00Z">
                    <w:r>
                      <w:rPr>
                        <w:rFonts w:eastAsia="新細明體"/>
                        <w:lang w:val="en-US" w:eastAsia="zh-CN"/>
                      </w:rPr>
                      <w:t>Two Pre-MGs activation sequentially</w:t>
                    </w:r>
                  </w:ins>
                  <w:ins w:id="747" w:author="Ericsson - Zhixun Tang" w:date="2022-10-16T15:13:00Z">
                    <w:r>
                      <w:rPr>
                        <w:rFonts w:eastAsia="新細明體"/>
                        <w:lang w:val="en-US" w:eastAsia="zh-CN"/>
                      </w:rPr>
                      <w:t xml:space="preserve"> (single BWP switching)</w:t>
                    </w:r>
                  </w:ins>
                </w:p>
                <w:p w14:paraId="6BE11B27" w14:textId="77777777" w:rsidR="00180527" w:rsidRDefault="00180527" w:rsidP="00180527">
                  <w:pPr>
                    <w:numPr>
                      <w:ilvl w:val="0"/>
                      <w:numId w:val="47"/>
                    </w:numPr>
                    <w:spacing w:after="120" w:line="240" w:lineRule="auto"/>
                    <w:rPr>
                      <w:ins w:id="748" w:author="Ericsson - Zhixun Tang" w:date="2022-10-16T15:13:00Z"/>
                      <w:rFonts w:eastAsia="新細明體"/>
                      <w:lang w:val="en-US" w:eastAsia="zh-CN"/>
                    </w:rPr>
                  </w:pPr>
                  <w:ins w:id="749" w:author="Ericsson - Zhixun Tang" w:date="2022-10-16T15:12:00Z">
                    <w:r>
                      <w:rPr>
                        <w:rFonts w:eastAsia="新細明體"/>
                        <w:lang w:val="en-US" w:eastAsia="zh-CN"/>
                      </w:rPr>
                      <w:t>One Pre-MG activation and One Pre-MG deactivation simultaneously</w:t>
                    </w:r>
                  </w:ins>
                  <w:ins w:id="750" w:author="Ericsson - Zhixun Tang" w:date="2022-10-16T15:13:00Z">
                    <w:r>
                      <w:rPr>
                        <w:rFonts w:eastAsia="新細明體"/>
                        <w:lang w:val="en-US" w:eastAsia="zh-CN"/>
                      </w:rPr>
                      <w:t xml:space="preserve"> (multiple BWP switching)</w:t>
                    </w:r>
                  </w:ins>
                </w:p>
                <w:p w14:paraId="35DBA426" w14:textId="77777777" w:rsidR="00180527" w:rsidRDefault="00180527" w:rsidP="00180527">
                  <w:pPr>
                    <w:numPr>
                      <w:ilvl w:val="0"/>
                      <w:numId w:val="47"/>
                    </w:numPr>
                    <w:spacing w:after="120" w:line="240" w:lineRule="auto"/>
                    <w:rPr>
                      <w:rFonts w:eastAsia="新細明體"/>
                      <w:lang w:val="en-US" w:eastAsia="zh-CN"/>
                    </w:rPr>
                  </w:pPr>
                  <w:ins w:id="751" w:author="Ericsson - Zhixun Tang" w:date="2022-10-16T15:13:00Z">
                    <w:r>
                      <w:rPr>
                        <w:rFonts w:eastAsia="新細明體"/>
                        <w:lang w:val="en-US" w:eastAsia="zh-CN"/>
                      </w:rPr>
                      <w:t>One Pre-MG activation and One Pre-MG deactivation sequentially (single BWP switching)</w:t>
                    </w:r>
                  </w:ins>
                </w:p>
              </w:tc>
            </w:tr>
            <w:tr w:rsidR="00180527" w14:paraId="5F5AFF77" w14:textId="77777777" w:rsidTr="009406CA">
              <w:tc>
                <w:tcPr>
                  <w:tcW w:w="1239" w:type="dxa"/>
                </w:tcPr>
                <w:p w14:paraId="7EE95029" w14:textId="77777777" w:rsidR="00180527" w:rsidRDefault="00180527">
                  <w:pPr>
                    <w:tabs>
                      <w:tab w:val="left" w:pos="979"/>
                    </w:tabs>
                    <w:spacing w:after="120"/>
                    <w:rPr>
                      <w:rFonts w:eastAsia="新細明體"/>
                      <w:lang w:val="en-US" w:eastAsia="zh-CN"/>
                    </w:rPr>
                    <w:pPrChange w:id="752" w:author="Intel - Huang Rui(R4#104bis-e)" w:date="2022-10-17T08:24:00Z">
                      <w:pPr/>
                    </w:pPrChange>
                  </w:pPr>
                  <w:ins w:id="753" w:author="Intel - Huang Rui(R4#104bis-e)" w:date="2022-10-17T08:24:00Z">
                    <w:r>
                      <w:rPr>
                        <w:rFonts w:eastAsia="新細明體"/>
                        <w:lang w:val="en-US" w:eastAsia="zh-CN"/>
                      </w:rPr>
                      <w:t>Intel</w:t>
                    </w:r>
                  </w:ins>
                </w:p>
              </w:tc>
              <w:tc>
                <w:tcPr>
                  <w:tcW w:w="9246" w:type="dxa"/>
                </w:tcPr>
                <w:p w14:paraId="57B53FBC" w14:textId="77777777" w:rsidR="00180527" w:rsidRDefault="00180527" w:rsidP="00180527">
                  <w:pPr>
                    <w:spacing w:after="120"/>
                    <w:rPr>
                      <w:rFonts w:eastAsia="新細明體"/>
                      <w:lang w:val="en-US" w:eastAsia="zh-CN"/>
                    </w:rPr>
                  </w:pPr>
                  <w:ins w:id="754" w:author="Intel - Huang Rui(R4#104bis-e)" w:date="2022-10-17T08:24:00Z">
                    <w:r>
                      <w:rPr>
                        <w:rFonts w:eastAsia="新細明體"/>
                        <w:lang w:val="en-US" w:eastAsia="zh-CN"/>
                      </w:rPr>
                      <w:t>We support Option 1</w:t>
                    </w:r>
                  </w:ins>
                  <w:ins w:id="755" w:author="Intel - Huang Rui(R4#104bis-e)" w:date="2022-10-17T08:25:00Z">
                    <w:r>
                      <w:rPr>
                        <w:rFonts w:eastAsia="新細明體"/>
                        <w:lang w:val="en-US" w:eastAsia="zh-CN"/>
                      </w:rPr>
                      <w:t>. Can be FFS also.</w:t>
                    </w:r>
                  </w:ins>
                </w:p>
              </w:tc>
            </w:tr>
            <w:tr w:rsidR="00180527" w14:paraId="42746D3C" w14:textId="77777777" w:rsidTr="009406CA">
              <w:tc>
                <w:tcPr>
                  <w:tcW w:w="1239" w:type="dxa"/>
                </w:tcPr>
                <w:p w14:paraId="41074ED9" w14:textId="77777777" w:rsidR="00180527" w:rsidRDefault="00180527" w:rsidP="00180527">
                  <w:pPr>
                    <w:spacing w:after="120"/>
                    <w:rPr>
                      <w:rFonts w:eastAsia="新細明體"/>
                      <w:lang w:val="en-US" w:eastAsia="zh-CN"/>
                    </w:rPr>
                  </w:pPr>
                  <w:ins w:id="756" w:author="Chenchen from ZTE" w:date="2022-10-17T10:27:00Z">
                    <w:r>
                      <w:rPr>
                        <w:rFonts w:eastAsia="新細明體" w:hint="eastAsia"/>
                        <w:lang w:val="en-US" w:eastAsia="zh-CN"/>
                      </w:rPr>
                      <w:t>ZTE</w:t>
                    </w:r>
                  </w:ins>
                </w:p>
              </w:tc>
              <w:tc>
                <w:tcPr>
                  <w:tcW w:w="9246" w:type="dxa"/>
                </w:tcPr>
                <w:p w14:paraId="5068B3C5" w14:textId="77777777" w:rsidR="00180527" w:rsidRDefault="00180527" w:rsidP="00180527">
                  <w:pPr>
                    <w:spacing w:after="120"/>
                    <w:rPr>
                      <w:ins w:id="757" w:author="Chenchen from ZTE" w:date="2022-10-17T10:27:00Z"/>
                      <w:rFonts w:eastAsia="新細明體"/>
                      <w:lang w:val="en-US" w:eastAsia="zh-CN"/>
                    </w:rPr>
                  </w:pPr>
                  <w:ins w:id="758" w:author="Chenchen from ZTE" w:date="2022-10-17T10:27:00Z">
                    <w:r>
                      <w:rPr>
                        <w:rFonts w:eastAsia="新細明體" w:hint="eastAsia"/>
                        <w:lang w:val="en-US" w:eastAsia="zh-CN"/>
                      </w:rPr>
                      <w:t>Whether this issue is needed, depends on Issue 2-3.</w:t>
                    </w:r>
                  </w:ins>
                </w:p>
                <w:p w14:paraId="5BC57DB5" w14:textId="77777777" w:rsidR="00180527" w:rsidRDefault="00180527" w:rsidP="00180527">
                  <w:pPr>
                    <w:spacing w:after="120"/>
                    <w:rPr>
                      <w:rFonts w:eastAsia="新細明體"/>
                      <w:lang w:val="en-US" w:eastAsia="zh-CN"/>
                    </w:rPr>
                  </w:pPr>
                  <w:ins w:id="759" w:author="Chenchen from ZTE" w:date="2022-10-17T10:27:00Z">
                    <w:r>
                      <w:rPr>
                        <w:rFonts w:eastAsia="新細明體" w:hint="eastAsia"/>
                        <w:lang w:val="en-US" w:eastAsia="zh-CN"/>
                      </w:rPr>
                      <w:t>If Pre-MG+Pre-MG in one FR is allowed, whether UE can support simultaneous multiple Pre-MG status switching, needs further discussion.</w:t>
                    </w:r>
                  </w:ins>
                </w:p>
              </w:tc>
            </w:tr>
            <w:tr w:rsidR="00180527" w14:paraId="4716655D" w14:textId="77777777" w:rsidTr="009406CA">
              <w:tc>
                <w:tcPr>
                  <w:tcW w:w="1239" w:type="dxa"/>
                </w:tcPr>
                <w:p w14:paraId="078F6088" w14:textId="77777777" w:rsidR="00180527" w:rsidRDefault="00180527" w:rsidP="00180527">
                  <w:pPr>
                    <w:spacing w:after="120"/>
                    <w:rPr>
                      <w:rFonts w:eastAsia="新細明體"/>
                      <w:lang w:val="en-US" w:eastAsia="zh-CN"/>
                    </w:rPr>
                  </w:pPr>
                  <w:ins w:id="760" w:author="Qiming Li" w:date="2022-10-17T11:02:00Z">
                    <w:r>
                      <w:rPr>
                        <w:rFonts w:eastAsia="新細明體"/>
                        <w:lang w:val="en-US" w:eastAsia="zh-CN"/>
                      </w:rPr>
                      <w:t>Apple</w:t>
                    </w:r>
                  </w:ins>
                </w:p>
              </w:tc>
              <w:tc>
                <w:tcPr>
                  <w:tcW w:w="9246" w:type="dxa"/>
                </w:tcPr>
                <w:p w14:paraId="2276EAB2" w14:textId="77777777" w:rsidR="00180527" w:rsidRDefault="00180527" w:rsidP="00180527">
                  <w:pPr>
                    <w:spacing w:after="120"/>
                    <w:rPr>
                      <w:rFonts w:eastAsia="新細明體"/>
                      <w:lang w:val="en-US" w:eastAsia="zh-CN"/>
                    </w:rPr>
                  </w:pPr>
                  <w:ins w:id="761" w:author="Qiming Li" w:date="2022-10-17T11:02:00Z">
                    <w:r>
                      <w:rPr>
                        <w:rFonts w:eastAsia="新細明體"/>
                        <w:lang w:val="en-US" w:eastAsia="zh-CN"/>
                      </w:rPr>
                      <w:t xml:space="preserve">It may depend on scenarios. If one BWP switching results in change of two Pre-MG, we think existing requirements still apply. However, if status of Pre-MG </w:t>
                    </w:r>
                    <w:proofErr w:type="gramStart"/>
                    <w:r>
                      <w:rPr>
                        <w:rFonts w:eastAsia="新細明體"/>
                        <w:lang w:val="en-US" w:eastAsia="zh-CN"/>
                      </w:rPr>
                      <w:t>are</w:t>
                    </w:r>
                    <w:proofErr w:type="gramEnd"/>
                    <w:r>
                      <w:rPr>
                        <w:rFonts w:eastAsia="新細明體"/>
                        <w:lang w:val="en-US" w:eastAsia="zh-CN"/>
                      </w:rPr>
                      <w:t xml:space="preserve"> changed via multiple BWP switching (NOT supported in R17), further study is needed.</w:t>
                    </w:r>
                  </w:ins>
                </w:p>
              </w:tc>
            </w:tr>
            <w:tr w:rsidR="00180527" w14:paraId="57C6BF05" w14:textId="77777777" w:rsidTr="009406CA">
              <w:tc>
                <w:tcPr>
                  <w:tcW w:w="1239" w:type="dxa"/>
                </w:tcPr>
                <w:p w14:paraId="413B6B30" w14:textId="77777777" w:rsidR="00180527" w:rsidRDefault="00180527" w:rsidP="00180527">
                  <w:pPr>
                    <w:spacing w:after="120"/>
                    <w:rPr>
                      <w:rFonts w:eastAsia="新細明體"/>
                      <w:lang w:val="en-US" w:eastAsia="zh-CN"/>
                    </w:rPr>
                  </w:pPr>
                  <w:ins w:id="762" w:author="Xiaomi" w:date="2022-10-17T11:10:00Z">
                    <w:r w:rsidRPr="00A073B1">
                      <w:rPr>
                        <w:rFonts w:eastAsia="DengXian" w:hint="eastAsia"/>
                        <w:lang w:val="en-US" w:eastAsia="zh-CN"/>
                      </w:rPr>
                      <w:t>X</w:t>
                    </w:r>
                    <w:r w:rsidRPr="00A073B1">
                      <w:rPr>
                        <w:rFonts w:eastAsia="DengXian"/>
                        <w:lang w:val="en-US" w:eastAsia="zh-CN"/>
                      </w:rPr>
                      <w:t>iaomi</w:t>
                    </w:r>
                  </w:ins>
                </w:p>
              </w:tc>
              <w:tc>
                <w:tcPr>
                  <w:tcW w:w="9246" w:type="dxa"/>
                </w:tcPr>
                <w:p w14:paraId="1F8BF871" w14:textId="77777777" w:rsidR="00180527" w:rsidRDefault="00180527" w:rsidP="00180527">
                  <w:pPr>
                    <w:spacing w:after="120"/>
                    <w:rPr>
                      <w:rFonts w:eastAsia="新細明體"/>
                      <w:lang w:val="en-US" w:eastAsia="zh-CN"/>
                    </w:rPr>
                  </w:pPr>
                  <w:ins w:id="763" w:author="Xiaomi" w:date="2022-10-17T11:10:00Z">
                    <w:r w:rsidRPr="00A073B1">
                      <w:rPr>
                        <w:rFonts w:eastAsia="DengXian" w:hint="eastAsia"/>
                        <w:lang w:val="en-US" w:eastAsia="zh-CN"/>
                      </w:rPr>
                      <w:t>O</w:t>
                    </w:r>
                    <w:r w:rsidRPr="00A073B1">
                      <w:rPr>
                        <w:rFonts w:eastAsia="DengXian"/>
                        <w:lang w:val="en-US" w:eastAsia="zh-CN"/>
                      </w:rPr>
                      <w:t>ption 1, we also support to consider the cases proposed by Ericsson.</w:t>
                    </w:r>
                  </w:ins>
                </w:p>
              </w:tc>
            </w:tr>
            <w:tr w:rsidR="00180527" w14:paraId="08B441ED" w14:textId="77777777" w:rsidTr="009406CA">
              <w:trPr>
                <w:ins w:id="764" w:author="Huawei" w:date="2022-10-17T11:37:00Z"/>
              </w:trPr>
              <w:tc>
                <w:tcPr>
                  <w:tcW w:w="1239" w:type="dxa"/>
                </w:tcPr>
                <w:p w14:paraId="7E9B16F4" w14:textId="77777777" w:rsidR="00180527" w:rsidRPr="00A073B1" w:rsidRDefault="00180527" w:rsidP="00180527">
                  <w:pPr>
                    <w:spacing w:after="120"/>
                    <w:rPr>
                      <w:ins w:id="765" w:author="Huawei" w:date="2022-10-17T11:37:00Z"/>
                      <w:rFonts w:eastAsia="DengXian"/>
                      <w:lang w:val="en-US" w:eastAsia="zh-CN"/>
                    </w:rPr>
                  </w:pPr>
                  <w:ins w:id="766" w:author="Huawei" w:date="2022-10-17T11:37:00Z">
                    <w:r w:rsidRPr="00ED4958">
                      <w:rPr>
                        <w:rFonts w:eastAsia="DengXian"/>
                        <w:lang w:val="en-US" w:eastAsia="zh-CN"/>
                      </w:rPr>
                      <w:t xml:space="preserve">Huawei </w:t>
                    </w:r>
                  </w:ins>
                </w:p>
              </w:tc>
              <w:tc>
                <w:tcPr>
                  <w:tcW w:w="9246" w:type="dxa"/>
                </w:tcPr>
                <w:p w14:paraId="1ECC7D50" w14:textId="77777777" w:rsidR="00180527" w:rsidRPr="00ED4958" w:rsidRDefault="00180527" w:rsidP="00180527">
                  <w:pPr>
                    <w:spacing w:after="120"/>
                    <w:rPr>
                      <w:ins w:id="767" w:author="Huawei" w:date="2022-10-17T11:37:00Z"/>
                      <w:rFonts w:eastAsia="DengXian"/>
                      <w:lang w:val="en-US" w:eastAsia="zh-CN"/>
                    </w:rPr>
                  </w:pPr>
                  <w:ins w:id="768" w:author="Huawei" w:date="2022-10-17T11:37:00Z">
                    <w:r w:rsidRPr="00ED4958">
                      <w:rPr>
                        <w:rFonts w:eastAsia="DengXian"/>
                        <w:lang w:val="en-US" w:eastAsia="zh-CN"/>
                      </w:rPr>
                      <w:t xml:space="preserve">Suggest </w:t>
                    </w:r>
                    <w:proofErr w:type="gramStart"/>
                    <w:r w:rsidRPr="00ED4958">
                      <w:rPr>
                        <w:rFonts w:eastAsia="DengXian"/>
                        <w:lang w:val="en-US" w:eastAsia="zh-CN"/>
                      </w:rPr>
                      <w:t>to keep</w:t>
                    </w:r>
                    <w:proofErr w:type="gramEnd"/>
                    <w:r w:rsidRPr="00ED4958">
                      <w:rPr>
                        <w:rFonts w:eastAsia="DengXian"/>
                        <w:lang w:val="en-US" w:eastAsia="zh-CN"/>
                      </w:rPr>
                      <w:t xml:space="preserve"> both options open.</w:t>
                    </w:r>
                  </w:ins>
                </w:p>
                <w:p w14:paraId="25F0247B" w14:textId="77777777" w:rsidR="00180527" w:rsidRPr="00A073B1" w:rsidRDefault="00180527" w:rsidP="00180527">
                  <w:pPr>
                    <w:spacing w:after="120"/>
                    <w:rPr>
                      <w:ins w:id="769" w:author="Huawei" w:date="2022-10-17T11:37:00Z"/>
                      <w:rFonts w:eastAsia="DengXian"/>
                      <w:lang w:val="en-US" w:eastAsia="zh-CN"/>
                    </w:rPr>
                  </w:pPr>
                  <w:ins w:id="770" w:author="Huawei" w:date="2022-10-17T11:37:00Z">
                    <w:r w:rsidRPr="00ED4958">
                      <w:rPr>
                        <w:rFonts w:eastAsia="DengXian" w:hint="eastAsia"/>
                        <w:lang w:val="en-US" w:eastAsia="zh-CN"/>
                      </w:rPr>
                      <w:t>I</w:t>
                    </w:r>
                    <w:r w:rsidRPr="00ED4958">
                      <w:rPr>
                        <w:rFonts w:eastAsia="DengXian"/>
                        <w:lang w:val="en-US" w:eastAsia="zh-CN"/>
                      </w:rPr>
                      <w:t>t would be good if proponents of option 1 could elaborate the issues to re-use the Rel-17 delay requirement.</w:t>
                    </w:r>
                  </w:ins>
                </w:p>
              </w:tc>
            </w:tr>
            <w:tr w:rsidR="00180527" w14:paraId="619A823C" w14:textId="77777777" w:rsidTr="009406CA">
              <w:trPr>
                <w:ins w:id="771" w:author="Xusheng Wei" w:date="2022-10-17T12:41:00Z"/>
              </w:trPr>
              <w:tc>
                <w:tcPr>
                  <w:tcW w:w="1239" w:type="dxa"/>
                </w:tcPr>
                <w:p w14:paraId="0651E044" w14:textId="77777777" w:rsidR="00180527" w:rsidRPr="00ED4958" w:rsidRDefault="00180527" w:rsidP="00180527">
                  <w:pPr>
                    <w:spacing w:after="120"/>
                    <w:rPr>
                      <w:ins w:id="772" w:author="Xusheng Wei" w:date="2022-10-17T12:41:00Z"/>
                      <w:rFonts w:eastAsia="DengXian"/>
                      <w:lang w:val="en-US" w:eastAsia="zh-CN"/>
                    </w:rPr>
                  </w:pPr>
                  <w:ins w:id="773" w:author="Xusheng Wei" w:date="2022-10-17T12:41:00Z">
                    <w:r>
                      <w:rPr>
                        <w:rFonts w:eastAsia="DengXian"/>
                        <w:lang w:val="en-US" w:eastAsia="zh-CN"/>
                      </w:rPr>
                      <w:t>vivo</w:t>
                    </w:r>
                  </w:ins>
                </w:p>
              </w:tc>
              <w:tc>
                <w:tcPr>
                  <w:tcW w:w="9246" w:type="dxa"/>
                </w:tcPr>
                <w:p w14:paraId="0E1548E7" w14:textId="77777777" w:rsidR="00180527" w:rsidRPr="00ED4958" w:rsidRDefault="00180527" w:rsidP="00180527">
                  <w:pPr>
                    <w:spacing w:after="120"/>
                    <w:rPr>
                      <w:ins w:id="774" w:author="Xusheng Wei" w:date="2022-10-17T12:41:00Z"/>
                      <w:rFonts w:eastAsia="DengXian"/>
                      <w:lang w:val="en-US" w:eastAsia="zh-CN"/>
                    </w:rPr>
                  </w:pPr>
                  <w:ins w:id="775" w:author="Xusheng Wei" w:date="2022-10-17T12:41:00Z">
                    <w:r>
                      <w:rPr>
                        <w:rFonts w:eastAsia="DengXian"/>
                        <w:lang w:val="en-US" w:eastAsia="zh-CN"/>
                      </w:rPr>
                      <w:t>Depending on whether Pre-MG + Pre-MG is supported or not. Support FFS</w:t>
                    </w:r>
                  </w:ins>
                </w:p>
              </w:tc>
            </w:tr>
            <w:tr w:rsidR="00180527" w14:paraId="3C747A93" w14:textId="77777777" w:rsidTr="009406CA">
              <w:trPr>
                <w:ins w:id="776" w:author="OPPO-Roy" w:date="2022-10-17T15:56:00Z"/>
              </w:trPr>
              <w:tc>
                <w:tcPr>
                  <w:tcW w:w="1239" w:type="dxa"/>
                </w:tcPr>
                <w:p w14:paraId="7F831A19" w14:textId="77777777" w:rsidR="00180527" w:rsidRDefault="00180527" w:rsidP="00180527">
                  <w:pPr>
                    <w:spacing w:after="120"/>
                    <w:rPr>
                      <w:ins w:id="777" w:author="OPPO-Roy" w:date="2022-10-17T15:56:00Z"/>
                      <w:rFonts w:eastAsia="DengXian"/>
                      <w:lang w:val="en-US" w:eastAsia="zh-CN"/>
                    </w:rPr>
                  </w:pPr>
                  <w:ins w:id="778" w:author="OPPO-Roy" w:date="2022-10-17T15:56:00Z">
                    <w:r>
                      <w:rPr>
                        <w:rFonts w:eastAsia="DengXian" w:hint="eastAsia"/>
                        <w:lang w:val="en-US" w:eastAsia="zh-CN"/>
                      </w:rPr>
                      <w:t>O</w:t>
                    </w:r>
                    <w:r>
                      <w:rPr>
                        <w:rFonts w:eastAsia="DengXian"/>
                        <w:lang w:val="en-US" w:eastAsia="zh-CN"/>
                      </w:rPr>
                      <w:t>PPO</w:t>
                    </w:r>
                  </w:ins>
                </w:p>
              </w:tc>
              <w:tc>
                <w:tcPr>
                  <w:tcW w:w="9246" w:type="dxa"/>
                </w:tcPr>
                <w:p w14:paraId="638D3D45" w14:textId="77777777" w:rsidR="00180527" w:rsidRDefault="00180527" w:rsidP="00180527">
                  <w:pPr>
                    <w:spacing w:after="120"/>
                    <w:rPr>
                      <w:ins w:id="779" w:author="OPPO-Roy" w:date="2022-10-17T15:56:00Z"/>
                      <w:rFonts w:eastAsia="DengXian"/>
                      <w:lang w:val="en-US" w:eastAsia="zh-CN"/>
                    </w:rPr>
                  </w:pPr>
                  <w:ins w:id="780" w:author="OPPO-Roy" w:date="2022-10-17T15:56:00Z">
                    <w:r>
                      <w:rPr>
                        <w:rFonts w:eastAsia="DengXian" w:hint="eastAsia"/>
                        <w:lang w:val="en-US" w:eastAsia="zh-CN"/>
                      </w:rPr>
                      <w:t>O</w:t>
                    </w:r>
                    <w:r>
                      <w:rPr>
                        <w:rFonts w:eastAsia="DengXian"/>
                        <w:lang w:val="en-US" w:eastAsia="zh-CN"/>
                      </w:rPr>
                      <w:t>K to FFS.</w:t>
                    </w:r>
                  </w:ins>
                </w:p>
              </w:tc>
            </w:tr>
            <w:tr w:rsidR="00180527" w14:paraId="02E0D58B" w14:textId="77777777" w:rsidTr="009406CA">
              <w:trPr>
                <w:ins w:id="781" w:author="Waseem Ozan" w:date="2022-10-17T11:59:00Z"/>
              </w:trPr>
              <w:tc>
                <w:tcPr>
                  <w:tcW w:w="1239" w:type="dxa"/>
                </w:tcPr>
                <w:p w14:paraId="5B8F3291" w14:textId="77777777" w:rsidR="00180527" w:rsidRDefault="00180527" w:rsidP="00180527">
                  <w:pPr>
                    <w:spacing w:after="120"/>
                    <w:rPr>
                      <w:ins w:id="782" w:author="Waseem Ozan" w:date="2022-10-17T11:59:00Z"/>
                      <w:rFonts w:eastAsia="DengXian"/>
                      <w:lang w:val="en-US" w:eastAsia="zh-CN"/>
                    </w:rPr>
                  </w:pPr>
                  <w:ins w:id="783" w:author="Waseem Ozan" w:date="2022-10-17T11:59:00Z">
                    <w:r>
                      <w:rPr>
                        <w:rFonts w:eastAsia="DengXian"/>
                        <w:lang w:val="en-US" w:eastAsia="zh-CN"/>
                      </w:rPr>
                      <w:t>MediaTek</w:t>
                    </w:r>
                  </w:ins>
                </w:p>
              </w:tc>
              <w:tc>
                <w:tcPr>
                  <w:tcW w:w="9246" w:type="dxa"/>
                </w:tcPr>
                <w:p w14:paraId="1F93C45D" w14:textId="77777777" w:rsidR="00180527" w:rsidRDefault="00180527" w:rsidP="00180527">
                  <w:pPr>
                    <w:spacing w:after="120"/>
                    <w:rPr>
                      <w:ins w:id="784" w:author="Waseem Ozan" w:date="2022-10-17T11:59:00Z"/>
                      <w:rFonts w:eastAsia="DengXian"/>
                      <w:lang w:val="en-US" w:eastAsia="zh-CN"/>
                    </w:rPr>
                  </w:pPr>
                  <w:ins w:id="785" w:author="Waseem Ozan" w:date="2022-10-17T11:59:00Z">
                    <w:r>
                      <w:rPr>
                        <w:rFonts w:eastAsia="DengXian"/>
                        <w:lang w:val="en-US" w:eastAsia="zh-CN"/>
                      </w:rPr>
                      <w:t>We support option 1. We can capture the cases suggested by E/// as FFS.</w:t>
                    </w:r>
                  </w:ins>
                </w:p>
              </w:tc>
            </w:tr>
            <w:tr w:rsidR="00180527" w14:paraId="511BAA3D" w14:textId="77777777" w:rsidTr="009406CA">
              <w:trPr>
                <w:ins w:id="786" w:author="CATT" w:date="2022-10-17T21:43:00Z"/>
              </w:trPr>
              <w:tc>
                <w:tcPr>
                  <w:tcW w:w="1239" w:type="dxa"/>
                </w:tcPr>
                <w:p w14:paraId="066CD9FD" w14:textId="77777777" w:rsidR="00180527" w:rsidRDefault="00180527" w:rsidP="00180527">
                  <w:pPr>
                    <w:spacing w:after="120"/>
                    <w:rPr>
                      <w:ins w:id="787" w:author="CATT" w:date="2022-10-17T21:43:00Z"/>
                      <w:rFonts w:eastAsia="DengXian"/>
                      <w:lang w:val="en-US" w:eastAsia="zh-CN"/>
                    </w:rPr>
                  </w:pPr>
                  <w:ins w:id="788" w:author="CATT" w:date="2022-10-17T21:43:00Z">
                    <w:r>
                      <w:rPr>
                        <w:rFonts w:eastAsia="DengXian" w:hint="eastAsia"/>
                        <w:lang w:val="en-US" w:eastAsia="zh-CN"/>
                      </w:rPr>
                      <w:t>CATT</w:t>
                    </w:r>
                  </w:ins>
                </w:p>
              </w:tc>
              <w:tc>
                <w:tcPr>
                  <w:tcW w:w="9246" w:type="dxa"/>
                </w:tcPr>
                <w:p w14:paraId="18F38400" w14:textId="77777777" w:rsidR="00180527" w:rsidRDefault="00180527" w:rsidP="00180527">
                  <w:pPr>
                    <w:spacing w:after="120"/>
                    <w:rPr>
                      <w:ins w:id="789" w:author="CATT" w:date="2022-10-17T21:43:00Z"/>
                      <w:rFonts w:eastAsia="DengXian"/>
                      <w:lang w:val="en-US" w:eastAsia="zh-CN"/>
                    </w:rPr>
                  </w:pPr>
                  <w:ins w:id="790" w:author="CATT" w:date="2022-10-17T21:43:00Z">
                    <w:r>
                      <w:rPr>
                        <w:rFonts w:eastAsia="DengXian"/>
                        <w:lang w:val="en-US" w:eastAsia="zh-CN"/>
                      </w:rPr>
                      <w:t>S</w:t>
                    </w:r>
                    <w:r>
                      <w:rPr>
                        <w:rFonts w:eastAsia="DengXian" w:hint="eastAsia"/>
                        <w:lang w:val="en-US" w:eastAsia="zh-CN"/>
                      </w:rPr>
                      <w:t xml:space="preserve">ame view as Huawei, </w:t>
                    </w:r>
                  </w:ins>
                  <w:ins w:id="791" w:author="CATT" w:date="2022-10-17T21:44:00Z">
                    <w:r>
                      <w:rPr>
                        <w:rFonts w:eastAsia="DengXian" w:hint="eastAsia"/>
                        <w:lang w:val="en-US" w:eastAsia="zh-CN"/>
                      </w:rPr>
                      <w:t xml:space="preserve">the </w:t>
                    </w:r>
                  </w:ins>
                  <w:ins w:id="792" w:author="CATT" w:date="2022-10-17T21:45:00Z">
                    <w:r>
                      <w:rPr>
                        <w:rFonts w:eastAsia="DengXian" w:hint="eastAsia"/>
                        <w:lang w:val="en-US" w:eastAsia="zh-CN"/>
                      </w:rPr>
                      <w:t>reasons not</w:t>
                    </w:r>
                  </w:ins>
                  <w:ins w:id="793" w:author="CATT" w:date="2022-10-17T21:44:00Z">
                    <w:r>
                      <w:rPr>
                        <w:rFonts w:eastAsia="DengXian" w:hint="eastAsia"/>
                        <w:lang w:val="en-US" w:eastAsia="zh-CN"/>
                      </w:rPr>
                      <w:t xml:space="preserve"> to re-use R17 requirements need to be </w:t>
                    </w:r>
                  </w:ins>
                  <w:ins w:id="794" w:author="CATT" w:date="2022-10-17T21:45:00Z">
                    <w:r>
                      <w:rPr>
                        <w:rFonts w:eastAsia="DengXian" w:hint="eastAsia"/>
                        <w:lang w:val="en-US" w:eastAsia="zh-CN"/>
                      </w:rPr>
                      <w:t xml:space="preserve">clarified. </w:t>
                    </w:r>
                  </w:ins>
                </w:p>
              </w:tc>
            </w:tr>
            <w:tr w:rsidR="00180527" w:rsidRPr="00737B70" w14:paraId="7F823BC2" w14:textId="77777777" w:rsidTr="009406CA">
              <w:trPr>
                <w:ins w:id="795" w:author="Nokia" w:date="2022-10-17T17:34:00Z"/>
              </w:trPr>
              <w:tc>
                <w:tcPr>
                  <w:tcW w:w="1239" w:type="dxa"/>
                  <w:tcBorders>
                    <w:top w:val="single" w:sz="4" w:space="0" w:color="auto"/>
                    <w:left w:val="single" w:sz="4" w:space="0" w:color="auto"/>
                    <w:bottom w:val="single" w:sz="4" w:space="0" w:color="auto"/>
                    <w:right w:val="single" w:sz="4" w:space="0" w:color="auto"/>
                  </w:tcBorders>
                </w:tcPr>
                <w:p w14:paraId="2D5EC43C" w14:textId="77777777" w:rsidR="00180527" w:rsidRDefault="00180527" w:rsidP="00180527">
                  <w:pPr>
                    <w:spacing w:after="120"/>
                    <w:rPr>
                      <w:ins w:id="796" w:author="Nokia" w:date="2022-10-17T17:34:00Z"/>
                      <w:rFonts w:eastAsia="DengXian"/>
                      <w:lang w:val="en-US" w:eastAsia="zh-CN"/>
                    </w:rPr>
                  </w:pPr>
                  <w:ins w:id="797" w:author="Nokia" w:date="2022-10-17T17:34:00Z">
                    <w:r>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279AFA54" w14:textId="77777777" w:rsidR="00180527" w:rsidRPr="00A30D52" w:rsidRDefault="00180527" w:rsidP="00180527">
                  <w:pPr>
                    <w:spacing w:afterLines="50" w:after="120"/>
                    <w:rPr>
                      <w:ins w:id="798" w:author="Nokia" w:date="2022-10-17T17:34:00Z"/>
                      <w:rFonts w:eastAsia="DengXian"/>
                      <w:lang w:val="en-US" w:eastAsia="zh-CN"/>
                    </w:rPr>
                  </w:pPr>
                  <w:ins w:id="799" w:author="Nokia" w:date="2022-10-17T17:34:00Z">
                    <w:r>
                      <w:rPr>
                        <w:lang w:val="en-US" w:eastAsia="zh-CN"/>
                      </w:rPr>
                      <w:t>FFS since depending on issue 2-3.</w:t>
                    </w:r>
                  </w:ins>
                </w:p>
              </w:tc>
            </w:tr>
            <w:tr w:rsidR="00180527" w:rsidRPr="00737B70" w14:paraId="6A5ACD46" w14:textId="77777777" w:rsidTr="009406CA">
              <w:trPr>
                <w:ins w:id="800" w:author="Ato-MediaTek" w:date="2022-10-18T00:45:00Z"/>
              </w:trPr>
              <w:tc>
                <w:tcPr>
                  <w:tcW w:w="1239" w:type="dxa"/>
                  <w:tcBorders>
                    <w:top w:val="single" w:sz="4" w:space="0" w:color="auto"/>
                    <w:left w:val="single" w:sz="4" w:space="0" w:color="auto"/>
                    <w:bottom w:val="single" w:sz="4" w:space="0" w:color="auto"/>
                    <w:right w:val="single" w:sz="4" w:space="0" w:color="auto"/>
                  </w:tcBorders>
                </w:tcPr>
                <w:p w14:paraId="423B7A1C" w14:textId="77777777" w:rsidR="00180527" w:rsidRDefault="00180527" w:rsidP="00180527">
                  <w:pPr>
                    <w:spacing w:after="120"/>
                    <w:rPr>
                      <w:ins w:id="801" w:author="Ato-MediaTek" w:date="2022-10-18T00:45:00Z"/>
                      <w:rFonts w:eastAsia="DengXian"/>
                      <w:lang w:val="en-US" w:eastAsia="zh-CN"/>
                    </w:rPr>
                  </w:pPr>
                  <w:ins w:id="802" w:author="Ato-MediaTek" w:date="2022-10-18T00:45: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7EC86F17" w14:textId="77777777" w:rsidR="00180527" w:rsidRDefault="00180527" w:rsidP="00180527">
                  <w:pPr>
                    <w:spacing w:afterLines="50" w:after="120"/>
                    <w:rPr>
                      <w:ins w:id="803" w:author="Ato-MediaTek" w:date="2022-10-18T00:45:00Z"/>
                      <w:lang w:val="en-US" w:eastAsia="zh-CN"/>
                    </w:rPr>
                  </w:pPr>
                  <w:ins w:id="804" w:author="Ato-MediaTek" w:date="2022-10-18T00:45: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3881E373" w14:textId="77777777" w:rsidR="00180527" w:rsidRPr="00A30D52" w:rsidDel="00A30D52" w:rsidRDefault="00180527" w:rsidP="00180527">
            <w:pPr>
              <w:spacing w:afterLines="50" w:after="120"/>
              <w:rPr>
                <w:del w:id="805" w:author="Nokia" w:date="2022-10-17T17:34:00Z"/>
                <w:lang w:eastAsia="zh-CN"/>
              </w:rPr>
            </w:pPr>
          </w:p>
          <w:p w14:paraId="69FF97A1"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2-13: [Case 1] Measurement delay requirements</w:t>
            </w:r>
          </w:p>
          <w:p w14:paraId="0D68E810" w14:textId="77777777" w:rsidR="00180527" w:rsidRDefault="00180527" w:rsidP="00180527">
            <w:pPr>
              <w:spacing w:afterLines="50" w:after="120"/>
              <w:ind w:leftChars="200" w:left="400"/>
              <w:rPr>
                <w:lang w:eastAsia="zh-CN"/>
              </w:rPr>
            </w:pPr>
            <w:r>
              <w:rPr>
                <w:b/>
                <w:lang w:eastAsia="zh-CN"/>
              </w:rPr>
              <w:t xml:space="preserve">&lt; </w:t>
            </w:r>
            <w:del w:id="806" w:author="Ato-MediaTek" w:date="2022-10-18T00:46:00Z">
              <w:r w:rsidDel="00F97F2F">
                <w:rPr>
                  <w:b/>
                  <w:lang w:eastAsia="zh-CN"/>
                </w:rPr>
                <w:delText>Agreement/</w:delText>
              </w:r>
            </w:del>
            <w:r>
              <w:rPr>
                <w:b/>
                <w:lang w:eastAsia="zh-CN"/>
              </w:rPr>
              <w:t>Wayforward &gt;</w:t>
            </w:r>
            <w:r>
              <w:rPr>
                <w:lang w:eastAsia="zh-CN"/>
              </w:rPr>
              <w:t xml:space="preserve">: </w:t>
            </w:r>
            <w:ins w:id="807" w:author="Ato-MediaTek" w:date="2022-10-18T00:57:00Z">
              <w:r>
                <w:rPr>
                  <w:lang w:eastAsia="zh-CN"/>
                </w:rPr>
                <w:t>FFS the following proposals</w:t>
              </w:r>
            </w:ins>
          </w:p>
          <w:p w14:paraId="0C9B68DC" w14:textId="77777777" w:rsidR="00180527" w:rsidRDefault="00180527" w:rsidP="00180527">
            <w:pPr>
              <w:numPr>
                <w:ilvl w:val="0"/>
                <w:numId w:val="44"/>
              </w:numPr>
              <w:spacing w:afterLines="50" w:after="120" w:line="240" w:lineRule="auto"/>
              <w:ind w:leftChars="200" w:left="820"/>
              <w:rPr>
                <w:rFonts w:eastAsia="新細明體"/>
                <w:szCs w:val="24"/>
                <w:lang w:eastAsia="zh-TW"/>
              </w:rPr>
            </w:pPr>
            <w:del w:id="808" w:author="Ato-MediaTek" w:date="2022-10-18T00:57:00Z">
              <w:r w:rsidDel="008233E6">
                <w:rPr>
                  <w:szCs w:val="24"/>
                  <w:lang w:eastAsia="zh-CN"/>
                </w:rPr>
                <w:delText xml:space="preserve">Option </w:delText>
              </w:r>
            </w:del>
            <w:ins w:id="809" w:author="Ato-MediaTek" w:date="2022-10-18T00:57:00Z">
              <w:r>
                <w:rPr>
                  <w:szCs w:val="24"/>
                  <w:lang w:eastAsia="zh-CN"/>
                </w:rPr>
                <w:t xml:space="preserve">Proposal </w:t>
              </w:r>
            </w:ins>
            <w:r>
              <w:rPr>
                <w:rFonts w:eastAsia="新細明體"/>
                <w:szCs w:val="24"/>
                <w:lang w:eastAsia="zh-TW"/>
              </w:rPr>
              <w:t>1: The measurement requirements with concurrent MGs defined in Rel-17 can be reused except that only activated gaps are considered when defining CSSF, K</w:t>
            </w:r>
            <w:r>
              <w:rPr>
                <w:rFonts w:eastAsia="新細明體"/>
                <w:szCs w:val="24"/>
                <w:vertAlign w:val="subscript"/>
                <w:lang w:eastAsia="zh-TW"/>
              </w:rPr>
              <w:t>p</w:t>
            </w:r>
            <w:r>
              <w:rPr>
                <w:rFonts w:eastAsia="新細明體"/>
                <w:szCs w:val="24"/>
                <w:lang w:eastAsia="zh-TW"/>
              </w:rPr>
              <w:t xml:space="preserve"> and K</w:t>
            </w:r>
            <w:r>
              <w:rPr>
                <w:rFonts w:eastAsia="新細明體"/>
                <w:szCs w:val="24"/>
                <w:vertAlign w:val="subscript"/>
                <w:lang w:eastAsia="zh-TW"/>
              </w:rPr>
              <w:t>gap</w:t>
            </w:r>
          </w:p>
          <w:p w14:paraId="4112787E" w14:textId="77777777" w:rsidR="00180527" w:rsidRDefault="00180527" w:rsidP="00180527">
            <w:pPr>
              <w:numPr>
                <w:ilvl w:val="0"/>
                <w:numId w:val="44"/>
              </w:numPr>
              <w:spacing w:afterLines="50" w:after="120" w:line="240" w:lineRule="auto"/>
              <w:ind w:leftChars="200" w:left="820"/>
              <w:rPr>
                <w:szCs w:val="24"/>
                <w:lang w:eastAsia="zh-CN"/>
              </w:rPr>
            </w:pPr>
            <w:del w:id="810" w:author="Ato-MediaTek" w:date="2022-10-18T00:57:00Z">
              <w:r w:rsidDel="008233E6">
                <w:rPr>
                  <w:szCs w:val="24"/>
                  <w:lang w:eastAsia="zh-CN"/>
                </w:rPr>
                <w:delText xml:space="preserve">Option </w:delText>
              </w:r>
            </w:del>
            <w:ins w:id="811" w:author="Ato-MediaTek" w:date="2022-10-18T00:57:00Z">
              <w:r>
                <w:rPr>
                  <w:szCs w:val="24"/>
                  <w:lang w:eastAsia="zh-CN"/>
                </w:rPr>
                <w:t xml:space="preserve">Proposal </w:t>
              </w:r>
            </w:ins>
            <w:r>
              <w:rPr>
                <w:rFonts w:eastAsia="新細明體"/>
                <w:szCs w:val="24"/>
                <w:lang w:eastAsia="zh-TW"/>
              </w:rPr>
              <w:t xml:space="preserve">2: </w:t>
            </w:r>
            <w:r>
              <w:rPr>
                <w:szCs w:val="24"/>
                <w:lang w:eastAsia="zh-CN"/>
              </w:rPr>
              <w:t>Measurement requirements do not apply if the following parameters change during the measurement period due to changes in the status of any pre-configured MGs:</w:t>
            </w:r>
          </w:p>
          <w:p w14:paraId="7CA558EE" w14:textId="77777777" w:rsidR="00180527" w:rsidRDefault="00180527" w:rsidP="00180527">
            <w:pPr>
              <w:numPr>
                <w:ilvl w:val="2"/>
                <w:numId w:val="44"/>
              </w:numPr>
              <w:spacing w:afterLines="50" w:after="120" w:line="240" w:lineRule="auto"/>
              <w:rPr>
                <w:lang w:eastAsia="zh-CN"/>
              </w:rPr>
            </w:pPr>
            <w:r>
              <w:rPr>
                <w:szCs w:val="24"/>
                <w:lang w:eastAsia="zh-CN"/>
              </w:rPr>
              <w:t>K</w:t>
            </w:r>
            <w:r>
              <w:rPr>
                <w:szCs w:val="24"/>
                <w:vertAlign w:val="subscript"/>
                <w:lang w:eastAsia="zh-CN"/>
              </w:rPr>
              <w:t>p</w:t>
            </w:r>
            <w:r>
              <w:rPr>
                <w:szCs w:val="24"/>
                <w:lang w:eastAsia="zh-CN"/>
              </w:rPr>
              <w:t xml:space="preserve"> for intra-frequency and inter-frequency m</w:t>
            </w:r>
            <w:r>
              <w:rPr>
                <w:lang w:eastAsia="zh-CN"/>
              </w:rPr>
              <w:t>easurements without gaps</w:t>
            </w:r>
          </w:p>
          <w:p w14:paraId="6E519686" w14:textId="77777777" w:rsidR="00180527" w:rsidRDefault="00180527" w:rsidP="00180527">
            <w:pPr>
              <w:numPr>
                <w:ilvl w:val="2"/>
                <w:numId w:val="44"/>
              </w:numPr>
              <w:spacing w:afterLines="50" w:after="120" w:line="240" w:lineRule="auto"/>
              <w:rPr>
                <w:lang w:eastAsia="zh-CN"/>
              </w:rPr>
            </w:pPr>
            <w:r>
              <w:rPr>
                <w:lang w:eastAsia="zh-CN"/>
              </w:rPr>
              <w:t>Kgap for intra-frequency and inter-frequency measurements with gaps</w:t>
            </w:r>
          </w:p>
          <w:p w14:paraId="4B087A74" w14:textId="77777777" w:rsidR="00180527" w:rsidRDefault="00180527" w:rsidP="00180527">
            <w:pPr>
              <w:numPr>
                <w:ilvl w:val="2"/>
                <w:numId w:val="44"/>
              </w:numPr>
              <w:spacing w:afterLines="50" w:after="120" w:line="240" w:lineRule="auto"/>
              <w:rPr>
                <w:lang w:eastAsia="zh-CN"/>
              </w:rPr>
            </w:pPr>
            <w:r>
              <w:rPr>
                <w:lang w:eastAsia="zh-CN"/>
              </w:rPr>
              <w:t>Kgap_EUTRA for inter-RAT measurements</w:t>
            </w:r>
          </w:p>
          <w:p w14:paraId="1F4EA403" w14:textId="77777777" w:rsidR="00180527" w:rsidRDefault="00180527" w:rsidP="00180527">
            <w:pPr>
              <w:numPr>
                <w:ilvl w:val="2"/>
                <w:numId w:val="44"/>
              </w:numPr>
              <w:spacing w:afterLines="50" w:after="120" w:line="240" w:lineRule="auto"/>
              <w:rPr>
                <w:lang w:eastAsia="zh-CN"/>
              </w:rPr>
            </w:pPr>
            <w:r>
              <w:rPr>
                <w:lang w:eastAsia="zh-CN"/>
              </w:rPr>
              <w:t>Kp_CSI-RS for CSI-RS L3 measurements</w:t>
            </w:r>
          </w:p>
          <w:p w14:paraId="26F6C1D6" w14:textId="77777777" w:rsidR="00180527" w:rsidRDefault="00180527" w:rsidP="00180527">
            <w:pPr>
              <w:numPr>
                <w:ilvl w:val="2"/>
                <w:numId w:val="44"/>
              </w:numPr>
              <w:spacing w:afterLines="50" w:after="120" w:line="240" w:lineRule="auto"/>
              <w:rPr>
                <w:lang w:eastAsia="zh-CN"/>
              </w:rPr>
            </w:pPr>
            <w:proofErr w:type="gramStart"/>
            <w:r>
              <w:rPr>
                <w:lang w:eastAsia="zh-CN"/>
              </w:rPr>
              <w:t>Kp,PRS</w:t>
            </w:r>
            <w:proofErr w:type="gramEnd"/>
            <w:r>
              <w:rPr>
                <w:lang w:eastAsia="zh-CN"/>
              </w:rPr>
              <w:t>,</w:t>
            </w:r>
            <w:del w:id="812" w:author="OPPO-Roy" w:date="2022-10-17T15:57:00Z">
              <w:r w:rsidDel="003C42F8">
                <w:rPr>
                  <w:lang w:eastAsia="zh-CN"/>
                </w:rPr>
                <w:delText>i</w:delText>
              </w:r>
            </w:del>
            <w:ins w:id="813" w:author="OPPO-Roy" w:date="2022-10-17T15:57:00Z">
              <w:r>
                <w:rPr>
                  <w:lang w:eastAsia="zh-CN"/>
                </w:rPr>
                <w:t>I</w:t>
              </w:r>
            </w:ins>
            <w:r>
              <w:rPr>
                <w:lang w:eastAsia="zh-CN"/>
              </w:rPr>
              <w:t xml:space="preserve"> for NR positioning measurements</w:t>
            </w:r>
          </w:p>
          <w:p w14:paraId="6376F1CD" w14:textId="77777777" w:rsidR="00180527" w:rsidRDefault="00180527" w:rsidP="00180527">
            <w:pPr>
              <w:numPr>
                <w:ilvl w:val="2"/>
                <w:numId w:val="44"/>
              </w:numPr>
              <w:spacing w:afterLines="50" w:after="120" w:line="240" w:lineRule="auto"/>
              <w:rPr>
                <w:lang w:eastAsia="zh-CN"/>
              </w:rPr>
            </w:pPr>
            <w:r>
              <w:rPr>
                <w:lang w:eastAsia="zh-CN"/>
              </w:rPr>
              <w:t>CSSFintra for intra-frequency measurements</w:t>
            </w:r>
          </w:p>
          <w:p w14:paraId="6527351D" w14:textId="77777777" w:rsidR="00180527" w:rsidRDefault="00180527" w:rsidP="00180527">
            <w:pPr>
              <w:numPr>
                <w:ilvl w:val="2"/>
                <w:numId w:val="44"/>
              </w:numPr>
              <w:spacing w:afterLines="50" w:after="120" w:line="240" w:lineRule="auto"/>
              <w:rPr>
                <w:lang w:eastAsia="zh-CN"/>
              </w:rPr>
            </w:pPr>
            <w:r>
              <w:rPr>
                <w:lang w:eastAsia="zh-CN"/>
              </w:rPr>
              <w:t>CSSFinter for intra-frequency measurements</w:t>
            </w:r>
          </w:p>
          <w:p w14:paraId="2C2D8C1A" w14:textId="77777777" w:rsidR="00180527" w:rsidRDefault="00180527" w:rsidP="00180527">
            <w:pPr>
              <w:numPr>
                <w:ilvl w:val="2"/>
                <w:numId w:val="44"/>
              </w:numPr>
              <w:spacing w:afterLines="50" w:after="120" w:line="240" w:lineRule="auto"/>
              <w:rPr>
                <w:lang w:eastAsia="zh-CN"/>
              </w:rPr>
            </w:pPr>
            <w:r>
              <w:rPr>
                <w:lang w:eastAsia="zh-CN"/>
              </w:rPr>
              <w:lastRenderedPageBreak/>
              <w:t>CSSFinterRAT for intra-RAT measurements</w:t>
            </w:r>
          </w:p>
          <w:p w14:paraId="6A6490DE" w14:textId="77777777" w:rsidR="00180527" w:rsidRDefault="00180527" w:rsidP="00180527">
            <w:pPr>
              <w:numPr>
                <w:ilvl w:val="2"/>
                <w:numId w:val="44"/>
              </w:numPr>
              <w:spacing w:afterLines="50" w:after="120" w:line="240" w:lineRule="auto"/>
              <w:rPr>
                <w:lang w:eastAsia="zh-CN"/>
              </w:rPr>
            </w:pPr>
            <w:r>
              <w:rPr>
                <w:szCs w:val="24"/>
                <w:lang w:eastAsia="zh-CN"/>
              </w:rPr>
              <w:t>P scaling factor for L1-RSRP and L1-SINR measurements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2230BFD8" w14:textId="77777777" w:rsidTr="009406CA">
              <w:tc>
                <w:tcPr>
                  <w:tcW w:w="1239" w:type="dxa"/>
                </w:tcPr>
                <w:p w14:paraId="2F16832B"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0DB2DF64"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527A2CE7" w14:textId="77777777" w:rsidTr="009406CA">
              <w:tc>
                <w:tcPr>
                  <w:tcW w:w="1239" w:type="dxa"/>
                </w:tcPr>
                <w:p w14:paraId="433C8401"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9246" w:type="dxa"/>
                </w:tcPr>
                <w:p w14:paraId="03A0FF98" w14:textId="77777777" w:rsidR="00180527" w:rsidRDefault="00180527" w:rsidP="00180527">
                  <w:pPr>
                    <w:spacing w:after="120"/>
                    <w:rPr>
                      <w:rFonts w:eastAsia="新細明體"/>
                      <w:lang w:val="en-US" w:eastAsia="zh-CN"/>
                    </w:rPr>
                  </w:pPr>
                  <w:r>
                    <w:rPr>
                      <w:rFonts w:eastAsia="新細明體"/>
                      <w:iCs/>
                      <w:lang w:val="en-US" w:eastAsia="zh-TW"/>
                    </w:rPr>
                    <w:t>Companies are welcomed to further discuss the requirement and probably provide some revised proposal which takes the Rel-17 agreement into account.</w:t>
                  </w:r>
                </w:p>
              </w:tc>
            </w:tr>
            <w:tr w:rsidR="00180527" w14:paraId="48FC793D" w14:textId="77777777" w:rsidTr="009406CA">
              <w:tc>
                <w:tcPr>
                  <w:tcW w:w="1239" w:type="dxa"/>
                </w:tcPr>
                <w:p w14:paraId="34198D15" w14:textId="77777777" w:rsidR="00180527" w:rsidRDefault="00180527" w:rsidP="00180527">
                  <w:pPr>
                    <w:spacing w:after="120"/>
                    <w:rPr>
                      <w:rFonts w:eastAsia="新細明體"/>
                      <w:lang w:val="en-US" w:eastAsia="zh-CN"/>
                    </w:rPr>
                  </w:pPr>
                  <w:ins w:id="814" w:author="Carlos Cabrera-Mercader" w:date="2022-10-14T17:31:00Z">
                    <w:r>
                      <w:rPr>
                        <w:rFonts w:eastAsia="新細明體"/>
                        <w:lang w:val="en-US" w:eastAsia="zh-CN"/>
                      </w:rPr>
                      <w:t>Qualcomm</w:t>
                    </w:r>
                  </w:ins>
                </w:p>
              </w:tc>
              <w:tc>
                <w:tcPr>
                  <w:tcW w:w="9246" w:type="dxa"/>
                </w:tcPr>
                <w:p w14:paraId="53463F6F" w14:textId="77777777" w:rsidR="00180527" w:rsidRDefault="00180527" w:rsidP="00180527">
                  <w:pPr>
                    <w:spacing w:after="120"/>
                    <w:rPr>
                      <w:rFonts w:eastAsia="新細明體"/>
                      <w:lang w:val="en-US" w:eastAsia="zh-CN"/>
                    </w:rPr>
                  </w:pPr>
                  <w:ins w:id="815" w:author="Carlos Cabrera-Mercader" w:date="2022-10-14T17:31:00Z">
                    <w:r>
                      <w:rPr>
                        <w:rFonts w:eastAsia="新細明體"/>
                        <w:lang w:val="en-US" w:eastAsia="zh-CN"/>
                      </w:rPr>
                      <w:t>We support both Option 1 and Option 2.</w:t>
                    </w:r>
                  </w:ins>
                </w:p>
              </w:tc>
            </w:tr>
            <w:tr w:rsidR="00180527" w14:paraId="50CEEDFC" w14:textId="77777777" w:rsidTr="009406CA">
              <w:tc>
                <w:tcPr>
                  <w:tcW w:w="1239" w:type="dxa"/>
                </w:tcPr>
                <w:p w14:paraId="18C3F2ED" w14:textId="77777777" w:rsidR="00180527" w:rsidRDefault="00180527" w:rsidP="00180527">
                  <w:pPr>
                    <w:spacing w:after="120"/>
                    <w:rPr>
                      <w:rFonts w:eastAsia="新細明體"/>
                      <w:lang w:val="en-US" w:eastAsia="zh-CN"/>
                    </w:rPr>
                  </w:pPr>
                  <w:ins w:id="816" w:author="Ericsson - Zhixun Tang" w:date="2022-10-16T15:15:00Z">
                    <w:r>
                      <w:rPr>
                        <w:rFonts w:eastAsia="新細明體"/>
                        <w:lang w:val="en-US" w:eastAsia="zh-CN"/>
                      </w:rPr>
                      <w:t>Ericsson</w:t>
                    </w:r>
                  </w:ins>
                </w:p>
              </w:tc>
              <w:tc>
                <w:tcPr>
                  <w:tcW w:w="9246" w:type="dxa"/>
                </w:tcPr>
                <w:p w14:paraId="304B38CD" w14:textId="77777777" w:rsidR="00180527" w:rsidRDefault="00180527" w:rsidP="00180527">
                  <w:pPr>
                    <w:spacing w:after="120"/>
                    <w:rPr>
                      <w:rFonts w:eastAsia="新細明體"/>
                      <w:lang w:val="en-US" w:eastAsia="zh-CN"/>
                    </w:rPr>
                  </w:pPr>
                  <w:ins w:id="817" w:author="Ericsson - Zhixun Tang" w:date="2022-10-16T15:15:00Z">
                    <w:r>
                      <w:rPr>
                        <w:rFonts w:eastAsia="新細明體"/>
                        <w:lang w:val="en-US" w:eastAsia="zh-CN"/>
                      </w:rPr>
                      <w:t xml:space="preserve">We suggest </w:t>
                    </w:r>
                    <w:proofErr w:type="gramStart"/>
                    <w:r>
                      <w:rPr>
                        <w:rFonts w:eastAsia="新細明體"/>
                        <w:lang w:val="en-US" w:eastAsia="zh-CN"/>
                      </w:rPr>
                      <w:t>to discuss</w:t>
                    </w:r>
                    <w:proofErr w:type="gramEnd"/>
                    <w:r>
                      <w:rPr>
                        <w:rFonts w:eastAsia="新細明體"/>
                        <w:lang w:val="en-US" w:eastAsia="zh-CN"/>
                      </w:rPr>
                      <w:t xml:space="preserve"> this issue </w:t>
                    </w:r>
                  </w:ins>
                  <w:ins w:id="818" w:author="Ericsson - Zhixun Tang" w:date="2022-10-16T15:16:00Z">
                    <w:r>
                      <w:rPr>
                        <w:rFonts w:eastAsia="新細明體"/>
                        <w:lang w:val="en-US" w:eastAsia="zh-CN"/>
                      </w:rPr>
                      <w:t xml:space="preserve">later </w:t>
                    </w:r>
                  </w:ins>
                  <w:ins w:id="819" w:author="Ericsson - Zhixun Tang" w:date="2022-10-16T15:15:00Z">
                    <w:r>
                      <w:rPr>
                        <w:rFonts w:eastAsia="新細明體"/>
                        <w:lang w:val="en-US" w:eastAsia="zh-CN"/>
                      </w:rPr>
                      <w:t xml:space="preserve">after we having conclusion on </w:t>
                    </w:r>
                  </w:ins>
                  <w:ins w:id="820" w:author="Ericsson - Zhixun Tang" w:date="2022-10-16T15:16:00Z">
                    <w:r>
                      <w:rPr>
                        <w:rFonts w:eastAsia="新細明體"/>
                        <w:lang w:val="en-US" w:eastAsia="zh-CN"/>
                      </w:rPr>
                      <w:t>the general UE behaviours.</w:t>
                    </w:r>
                  </w:ins>
                </w:p>
              </w:tc>
            </w:tr>
            <w:tr w:rsidR="00180527" w14:paraId="12D1A91A" w14:textId="77777777" w:rsidTr="009406CA">
              <w:tc>
                <w:tcPr>
                  <w:tcW w:w="1239" w:type="dxa"/>
                </w:tcPr>
                <w:p w14:paraId="2D8CAA66" w14:textId="77777777" w:rsidR="00180527" w:rsidRDefault="00180527" w:rsidP="00180527">
                  <w:pPr>
                    <w:spacing w:after="120"/>
                    <w:rPr>
                      <w:rFonts w:eastAsia="新細明體"/>
                      <w:lang w:val="en-US" w:eastAsia="zh-CN"/>
                    </w:rPr>
                  </w:pPr>
                  <w:ins w:id="821" w:author="Intel - Huang Rui(R4#104bis-e)" w:date="2022-10-17T08:25:00Z">
                    <w:r>
                      <w:rPr>
                        <w:rFonts w:eastAsia="新細明體"/>
                        <w:lang w:val="en-US" w:eastAsia="zh-CN"/>
                      </w:rPr>
                      <w:t>Intel</w:t>
                    </w:r>
                  </w:ins>
                </w:p>
              </w:tc>
              <w:tc>
                <w:tcPr>
                  <w:tcW w:w="9246" w:type="dxa"/>
                </w:tcPr>
                <w:p w14:paraId="0871DA55" w14:textId="77777777" w:rsidR="00180527" w:rsidRDefault="00180527" w:rsidP="00180527">
                  <w:pPr>
                    <w:spacing w:after="120"/>
                    <w:rPr>
                      <w:rFonts w:eastAsia="新細明體"/>
                      <w:lang w:val="en-US" w:eastAsia="zh-CN"/>
                    </w:rPr>
                  </w:pPr>
                  <w:ins w:id="822" w:author="Intel - Huang Rui(R4#104bis-e)" w:date="2022-10-17T08:25:00Z">
                    <w:r>
                      <w:rPr>
                        <w:rFonts w:eastAsia="新細明體"/>
                        <w:lang w:val="en-US" w:eastAsia="zh-CN"/>
                      </w:rPr>
                      <w:t>Can be FFS on the more specific proposals under the different scenarios.</w:t>
                    </w:r>
                  </w:ins>
                </w:p>
              </w:tc>
            </w:tr>
            <w:tr w:rsidR="00180527" w14:paraId="38F1B1A1" w14:textId="77777777" w:rsidTr="009406CA">
              <w:tc>
                <w:tcPr>
                  <w:tcW w:w="1239" w:type="dxa"/>
                </w:tcPr>
                <w:p w14:paraId="10510318" w14:textId="77777777" w:rsidR="00180527" w:rsidRDefault="00180527" w:rsidP="00180527">
                  <w:pPr>
                    <w:spacing w:after="120"/>
                    <w:rPr>
                      <w:rFonts w:eastAsia="新細明體"/>
                      <w:lang w:val="en-US" w:eastAsia="zh-CN"/>
                    </w:rPr>
                  </w:pPr>
                  <w:ins w:id="823" w:author="Chenchen from ZTE" w:date="2022-10-17T10:28:00Z">
                    <w:r>
                      <w:rPr>
                        <w:rFonts w:eastAsia="新細明體" w:hint="eastAsia"/>
                        <w:lang w:val="en-US" w:eastAsia="zh-CN"/>
                      </w:rPr>
                      <w:t>ZTE</w:t>
                    </w:r>
                  </w:ins>
                </w:p>
              </w:tc>
              <w:tc>
                <w:tcPr>
                  <w:tcW w:w="9246" w:type="dxa"/>
                </w:tcPr>
                <w:p w14:paraId="0EF06F7C" w14:textId="77777777" w:rsidR="00180527" w:rsidRDefault="00180527" w:rsidP="00180527">
                  <w:pPr>
                    <w:spacing w:after="120"/>
                    <w:rPr>
                      <w:rFonts w:eastAsia="新細明體"/>
                      <w:lang w:val="en-US" w:eastAsia="zh-CN"/>
                    </w:rPr>
                  </w:pPr>
                  <w:ins w:id="824" w:author="Chenchen from ZTE" w:date="2022-10-17T10:28:00Z">
                    <w:r>
                      <w:rPr>
                        <w:rFonts w:eastAsia="新細明體" w:hint="eastAsia"/>
                        <w:lang w:val="en-US" w:eastAsia="zh-CN"/>
                      </w:rPr>
                      <w:t>At least support Option 1.</w:t>
                    </w:r>
                  </w:ins>
                </w:p>
              </w:tc>
            </w:tr>
            <w:tr w:rsidR="00180527" w14:paraId="78C86108" w14:textId="77777777" w:rsidTr="009406CA">
              <w:trPr>
                <w:ins w:id="825" w:author="Qiming Li" w:date="2022-10-17T11:02:00Z"/>
              </w:trPr>
              <w:tc>
                <w:tcPr>
                  <w:tcW w:w="1239" w:type="dxa"/>
                </w:tcPr>
                <w:p w14:paraId="2B382F34" w14:textId="77777777" w:rsidR="00180527" w:rsidRDefault="00180527" w:rsidP="00180527">
                  <w:pPr>
                    <w:spacing w:after="120"/>
                    <w:rPr>
                      <w:ins w:id="826" w:author="Qiming Li" w:date="2022-10-17T11:02:00Z"/>
                      <w:rFonts w:eastAsia="新細明體"/>
                      <w:lang w:val="en-US" w:eastAsia="zh-CN"/>
                    </w:rPr>
                  </w:pPr>
                  <w:ins w:id="827" w:author="Qiming Li" w:date="2022-10-17T11:02:00Z">
                    <w:r>
                      <w:rPr>
                        <w:rFonts w:eastAsia="新細明體"/>
                        <w:lang w:val="en-US" w:eastAsia="zh-CN"/>
                      </w:rPr>
                      <w:t>Apple</w:t>
                    </w:r>
                  </w:ins>
                </w:p>
              </w:tc>
              <w:tc>
                <w:tcPr>
                  <w:tcW w:w="9246" w:type="dxa"/>
                </w:tcPr>
                <w:p w14:paraId="25779CD5" w14:textId="77777777" w:rsidR="00180527" w:rsidRDefault="00180527" w:rsidP="00180527">
                  <w:pPr>
                    <w:spacing w:after="120"/>
                    <w:rPr>
                      <w:ins w:id="828" w:author="Qiming Li" w:date="2022-10-17T11:02:00Z"/>
                      <w:rFonts w:eastAsia="新細明體"/>
                      <w:lang w:val="en-US" w:eastAsia="zh-CN"/>
                    </w:rPr>
                  </w:pPr>
                  <w:ins w:id="829" w:author="Qiming Li" w:date="2022-10-17T11:02:00Z">
                    <w:r>
                      <w:rPr>
                        <w:rFonts w:eastAsia="新細明體"/>
                        <w:lang w:val="en-US" w:eastAsia="zh-CN"/>
                      </w:rPr>
                      <w:t>The two options are not completely mutual exclusive. Perhaps such details can be discussed later.</w:t>
                    </w:r>
                  </w:ins>
                </w:p>
              </w:tc>
            </w:tr>
            <w:tr w:rsidR="00180527" w14:paraId="735545A3" w14:textId="77777777" w:rsidTr="009406CA">
              <w:trPr>
                <w:ins w:id="830" w:author="Xiaomi" w:date="2022-10-17T11:11:00Z"/>
              </w:trPr>
              <w:tc>
                <w:tcPr>
                  <w:tcW w:w="1239" w:type="dxa"/>
                </w:tcPr>
                <w:p w14:paraId="3A3F5EF3" w14:textId="77777777" w:rsidR="00180527" w:rsidRDefault="00180527" w:rsidP="00180527">
                  <w:pPr>
                    <w:spacing w:after="120"/>
                    <w:rPr>
                      <w:ins w:id="831" w:author="Xiaomi" w:date="2022-10-17T11:11:00Z"/>
                      <w:rFonts w:eastAsia="新細明體"/>
                      <w:lang w:val="en-US" w:eastAsia="zh-CN"/>
                    </w:rPr>
                  </w:pPr>
                  <w:ins w:id="832" w:author="Xiaomi" w:date="2022-10-17T11:11:00Z">
                    <w:r w:rsidRPr="00A073B1">
                      <w:rPr>
                        <w:rFonts w:eastAsia="DengXian" w:hint="eastAsia"/>
                        <w:lang w:val="en-US" w:eastAsia="zh-CN"/>
                      </w:rPr>
                      <w:t>X</w:t>
                    </w:r>
                    <w:r w:rsidRPr="00A073B1">
                      <w:rPr>
                        <w:rFonts w:eastAsia="DengXian"/>
                        <w:lang w:val="en-US" w:eastAsia="zh-CN"/>
                      </w:rPr>
                      <w:t>iaomi</w:t>
                    </w:r>
                  </w:ins>
                </w:p>
              </w:tc>
              <w:tc>
                <w:tcPr>
                  <w:tcW w:w="9246" w:type="dxa"/>
                </w:tcPr>
                <w:p w14:paraId="2C2A719C" w14:textId="77777777" w:rsidR="00180527" w:rsidRDefault="00180527" w:rsidP="00180527">
                  <w:pPr>
                    <w:spacing w:after="120"/>
                    <w:rPr>
                      <w:ins w:id="833" w:author="Xiaomi" w:date="2022-10-17T11:11:00Z"/>
                      <w:rFonts w:eastAsia="新細明體"/>
                      <w:lang w:val="en-US" w:eastAsia="zh-CN"/>
                    </w:rPr>
                  </w:pPr>
                  <w:ins w:id="834" w:author="Xiaomi" w:date="2022-10-17T11:11:00Z">
                    <w:r w:rsidRPr="00A073B1">
                      <w:rPr>
                        <w:rFonts w:eastAsia="DengXian" w:hint="eastAsia"/>
                        <w:lang w:val="en-US" w:eastAsia="zh-CN"/>
                      </w:rPr>
                      <w:t>O</w:t>
                    </w:r>
                    <w:r w:rsidRPr="00A073B1">
                      <w:rPr>
                        <w:rFonts w:eastAsia="DengXian"/>
                        <w:lang w:val="en-US" w:eastAsia="zh-CN"/>
                      </w:rPr>
                      <w:t>ption1, prefer to have general consensus as option1, and we can have specific discussion under different scenarios.</w:t>
                    </w:r>
                  </w:ins>
                </w:p>
              </w:tc>
            </w:tr>
            <w:tr w:rsidR="00180527" w14:paraId="793E03F5" w14:textId="77777777" w:rsidTr="009406CA">
              <w:trPr>
                <w:ins w:id="835" w:author="Huawei" w:date="2022-10-17T11:37:00Z"/>
              </w:trPr>
              <w:tc>
                <w:tcPr>
                  <w:tcW w:w="1239" w:type="dxa"/>
                </w:tcPr>
                <w:p w14:paraId="295D617F" w14:textId="77777777" w:rsidR="00180527" w:rsidRPr="00A073B1" w:rsidRDefault="00180527" w:rsidP="00180527">
                  <w:pPr>
                    <w:spacing w:after="120"/>
                    <w:rPr>
                      <w:ins w:id="836" w:author="Huawei" w:date="2022-10-17T11:37:00Z"/>
                      <w:rFonts w:eastAsia="DengXian"/>
                      <w:lang w:val="en-US" w:eastAsia="zh-CN"/>
                    </w:rPr>
                  </w:pPr>
                  <w:ins w:id="837" w:author="Huawei" w:date="2022-10-17T11:37:00Z">
                    <w:r w:rsidRPr="00ED4958">
                      <w:rPr>
                        <w:rFonts w:eastAsia="DengXian"/>
                        <w:lang w:val="en-US" w:eastAsia="zh-CN"/>
                      </w:rPr>
                      <w:t xml:space="preserve">Huawei </w:t>
                    </w:r>
                  </w:ins>
                </w:p>
              </w:tc>
              <w:tc>
                <w:tcPr>
                  <w:tcW w:w="9246" w:type="dxa"/>
                </w:tcPr>
                <w:p w14:paraId="7E721289" w14:textId="77777777" w:rsidR="00180527" w:rsidRPr="00A073B1" w:rsidRDefault="00180527" w:rsidP="00180527">
                  <w:pPr>
                    <w:spacing w:after="120"/>
                    <w:rPr>
                      <w:ins w:id="838" w:author="Huawei" w:date="2022-10-17T11:37:00Z"/>
                      <w:rFonts w:eastAsia="DengXian"/>
                      <w:lang w:val="en-US" w:eastAsia="zh-CN"/>
                    </w:rPr>
                  </w:pPr>
                  <w:ins w:id="839" w:author="Huawei" w:date="2022-10-17T11:37:00Z">
                    <w:r w:rsidRPr="00ED4958">
                      <w:rPr>
                        <w:rFonts w:eastAsia="DengXian"/>
                        <w:lang w:val="en-US" w:eastAsia="zh-CN"/>
                      </w:rPr>
                      <w:t>OK with P1 and P2.</w:t>
                    </w:r>
                  </w:ins>
                </w:p>
              </w:tc>
            </w:tr>
            <w:tr w:rsidR="00180527" w14:paraId="45ED676B" w14:textId="77777777" w:rsidTr="009406CA">
              <w:trPr>
                <w:ins w:id="840" w:author="Xusheng Wei" w:date="2022-10-17T12:42:00Z"/>
              </w:trPr>
              <w:tc>
                <w:tcPr>
                  <w:tcW w:w="1239" w:type="dxa"/>
                </w:tcPr>
                <w:p w14:paraId="5B2AC750" w14:textId="77777777" w:rsidR="00180527" w:rsidRPr="00ED4958" w:rsidRDefault="00180527" w:rsidP="00180527">
                  <w:pPr>
                    <w:spacing w:after="120"/>
                    <w:rPr>
                      <w:ins w:id="841" w:author="Xusheng Wei" w:date="2022-10-17T12:42:00Z"/>
                      <w:rFonts w:eastAsia="DengXian"/>
                      <w:lang w:val="en-US" w:eastAsia="zh-CN"/>
                    </w:rPr>
                  </w:pPr>
                  <w:ins w:id="842" w:author="Xusheng Wei" w:date="2022-10-17T12:42:00Z">
                    <w:r>
                      <w:rPr>
                        <w:rFonts w:eastAsia="DengXian"/>
                        <w:lang w:val="en-US" w:eastAsia="zh-CN"/>
                      </w:rPr>
                      <w:t>vivo</w:t>
                    </w:r>
                  </w:ins>
                </w:p>
              </w:tc>
              <w:tc>
                <w:tcPr>
                  <w:tcW w:w="9246" w:type="dxa"/>
                </w:tcPr>
                <w:p w14:paraId="132D24E7" w14:textId="77777777" w:rsidR="00180527" w:rsidRPr="00ED4958" w:rsidRDefault="00180527" w:rsidP="00180527">
                  <w:pPr>
                    <w:spacing w:after="120"/>
                    <w:rPr>
                      <w:ins w:id="843" w:author="Xusheng Wei" w:date="2022-10-17T12:42:00Z"/>
                      <w:rFonts w:eastAsia="DengXian"/>
                      <w:lang w:val="en-US" w:eastAsia="zh-CN"/>
                    </w:rPr>
                  </w:pPr>
                  <w:ins w:id="844" w:author="Xusheng Wei" w:date="2022-10-17T12:42:00Z">
                    <w:r>
                      <w:rPr>
                        <w:rFonts w:eastAsia="DengXian"/>
                        <w:lang w:val="en-US" w:eastAsia="zh-CN"/>
                      </w:rPr>
                      <w:t>OK with option 1 and 2</w:t>
                    </w:r>
                  </w:ins>
                </w:p>
              </w:tc>
            </w:tr>
            <w:tr w:rsidR="00180527" w14:paraId="5252940C" w14:textId="77777777" w:rsidTr="009406CA">
              <w:trPr>
                <w:ins w:id="845" w:author="OPPO-Roy" w:date="2022-10-17T15:57:00Z"/>
              </w:trPr>
              <w:tc>
                <w:tcPr>
                  <w:tcW w:w="1239" w:type="dxa"/>
                </w:tcPr>
                <w:p w14:paraId="3FA541DF" w14:textId="77777777" w:rsidR="00180527" w:rsidRDefault="00180527" w:rsidP="00180527">
                  <w:pPr>
                    <w:spacing w:after="120"/>
                    <w:rPr>
                      <w:ins w:id="846" w:author="OPPO-Roy" w:date="2022-10-17T15:57:00Z"/>
                      <w:rFonts w:eastAsia="DengXian"/>
                      <w:lang w:val="en-US" w:eastAsia="zh-CN"/>
                    </w:rPr>
                  </w:pPr>
                  <w:ins w:id="847" w:author="OPPO-Roy" w:date="2022-10-17T15:57:00Z">
                    <w:r>
                      <w:rPr>
                        <w:rFonts w:eastAsia="DengXian" w:hint="eastAsia"/>
                        <w:lang w:val="en-US" w:eastAsia="zh-CN"/>
                      </w:rPr>
                      <w:t>O</w:t>
                    </w:r>
                    <w:r>
                      <w:rPr>
                        <w:rFonts w:eastAsia="DengXian"/>
                        <w:lang w:val="en-US" w:eastAsia="zh-CN"/>
                      </w:rPr>
                      <w:t>PPO</w:t>
                    </w:r>
                  </w:ins>
                </w:p>
              </w:tc>
              <w:tc>
                <w:tcPr>
                  <w:tcW w:w="9246" w:type="dxa"/>
                </w:tcPr>
                <w:p w14:paraId="41DCE539" w14:textId="77777777" w:rsidR="00180527" w:rsidRDefault="00180527" w:rsidP="00180527">
                  <w:pPr>
                    <w:spacing w:after="120"/>
                    <w:rPr>
                      <w:ins w:id="848" w:author="OPPO-Roy" w:date="2022-10-17T15:57:00Z"/>
                      <w:rFonts w:eastAsia="DengXian"/>
                      <w:lang w:val="en-US" w:eastAsia="zh-CN"/>
                    </w:rPr>
                  </w:pPr>
                  <w:ins w:id="849" w:author="OPPO-Roy" w:date="2022-10-17T15:57:00Z">
                    <w:r>
                      <w:rPr>
                        <w:rFonts w:eastAsia="DengXian" w:hint="eastAsia"/>
                        <w:lang w:val="en-US" w:eastAsia="zh-CN"/>
                      </w:rPr>
                      <w:t>A</w:t>
                    </w:r>
                    <w:r>
                      <w:rPr>
                        <w:rFonts w:eastAsia="DengXian"/>
                        <w:lang w:val="en-US" w:eastAsia="zh-CN"/>
                      </w:rPr>
                      <w:t>gree o</w:t>
                    </w:r>
                  </w:ins>
                  <w:ins w:id="850" w:author="OPPO-Roy" w:date="2022-10-17T15:58:00Z">
                    <w:r>
                      <w:rPr>
                        <w:rFonts w:eastAsia="DengXian"/>
                        <w:lang w:val="en-US" w:eastAsia="zh-CN"/>
                      </w:rPr>
                      <w:t>n option 1 and FFS on option 2.</w:t>
                    </w:r>
                  </w:ins>
                </w:p>
              </w:tc>
            </w:tr>
            <w:tr w:rsidR="00180527" w14:paraId="070D4348" w14:textId="77777777" w:rsidTr="009406CA">
              <w:trPr>
                <w:ins w:id="851" w:author="Waseem Ozan" w:date="2022-10-17T11:59:00Z"/>
              </w:trPr>
              <w:tc>
                <w:tcPr>
                  <w:tcW w:w="1239" w:type="dxa"/>
                </w:tcPr>
                <w:p w14:paraId="4506701E" w14:textId="77777777" w:rsidR="00180527" w:rsidRDefault="00180527" w:rsidP="00180527">
                  <w:pPr>
                    <w:spacing w:after="120"/>
                    <w:rPr>
                      <w:ins w:id="852" w:author="Waseem Ozan" w:date="2022-10-17T11:59:00Z"/>
                      <w:rFonts w:eastAsia="DengXian"/>
                      <w:lang w:val="en-US" w:eastAsia="zh-CN"/>
                    </w:rPr>
                  </w:pPr>
                  <w:ins w:id="853" w:author="Waseem Ozan" w:date="2022-10-17T11:59:00Z">
                    <w:r>
                      <w:rPr>
                        <w:rFonts w:eastAsia="DengXian"/>
                        <w:lang w:val="en-US" w:eastAsia="zh-CN"/>
                      </w:rPr>
                      <w:t>MediaTek</w:t>
                    </w:r>
                  </w:ins>
                </w:p>
              </w:tc>
              <w:tc>
                <w:tcPr>
                  <w:tcW w:w="9246" w:type="dxa"/>
                </w:tcPr>
                <w:p w14:paraId="23080DFC" w14:textId="77777777" w:rsidR="00180527" w:rsidRDefault="00180527" w:rsidP="00180527">
                  <w:pPr>
                    <w:spacing w:after="120"/>
                    <w:rPr>
                      <w:ins w:id="854" w:author="Waseem Ozan" w:date="2022-10-17T11:59:00Z"/>
                      <w:rFonts w:eastAsia="DengXian"/>
                      <w:lang w:val="en-US" w:eastAsia="zh-CN"/>
                    </w:rPr>
                  </w:pPr>
                  <w:ins w:id="855" w:author="Waseem Ozan" w:date="2022-10-17T11:59:00Z">
                    <w:r>
                      <w:rPr>
                        <w:rFonts w:eastAsia="DengXian"/>
                        <w:lang w:val="en-US" w:eastAsia="zh-CN"/>
                      </w:rPr>
                      <w:t xml:space="preserve">We are fine with both options. </w:t>
                    </w:r>
                  </w:ins>
                </w:p>
              </w:tc>
            </w:tr>
            <w:tr w:rsidR="00180527" w14:paraId="73825FD3" w14:textId="77777777" w:rsidTr="009406CA">
              <w:trPr>
                <w:ins w:id="856" w:author="CATT" w:date="2022-10-17T21:46:00Z"/>
              </w:trPr>
              <w:tc>
                <w:tcPr>
                  <w:tcW w:w="1239" w:type="dxa"/>
                </w:tcPr>
                <w:p w14:paraId="22DAE69E" w14:textId="77777777" w:rsidR="00180527" w:rsidRDefault="00180527" w:rsidP="00180527">
                  <w:pPr>
                    <w:spacing w:after="120"/>
                    <w:rPr>
                      <w:ins w:id="857" w:author="CATT" w:date="2022-10-17T21:46:00Z"/>
                      <w:rFonts w:eastAsia="DengXian"/>
                      <w:lang w:val="en-US" w:eastAsia="zh-CN"/>
                    </w:rPr>
                  </w:pPr>
                  <w:ins w:id="858" w:author="CATT" w:date="2022-10-17T21:46:00Z">
                    <w:r>
                      <w:rPr>
                        <w:rFonts w:eastAsia="DengXian" w:hint="eastAsia"/>
                        <w:lang w:val="en-US" w:eastAsia="zh-CN"/>
                      </w:rPr>
                      <w:t>CATT</w:t>
                    </w:r>
                  </w:ins>
                </w:p>
              </w:tc>
              <w:tc>
                <w:tcPr>
                  <w:tcW w:w="9246" w:type="dxa"/>
                </w:tcPr>
                <w:p w14:paraId="42CDFD7C" w14:textId="77777777" w:rsidR="00180527" w:rsidRDefault="00180527" w:rsidP="00180527">
                  <w:pPr>
                    <w:spacing w:after="120"/>
                    <w:rPr>
                      <w:ins w:id="859" w:author="CATT" w:date="2022-10-17T21:46:00Z"/>
                      <w:rFonts w:eastAsia="DengXian"/>
                      <w:lang w:val="en-US" w:eastAsia="zh-CN"/>
                    </w:rPr>
                  </w:pPr>
                  <w:ins w:id="860" w:author="CATT" w:date="2022-10-17T21:47:00Z">
                    <w:r>
                      <w:rPr>
                        <w:rFonts w:eastAsia="DengXian"/>
                        <w:lang w:val="en-US" w:eastAsia="zh-CN"/>
                      </w:rPr>
                      <w:t>S</w:t>
                    </w:r>
                    <w:r>
                      <w:rPr>
                        <w:rFonts w:eastAsia="DengXian" w:hint="eastAsia"/>
                        <w:lang w:val="en-US" w:eastAsia="zh-CN"/>
                      </w:rPr>
                      <w:t xml:space="preserve">upport option 1. </w:t>
                    </w:r>
                  </w:ins>
                </w:p>
              </w:tc>
            </w:tr>
            <w:tr w:rsidR="00180527" w14:paraId="5E14809A" w14:textId="77777777" w:rsidTr="009406CA">
              <w:trPr>
                <w:ins w:id="861" w:author="Nokia" w:date="2022-10-17T17:36:00Z"/>
              </w:trPr>
              <w:tc>
                <w:tcPr>
                  <w:tcW w:w="1239" w:type="dxa"/>
                </w:tcPr>
                <w:p w14:paraId="6BA3236D" w14:textId="77777777" w:rsidR="00180527" w:rsidRDefault="00180527" w:rsidP="00180527">
                  <w:pPr>
                    <w:spacing w:after="120"/>
                    <w:rPr>
                      <w:ins w:id="862" w:author="Nokia" w:date="2022-10-17T17:36:00Z"/>
                      <w:rFonts w:eastAsia="DengXian"/>
                      <w:lang w:val="en-US" w:eastAsia="zh-CN"/>
                    </w:rPr>
                  </w:pPr>
                  <w:ins w:id="863" w:author="Nokia" w:date="2022-10-17T17:36:00Z">
                    <w:r>
                      <w:rPr>
                        <w:rFonts w:eastAsia="DengXian"/>
                        <w:lang w:val="en-US" w:eastAsia="zh-CN"/>
                      </w:rPr>
                      <w:t>Nokia</w:t>
                    </w:r>
                  </w:ins>
                </w:p>
              </w:tc>
              <w:tc>
                <w:tcPr>
                  <w:tcW w:w="9246" w:type="dxa"/>
                </w:tcPr>
                <w:p w14:paraId="6C92FD83" w14:textId="77777777" w:rsidR="00180527" w:rsidRDefault="00180527" w:rsidP="00180527">
                  <w:pPr>
                    <w:spacing w:after="120"/>
                    <w:rPr>
                      <w:ins w:id="864" w:author="Nokia" w:date="2022-10-17T17:36:00Z"/>
                      <w:rFonts w:eastAsia="DengXian"/>
                      <w:lang w:val="en-US" w:eastAsia="zh-CN"/>
                    </w:rPr>
                  </w:pPr>
                  <w:ins w:id="865" w:author="Nokia" w:date="2022-10-17T17:36:00Z">
                    <w:r>
                      <w:rPr>
                        <w:rFonts w:eastAsia="DengXian"/>
                        <w:lang w:val="en-US" w:eastAsia="zh-CN"/>
                      </w:rPr>
                      <w:t>We support P1 and P2.</w:t>
                    </w:r>
                  </w:ins>
                </w:p>
              </w:tc>
            </w:tr>
            <w:tr w:rsidR="00180527" w14:paraId="500F57E1" w14:textId="77777777" w:rsidTr="009406CA">
              <w:trPr>
                <w:ins w:id="866" w:author="Ato-MediaTek" w:date="2022-10-18T00:45:00Z"/>
              </w:trPr>
              <w:tc>
                <w:tcPr>
                  <w:tcW w:w="1239" w:type="dxa"/>
                </w:tcPr>
                <w:p w14:paraId="53967115" w14:textId="77777777" w:rsidR="00180527" w:rsidRDefault="00180527" w:rsidP="00180527">
                  <w:pPr>
                    <w:spacing w:after="120"/>
                    <w:rPr>
                      <w:ins w:id="867" w:author="Ato-MediaTek" w:date="2022-10-18T00:45:00Z"/>
                      <w:rFonts w:eastAsia="DengXian"/>
                      <w:lang w:val="en-US" w:eastAsia="zh-CN"/>
                    </w:rPr>
                  </w:pPr>
                  <w:ins w:id="868" w:author="Ato-MediaTek" w:date="2022-10-18T00:46:00Z">
                    <w:r w:rsidRPr="00950165">
                      <w:rPr>
                        <w:rFonts w:eastAsia="新細明體" w:hint="eastAsia"/>
                        <w:lang w:val="en-US" w:eastAsia="zh-TW"/>
                      </w:rPr>
                      <w:t>M</w:t>
                    </w:r>
                    <w:r w:rsidRPr="00950165">
                      <w:rPr>
                        <w:rFonts w:eastAsia="新細明體"/>
                        <w:lang w:val="en-US" w:eastAsia="zh-TW"/>
                      </w:rPr>
                      <w:t>oderator</w:t>
                    </w:r>
                  </w:ins>
                </w:p>
              </w:tc>
              <w:tc>
                <w:tcPr>
                  <w:tcW w:w="9246" w:type="dxa"/>
                </w:tcPr>
                <w:p w14:paraId="4D7D0400" w14:textId="77777777" w:rsidR="00180527" w:rsidRDefault="00180527" w:rsidP="00180527">
                  <w:pPr>
                    <w:spacing w:after="120"/>
                    <w:rPr>
                      <w:ins w:id="869" w:author="Ato-MediaTek" w:date="2022-10-18T00:45:00Z"/>
                      <w:rFonts w:eastAsia="DengXian"/>
                      <w:lang w:val="en-US" w:eastAsia="zh-CN"/>
                    </w:rPr>
                  </w:pPr>
                  <w:ins w:id="870" w:author="Ato-MediaTek" w:date="2022-10-18T00:46: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77AB3172" w14:textId="77777777" w:rsidR="00180527" w:rsidRDefault="00180527" w:rsidP="00180527">
            <w:pPr>
              <w:spacing w:afterLines="50" w:after="120"/>
              <w:rPr>
                <w:lang w:eastAsia="zh-CN"/>
              </w:rPr>
            </w:pPr>
          </w:p>
          <w:p w14:paraId="7D94D307"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2-14: [Case 1] Other aspects</w:t>
            </w:r>
          </w:p>
          <w:p w14:paraId="5170B40B" w14:textId="77777777" w:rsidR="00180527" w:rsidRDefault="00180527" w:rsidP="00180527">
            <w:pPr>
              <w:spacing w:afterLines="50" w:after="120"/>
              <w:ind w:leftChars="200" w:left="400"/>
              <w:rPr>
                <w:lang w:eastAsia="zh-CN"/>
              </w:rPr>
            </w:pPr>
            <w:r>
              <w:rPr>
                <w:b/>
                <w:lang w:eastAsia="zh-CN"/>
              </w:rPr>
              <w:t xml:space="preserve">&lt; </w:t>
            </w:r>
            <w:del w:id="871" w:author="Ato-MediaTek" w:date="2022-10-18T00:46:00Z">
              <w:r w:rsidDel="00F97F2F">
                <w:rPr>
                  <w:b/>
                  <w:lang w:eastAsia="zh-CN"/>
                </w:rPr>
                <w:delText>Agreement/</w:delText>
              </w:r>
            </w:del>
            <w:r>
              <w:rPr>
                <w:b/>
                <w:lang w:eastAsia="zh-CN"/>
              </w:rPr>
              <w:t>Wayforward &gt;</w:t>
            </w:r>
            <w:r>
              <w:rPr>
                <w:lang w:eastAsia="zh-CN"/>
              </w:rPr>
              <w:t xml:space="preserve">: </w:t>
            </w:r>
            <w:ins w:id="872" w:author="Ato-MediaTek" w:date="2022-10-18T00:57:00Z">
              <w:r>
                <w:rPr>
                  <w:lang w:eastAsia="zh-CN"/>
                </w:rPr>
                <w:t>FFS the following proposals</w:t>
              </w:r>
            </w:ins>
          </w:p>
          <w:p w14:paraId="6BB7F79D" w14:textId="77777777" w:rsidR="00180527" w:rsidRDefault="00180527" w:rsidP="00180527">
            <w:pPr>
              <w:numPr>
                <w:ilvl w:val="0"/>
                <w:numId w:val="44"/>
              </w:numPr>
              <w:spacing w:afterLines="50" w:after="120" w:line="240" w:lineRule="auto"/>
              <w:ind w:leftChars="200" w:left="820"/>
              <w:rPr>
                <w:rFonts w:eastAsia="新細明體"/>
                <w:szCs w:val="24"/>
                <w:lang w:eastAsia="zh-TW"/>
              </w:rPr>
            </w:pPr>
            <w:r>
              <w:rPr>
                <w:rFonts w:eastAsia="新細明體"/>
                <w:szCs w:val="24"/>
                <w:lang w:eastAsia="zh-TW"/>
              </w:rPr>
              <w:t>Proposal 1: Support of gap combinations including pre-configured MGs (Case 1) that cause dynamic collisions will be subject to new UE capability(ies).</w:t>
            </w:r>
          </w:p>
          <w:p w14:paraId="0BA33847"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Dynamic collisions are gap collisions involving a pre-configured MG, where gap instances of other MGs are dropped.</w:t>
            </w:r>
          </w:p>
          <w:p w14:paraId="0FB2A12F" w14:textId="77777777" w:rsidR="00180527" w:rsidRDefault="00180527" w:rsidP="00180527">
            <w:pPr>
              <w:numPr>
                <w:ilvl w:val="0"/>
                <w:numId w:val="44"/>
              </w:numPr>
              <w:spacing w:afterLines="50" w:after="120" w:line="240" w:lineRule="auto"/>
              <w:ind w:leftChars="200" w:left="820"/>
              <w:rPr>
                <w:rFonts w:eastAsia="新細明體"/>
                <w:szCs w:val="24"/>
                <w:lang w:eastAsia="zh-TW"/>
              </w:rPr>
            </w:pPr>
            <w:r>
              <w:rPr>
                <w:rFonts w:eastAsia="新細明體"/>
                <w:szCs w:val="24"/>
                <w:lang w:eastAsia="zh-TW"/>
              </w:rPr>
              <w:t>Proposal 2: Support of gap combinations including pre-configured MGs (Case 1) may be supported without a new UE capability if</w:t>
            </w:r>
          </w:p>
          <w:p w14:paraId="52DE540D"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At most one pre-configured MG is configured and the pre-configured MG is assigned the lowest priority level among all the configured MGs.</w:t>
            </w:r>
          </w:p>
          <w:p w14:paraId="364B579B" w14:textId="77777777" w:rsidR="00180527" w:rsidRDefault="00180527" w:rsidP="00180527">
            <w:pPr>
              <w:numPr>
                <w:ilvl w:val="0"/>
                <w:numId w:val="44"/>
              </w:numPr>
              <w:spacing w:afterLines="50" w:after="120" w:line="240" w:lineRule="auto"/>
              <w:ind w:leftChars="200" w:left="820"/>
              <w:rPr>
                <w:rFonts w:eastAsia="新細明體"/>
                <w:szCs w:val="24"/>
                <w:lang w:eastAsia="zh-TW"/>
              </w:rPr>
            </w:pPr>
            <w:r>
              <w:rPr>
                <w:rFonts w:eastAsia="新細明體"/>
                <w:szCs w:val="24"/>
                <w:lang w:eastAsia="zh-TW"/>
              </w:rPr>
              <w:t xml:space="preserve">Proposal 3: Suggest </w:t>
            </w:r>
            <w:proofErr w:type="gramStart"/>
            <w:r>
              <w:rPr>
                <w:rFonts w:eastAsia="新細明體"/>
                <w:szCs w:val="24"/>
                <w:lang w:eastAsia="zh-TW"/>
              </w:rPr>
              <w:t>to enable</w:t>
            </w:r>
            <w:proofErr w:type="gramEnd"/>
            <w:r>
              <w:rPr>
                <w:rFonts w:eastAsia="新細明體"/>
                <w:szCs w:val="24"/>
                <w:lang w:eastAsia="zh-TW"/>
              </w:rPr>
              <w:t xml:space="preserve"> that priority can be defined for Rel-16 legacy MG. If this is agreeable, a LS to RAN2 should be sent to ask RAN2 to introduce related signalling (vivo)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194BC17A" w14:textId="77777777" w:rsidTr="009406CA">
              <w:tc>
                <w:tcPr>
                  <w:tcW w:w="1239" w:type="dxa"/>
                </w:tcPr>
                <w:p w14:paraId="036CA9D5"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7ABBFFA8"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539E489C" w14:textId="77777777" w:rsidTr="009406CA">
              <w:tc>
                <w:tcPr>
                  <w:tcW w:w="1239" w:type="dxa"/>
                </w:tcPr>
                <w:p w14:paraId="0A4A1919" w14:textId="77777777" w:rsidR="00180527" w:rsidRDefault="00180527" w:rsidP="00180527">
                  <w:pPr>
                    <w:spacing w:after="120"/>
                    <w:rPr>
                      <w:rFonts w:eastAsia="新細明體"/>
                      <w:lang w:val="en-US" w:eastAsia="zh-CN"/>
                    </w:rPr>
                  </w:pPr>
                  <w:ins w:id="873" w:author="Carlos Cabrera-Mercader" w:date="2022-10-14T17:29:00Z">
                    <w:r>
                      <w:rPr>
                        <w:rFonts w:eastAsia="新細明體"/>
                        <w:lang w:val="en-US" w:eastAsia="zh-CN"/>
                      </w:rPr>
                      <w:t>Qualcomm</w:t>
                    </w:r>
                  </w:ins>
                </w:p>
              </w:tc>
              <w:tc>
                <w:tcPr>
                  <w:tcW w:w="9246" w:type="dxa"/>
                </w:tcPr>
                <w:p w14:paraId="57B19B43" w14:textId="77777777" w:rsidR="00180527" w:rsidRDefault="00180527" w:rsidP="00180527">
                  <w:pPr>
                    <w:spacing w:after="120"/>
                    <w:rPr>
                      <w:rFonts w:eastAsia="新細明體"/>
                      <w:lang w:val="en-US" w:eastAsia="zh-CN"/>
                    </w:rPr>
                  </w:pPr>
                  <w:ins w:id="874" w:author="Carlos Cabrera-Mercader" w:date="2022-10-14T17:29:00Z">
                    <w:r>
                      <w:rPr>
                        <w:rFonts w:eastAsia="新細明體"/>
                        <w:lang w:val="en-US" w:eastAsia="zh-CN"/>
                      </w:rPr>
                      <w:t>Support Proposal 1.</w:t>
                    </w:r>
                  </w:ins>
                </w:p>
              </w:tc>
            </w:tr>
            <w:tr w:rsidR="00180527" w14:paraId="5CE4C170" w14:textId="77777777" w:rsidTr="009406CA">
              <w:tc>
                <w:tcPr>
                  <w:tcW w:w="1239" w:type="dxa"/>
                </w:tcPr>
                <w:p w14:paraId="7A545864" w14:textId="77777777" w:rsidR="00180527" w:rsidRDefault="00180527" w:rsidP="00180527">
                  <w:pPr>
                    <w:spacing w:after="120"/>
                    <w:rPr>
                      <w:rFonts w:eastAsia="新細明體"/>
                      <w:lang w:val="en-US" w:eastAsia="zh-CN"/>
                    </w:rPr>
                  </w:pPr>
                  <w:ins w:id="875" w:author="Ericsson - Zhixun Tang" w:date="2022-10-16T15:16:00Z">
                    <w:r>
                      <w:rPr>
                        <w:rFonts w:eastAsia="新細明體"/>
                        <w:lang w:val="en-US" w:eastAsia="zh-CN"/>
                      </w:rPr>
                      <w:t>Ericsson</w:t>
                    </w:r>
                  </w:ins>
                </w:p>
              </w:tc>
              <w:tc>
                <w:tcPr>
                  <w:tcW w:w="9246" w:type="dxa"/>
                </w:tcPr>
                <w:p w14:paraId="10CFFEB9" w14:textId="77777777" w:rsidR="00180527" w:rsidRDefault="00180527" w:rsidP="00180527">
                  <w:pPr>
                    <w:spacing w:after="120"/>
                    <w:rPr>
                      <w:ins w:id="876" w:author="Ericsson - Zhixun Tang" w:date="2022-10-16T15:17:00Z"/>
                      <w:rFonts w:eastAsia="新細明體"/>
                      <w:lang w:val="en-US" w:eastAsia="zh-CN"/>
                    </w:rPr>
                  </w:pPr>
                  <w:ins w:id="877" w:author="Ericsson - Zhixun Tang" w:date="2022-10-16T15:16:00Z">
                    <w:r>
                      <w:rPr>
                        <w:rFonts w:eastAsia="新細明體"/>
                        <w:lang w:val="en-US" w:eastAsia="zh-CN"/>
                      </w:rPr>
                      <w:t>Not support proposal 1</w:t>
                    </w:r>
                  </w:ins>
                  <w:ins w:id="878" w:author="Ericsson - Zhixun Tang" w:date="2022-10-16T15:18:00Z">
                    <w:r>
                      <w:rPr>
                        <w:rFonts w:eastAsia="新細明體"/>
                        <w:lang w:val="en-US" w:eastAsia="zh-CN"/>
                      </w:rPr>
                      <w:t>, 2</w:t>
                    </w:r>
                  </w:ins>
                </w:p>
                <w:p w14:paraId="166BC591" w14:textId="77777777" w:rsidR="00180527" w:rsidRDefault="00180527" w:rsidP="00180527">
                  <w:pPr>
                    <w:spacing w:after="120"/>
                    <w:rPr>
                      <w:ins w:id="879" w:author="Ericsson - Zhixun Tang" w:date="2022-10-16T15:17:00Z"/>
                      <w:rFonts w:eastAsia="新細明體"/>
                      <w:lang w:val="en-US" w:eastAsia="zh-CN"/>
                    </w:rPr>
                  </w:pPr>
                  <w:ins w:id="880" w:author="Ericsson - Zhixun Tang" w:date="2022-10-16T15:18:00Z">
                    <w:r>
                      <w:rPr>
                        <w:rFonts w:eastAsia="DengXian"/>
                        <w:color w:val="0070C0"/>
                        <w:lang w:val="en-US" w:eastAsia="zh-CN"/>
                      </w:rPr>
                      <w:t>If UE vendors think there is a bar for these scenarios, we suggest the group to re-check other possible solutions to avoid the additional capability on top of an optional feature.</w:t>
                    </w:r>
                  </w:ins>
                </w:p>
                <w:p w14:paraId="3F8714A8" w14:textId="77777777" w:rsidR="00180527" w:rsidRDefault="00180527" w:rsidP="00180527">
                  <w:pPr>
                    <w:spacing w:after="120"/>
                    <w:rPr>
                      <w:ins w:id="881" w:author="Ericsson - Zhixun Tang" w:date="2022-10-16T15:16:00Z"/>
                      <w:rFonts w:eastAsia="新細明體"/>
                      <w:lang w:val="en-US" w:eastAsia="zh-CN"/>
                    </w:rPr>
                  </w:pPr>
                </w:p>
                <w:p w14:paraId="3C3047B9" w14:textId="77777777" w:rsidR="00180527" w:rsidRDefault="00180527" w:rsidP="00180527">
                  <w:pPr>
                    <w:spacing w:after="120"/>
                    <w:rPr>
                      <w:ins w:id="882" w:author="Ericsson - Zhixun Tang" w:date="2022-10-16T15:17:00Z"/>
                      <w:rFonts w:eastAsia="DengXian"/>
                      <w:color w:val="0070C0"/>
                      <w:lang w:val="en-US" w:eastAsia="zh-CN"/>
                    </w:rPr>
                  </w:pPr>
                  <w:ins w:id="883" w:author="Ericsson - Zhixun Tang" w:date="2022-10-16T15:17:00Z">
                    <w:r>
                      <w:rPr>
                        <w:rFonts w:eastAsia="DengXian"/>
                        <w:color w:val="0070C0"/>
                        <w:lang w:val="en-US" w:eastAsia="zh-CN"/>
                      </w:rPr>
                      <w:t>Not support option 3.</w:t>
                    </w:r>
                  </w:ins>
                </w:p>
                <w:p w14:paraId="233C641E" w14:textId="77777777" w:rsidR="00180527" w:rsidRDefault="00180527" w:rsidP="00180527">
                  <w:pPr>
                    <w:spacing w:after="120"/>
                    <w:rPr>
                      <w:ins w:id="884" w:author="Ericsson - Zhixun Tang" w:date="2022-10-16T15:17:00Z"/>
                      <w:rFonts w:eastAsia="DengXian"/>
                      <w:color w:val="0070C0"/>
                      <w:lang w:val="en-US" w:eastAsia="zh-CN"/>
                    </w:rPr>
                  </w:pPr>
                  <w:ins w:id="885" w:author="Ericsson - Zhixun Tang" w:date="2022-10-16T15:17:00Z">
                    <w:r>
                      <w:rPr>
                        <w:rFonts w:eastAsia="DengXian"/>
                        <w:color w:val="0070C0"/>
                        <w:lang w:val="en-US" w:eastAsia="zh-CN"/>
                      </w:rPr>
                      <w:t xml:space="preserve">We have already agreed the issue about Type-1 MG colliding with Type-2 MG in Rel-17. </w:t>
                    </w:r>
                  </w:ins>
                </w:p>
                <w:p w14:paraId="5ED9998E" w14:textId="77777777" w:rsidR="00180527" w:rsidRDefault="00180527" w:rsidP="00180527">
                  <w:pPr>
                    <w:spacing w:after="120"/>
                    <w:rPr>
                      <w:rFonts w:eastAsia="新細明體"/>
                      <w:lang w:val="en-US" w:eastAsia="zh-CN"/>
                    </w:rPr>
                  </w:pPr>
                  <w:ins w:id="886" w:author="Ericsson - Zhixun Tang" w:date="2022-10-16T15:17:00Z">
                    <w:r>
                      <w:rPr>
                        <w:rFonts w:eastAsia="DengXian"/>
                        <w:color w:val="0070C0"/>
                        <w:lang w:val="en-US" w:eastAsia="zh-CN"/>
                      </w:rPr>
                      <w:t>We don’t think it’s good approach to add new signaling for a Type-1 MG’s configuration</w:t>
                    </w:r>
                  </w:ins>
                </w:p>
              </w:tc>
            </w:tr>
            <w:tr w:rsidR="00180527" w14:paraId="31D30189" w14:textId="77777777" w:rsidTr="009406CA">
              <w:tc>
                <w:tcPr>
                  <w:tcW w:w="1239" w:type="dxa"/>
                </w:tcPr>
                <w:p w14:paraId="4EDDD242" w14:textId="77777777" w:rsidR="00180527" w:rsidRDefault="00180527" w:rsidP="00180527">
                  <w:pPr>
                    <w:spacing w:after="120"/>
                    <w:rPr>
                      <w:rFonts w:eastAsia="新細明體"/>
                      <w:lang w:val="en-US" w:eastAsia="zh-CN"/>
                    </w:rPr>
                  </w:pPr>
                  <w:ins w:id="887" w:author="Intel - Huang Rui(R4#104bis-e)" w:date="2022-10-17T08:26:00Z">
                    <w:r>
                      <w:rPr>
                        <w:rFonts w:eastAsia="新細明體"/>
                        <w:lang w:val="en-US" w:eastAsia="zh-CN"/>
                      </w:rPr>
                      <w:lastRenderedPageBreak/>
                      <w:t>Intel</w:t>
                    </w:r>
                  </w:ins>
                </w:p>
              </w:tc>
              <w:tc>
                <w:tcPr>
                  <w:tcW w:w="9246" w:type="dxa"/>
                </w:tcPr>
                <w:p w14:paraId="2ED80F62" w14:textId="77777777" w:rsidR="00180527" w:rsidRDefault="00180527" w:rsidP="00180527">
                  <w:pPr>
                    <w:spacing w:after="120"/>
                    <w:rPr>
                      <w:rFonts w:eastAsia="新細明體"/>
                      <w:lang w:val="en-US" w:eastAsia="zh-CN"/>
                    </w:rPr>
                  </w:pPr>
                  <w:ins w:id="888" w:author="Intel - Huang Rui(R4#104bis-e)" w:date="2022-10-17T08:26:00Z">
                    <w:r>
                      <w:rPr>
                        <w:rFonts w:eastAsia="新細明體"/>
                        <w:lang w:val="en-US" w:eastAsia="zh-CN"/>
                      </w:rPr>
                      <w:t>Can be FFS.</w:t>
                    </w:r>
                  </w:ins>
                </w:p>
              </w:tc>
            </w:tr>
            <w:tr w:rsidR="00180527" w14:paraId="5AC189C8" w14:textId="77777777" w:rsidTr="009406CA">
              <w:tc>
                <w:tcPr>
                  <w:tcW w:w="1239" w:type="dxa"/>
                </w:tcPr>
                <w:p w14:paraId="06EEC3EF" w14:textId="77777777" w:rsidR="00180527" w:rsidRDefault="00180527" w:rsidP="00180527">
                  <w:pPr>
                    <w:spacing w:after="120"/>
                    <w:rPr>
                      <w:rFonts w:eastAsia="新細明體"/>
                      <w:lang w:val="en-US" w:eastAsia="zh-CN"/>
                    </w:rPr>
                  </w:pPr>
                  <w:ins w:id="889" w:author="Chenchen from ZTE" w:date="2022-10-17T10:28:00Z">
                    <w:r>
                      <w:rPr>
                        <w:rFonts w:eastAsia="新細明體" w:hint="eastAsia"/>
                        <w:lang w:val="en-US" w:eastAsia="zh-CN"/>
                      </w:rPr>
                      <w:t>ZTE</w:t>
                    </w:r>
                  </w:ins>
                </w:p>
              </w:tc>
              <w:tc>
                <w:tcPr>
                  <w:tcW w:w="9246" w:type="dxa"/>
                </w:tcPr>
                <w:p w14:paraId="10DF4F2A" w14:textId="77777777" w:rsidR="00180527" w:rsidRDefault="00180527" w:rsidP="00180527">
                  <w:pPr>
                    <w:spacing w:after="120"/>
                    <w:rPr>
                      <w:ins w:id="890" w:author="Chenchen from ZTE" w:date="2022-10-17T10:28:00Z"/>
                      <w:rFonts w:eastAsia="新細明體"/>
                      <w:lang w:val="en-US" w:eastAsia="zh-CN"/>
                    </w:rPr>
                  </w:pPr>
                  <w:ins w:id="891" w:author="Chenchen from ZTE" w:date="2022-10-17T10:28:00Z">
                    <w:r>
                      <w:rPr>
                        <w:rFonts w:eastAsia="新細明體" w:hint="eastAsia"/>
                        <w:lang w:val="en-US" w:eastAsia="zh-CN"/>
                      </w:rPr>
                      <w:t>Regarding Proposal 3, we prefer the following update:</w:t>
                    </w:r>
                  </w:ins>
                </w:p>
                <w:p w14:paraId="61ECBF98" w14:textId="77777777" w:rsidR="00180527" w:rsidRDefault="00180527" w:rsidP="00180527">
                  <w:pPr>
                    <w:numPr>
                      <w:ilvl w:val="0"/>
                      <w:numId w:val="44"/>
                    </w:numPr>
                    <w:spacing w:afterLines="50" w:after="120" w:line="240" w:lineRule="auto"/>
                    <w:ind w:leftChars="200" w:left="820"/>
                    <w:rPr>
                      <w:ins w:id="892" w:author="Chenchen from ZTE" w:date="2022-10-17T10:28:00Z"/>
                      <w:rFonts w:eastAsia="新細明體"/>
                      <w:szCs w:val="24"/>
                      <w:lang w:eastAsia="zh-TW"/>
                    </w:rPr>
                  </w:pPr>
                  <w:ins w:id="893" w:author="Chenchen from ZTE" w:date="2022-10-17T10:28:00Z">
                    <w:r>
                      <w:rPr>
                        <w:rFonts w:eastAsia="新細明體"/>
                        <w:szCs w:val="24"/>
                        <w:lang w:eastAsia="zh-TW"/>
                      </w:rPr>
                      <w:t>Proposal 3</w:t>
                    </w:r>
                    <w:r>
                      <w:rPr>
                        <w:rFonts w:hint="eastAsia"/>
                        <w:szCs w:val="24"/>
                        <w:lang w:val="en-US" w:eastAsia="zh-CN"/>
                      </w:rPr>
                      <w:t>a</w:t>
                    </w:r>
                    <w:r>
                      <w:rPr>
                        <w:rFonts w:eastAsia="新細明體"/>
                        <w:szCs w:val="24"/>
                        <w:lang w:eastAsia="zh-TW"/>
                      </w:rPr>
                      <w:t xml:space="preserve">: Suggest </w:t>
                    </w:r>
                    <w:proofErr w:type="gramStart"/>
                    <w:r>
                      <w:rPr>
                        <w:rFonts w:eastAsia="新細明體"/>
                        <w:szCs w:val="24"/>
                        <w:lang w:eastAsia="zh-TW"/>
                      </w:rPr>
                      <w:t>to enable</w:t>
                    </w:r>
                    <w:proofErr w:type="gramEnd"/>
                    <w:r>
                      <w:rPr>
                        <w:rFonts w:eastAsia="新細明體"/>
                        <w:szCs w:val="24"/>
                        <w:lang w:eastAsia="zh-TW"/>
                      </w:rPr>
                      <w:t xml:space="preserve"> that priority can be </w:t>
                    </w:r>
                    <w:r>
                      <w:rPr>
                        <w:rFonts w:hint="eastAsia"/>
                        <w:szCs w:val="24"/>
                        <w:highlight w:val="yellow"/>
                        <w:lang w:val="en-US" w:eastAsia="zh-CN"/>
                      </w:rPr>
                      <w:t>explicitly or implicitly</w:t>
                    </w:r>
                    <w:r>
                      <w:rPr>
                        <w:rFonts w:hint="eastAsia"/>
                        <w:szCs w:val="24"/>
                        <w:lang w:val="en-US" w:eastAsia="zh-CN"/>
                      </w:rPr>
                      <w:t xml:space="preserve"> </w:t>
                    </w:r>
                    <w:r>
                      <w:rPr>
                        <w:rFonts w:eastAsia="新細明體"/>
                        <w:szCs w:val="24"/>
                        <w:lang w:eastAsia="zh-TW"/>
                      </w:rPr>
                      <w:t>defined for Rel-16 legacy MG. If this is agreeable, a LS to RAN2 should be sent to ask RAN2 to introduce related signalling</w:t>
                    </w:r>
                  </w:ins>
                </w:p>
                <w:p w14:paraId="527F130B" w14:textId="77777777" w:rsidR="00180527" w:rsidRDefault="00180527" w:rsidP="00180527">
                  <w:pPr>
                    <w:spacing w:after="120"/>
                    <w:rPr>
                      <w:ins w:id="894" w:author="Chenchen from ZTE" w:date="2022-10-17T10:28:00Z"/>
                      <w:rFonts w:eastAsia="新細明體"/>
                      <w:lang w:val="en-US" w:eastAsia="zh-CN"/>
                    </w:rPr>
                  </w:pPr>
                  <w:ins w:id="895" w:author="Chenchen from ZTE" w:date="2022-10-17T10:28:00Z">
                    <w:r>
                      <w:rPr>
                        <w:rFonts w:eastAsia="新細明體" w:hint="eastAsia"/>
                        <w:lang w:val="en-US" w:eastAsia="zh-CN"/>
                      </w:rPr>
                      <w:t xml:space="preserve">RAN4 has reached the agreements in Rel-17: No requirement applies when legacy and new gap collides. Since in Rel-17, joint MGs between different categories is not our target scenario.  </w:t>
                    </w:r>
                    <w:proofErr w:type="gramStart"/>
                    <w:r>
                      <w:rPr>
                        <w:rFonts w:eastAsia="新細明體" w:hint="eastAsia"/>
                        <w:lang w:val="en-US" w:eastAsia="zh-CN"/>
                      </w:rPr>
                      <w:t>However</w:t>
                    </w:r>
                    <w:proofErr w:type="gramEnd"/>
                    <w:r>
                      <w:rPr>
                        <w:rFonts w:eastAsia="新細明體" w:hint="eastAsia"/>
                        <w:lang w:val="en-US" w:eastAsia="zh-CN"/>
                      </w:rPr>
                      <w:t xml:space="preserve"> in Rel-18, joint MGs between different categories is really our target, and legacy MG is a component of joint MGs, it is better to identify the association and priority order for each MG so as to avoid the misunderstanding between NW and UE. If some company concerns the additional </w:t>
                    </w:r>
                    <w:del w:id="896" w:author="CATT" w:date="2022-10-17T21:48:00Z">
                      <w:r w:rsidDel="002A522B">
                        <w:rPr>
                          <w:rFonts w:eastAsia="新細明體" w:hint="eastAsia"/>
                          <w:lang w:val="en-US" w:eastAsia="zh-CN"/>
                        </w:rPr>
                        <w:delText>signalling</w:delText>
                      </w:r>
                    </w:del>
                  </w:ins>
                  <w:ins w:id="897" w:author="CATT" w:date="2022-10-17T21:48:00Z">
                    <w:r>
                      <w:rPr>
                        <w:rFonts w:eastAsia="新細明體"/>
                        <w:lang w:val="en-US" w:eastAsia="zh-CN"/>
                      </w:rPr>
                      <w:pgNum/>
                    </w:r>
                    <w:r>
                      <w:rPr>
                        <w:rFonts w:eastAsia="新細明體"/>
                        <w:lang w:val="en-US" w:eastAsia="zh-CN"/>
                      </w:rPr>
                      <w:t>upport</w:t>
                    </w:r>
                    <w:r>
                      <w:rPr>
                        <w:rFonts w:eastAsia="新細明體"/>
                        <w:lang w:val="en-US" w:eastAsia="zh-CN"/>
                      </w:rPr>
                      <w:pgNum/>
                    </w:r>
                    <w:r>
                      <w:rPr>
                        <w:rFonts w:eastAsia="新細明體"/>
                        <w:lang w:val="en-US" w:eastAsia="zh-CN"/>
                      </w:rPr>
                      <w:t>g</w:t>
                    </w:r>
                  </w:ins>
                  <w:ins w:id="898" w:author="Chenchen from ZTE" w:date="2022-10-17T10:28:00Z">
                    <w:r>
                      <w:rPr>
                        <w:rFonts w:eastAsia="新細明體" w:hint="eastAsia"/>
                        <w:lang w:val="en-US" w:eastAsia="zh-CN"/>
                      </w:rPr>
                      <w:t xml:space="preserve"> to Rel-15/16, defining some rule to address the priority/association for legacy MG is also feasible. </w:t>
                    </w:r>
                    <w:proofErr w:type="gramStart"/>
                    <w:r>
                      <w:rPr>
                        <w:rFonts w:eastAsia="新細明體" w:hint="eastAsia"/>
                        <w:lang w:val="en-US" w:eastAsia="zh-CN"/>
                      </w:rPr>
                      <w:t>So</w:t>
                    </w:r>
                    <w:proofErr w:type="gramEnd"/>
                    <w:r>
                      <w:rPr>
                        <w:rFonts w:eastAsia="新細明體" w:hint="eastAsia"/>
                        <w:lang w:val="en-US" w:eastAsia="zh-CN"/>
                      </w:rPr>
                      <w:t xml:space="preserve"> we added </w:t>
                    </w:r>
                    <w:r>
                      <w:rPr>
                        <w:rFonts w:eastAsia="新細明體"/>
                        <w:lang w:val="en-US" w:eastAsia="zh-CN"/>
                      </w:rPr>
                      <w:t>“</w:t>
                    </w:r>
                    <w:r>
                      <w:rPr>
                        <w:rFonts w:eastAsia="新細明體" w:hint="eastAsia"/>
                        <w:lang w:val="en-US" w:eastAsia="zh-CN"/>
                      </w:rPr>
                      <w:t>explicitly or implicitly</w:t>
                    </w:r>
                    <w:r>
                      <w:rPr>
                        <w:rFonts w:eastAsia="新細明體"/>
                        <w:lang w:val="en-US" w:eastAsia="zh-CN"/>
                      </w:rPr>
                      <w:t>”</w:t>
                    </w:r>
                    <w:r>
                      <w:rPr>
                        <w:rFonts w:eastAsia="新細明體" w:hint="eastAsia"/>
                        <w:lang w:val="en-US" w:eastAsia="zh-CN"/>
                      </w:rPr>
                      <w:t>.</w:t>
                    </w:r>
                  </w:ins>
                </w:p>
                <w:p w14:paraId="700A6B41" w14:textId="77777777" w:rsidR="00180527" w:rsidRDefault="00180527" w:rsidP="00180527">
                  <w:pPr>
                    <w:spacing w:after="120"/>
                    <w:rPr>
                      <w:rFonts w:eastAsia="新細明體"/>
                      <w:lang w:val="en-US" w:eastAsia="zh-CN"/>
                    </w:rPr>
                  </w:pPr>
                  <w:ins w:id="899" w:author="Chenchen from ZTE" w:date="2022-10-17T10:28:00Z">
                    <w:r>
                      <w:rPr>
                        <w:rFonts w:eastAsia="新細明體" w:hint="eastAsia"/>
                        <w:lang w:val="en-US" w:eastAsia="zh-CN"/>
                      </w:rPr>
                      <w:t xml:space="preserve">Not </w:t>
                    </w:r>
                    <w:del w:id="900" w:author="CATT" w:date="2022-10-17T21:48:00Z">
                      <w:r w:rsidDel="002A522B">
                        <w:rPr>
                          <w:rFonts w:eastAsia="新細明體" w:hint="eastAsia"/>
                          <w:lang w:val="en-US" w:eastAsia="zh-CN"/>
                        </w:rPr>
                        <w:delText>suport</w:delText>
                      </w:r>
                    </w:del>
                  </w:ins>
                  <w:ins w:id="901" w:author="CATT" w:date="2022-10-17T21:48:00Z">
                    <w:r>
                      <w:rPr>
                        <w:rFonts w:eastAsia="新細明體"/>
                        <w:lang w:val="en-US" w:eastAsia="zh-CN"/>
                      </w:rPr>
                      <w:pgNum/>
                    </w:r>
                    <w:r>
                      <w:rPr>
                        <w:rFonts w:eastAsia="新細明體"/>
                        <w:lang w:val="en-US" w:eastAsia="zh-CN"/>
                      </w:rPr>
                      <w:t>upport</w:t>
                    </w:r>
                  </w:ins>
                  <w:ins w:id="902" w:author="Chenchen from ZTE" w:date="2022-10-17T10:28:00Z">
                    <w:r>
                      <w:rPr>
                        <w:rFonts w:eastAsia="新細明體" w:hint="eastAsia"/>
                        <w:lang w:val="en-US" w:eastAsia="zh-CN"/>
                      </w:rPr>
                      <w:t xml:space="preserve"> Option 1, 2.</w:t>
                    </w:r>
                  </w:ins>
                </w:p>
              </w:tc>
            </w:tr>
            <w:tr w:rsidR="00180527" w14:paraId="134A6A13" w14:textId="77777777" w:rsidTr="009406CA">
              <w:tc>
                <w:tcPr>
                  <w:tcW w:w="1239" w:type="dxa"/>
                </w:tcPr>
                <w:p w14:paraId="4DCFB085" w14:textId="77777777" w:rsidR="00180527" w:rsidRDefault="00180527" w:rsidP="00180527">
                  <w:pPr>
                    <w:spacing w:after="120"/>
                    <w:rPr>
                      <w:rFonts w:eastAsia="新細明體"/>
                      <w:lang w:val="en-US" w:eastAsia="zh-CN"/>
                    </w:rPr>
                  </w:pPr>
                  <w:ins w:id="903" w:author="Qiming Li" w:date="2022-10-17T11:02:00Z">
                    <w:r>
                      <w:rPr>
                        <w:rFonts w:eastAsia="新細明體"/>
                        <w:lang w:val="en-US" w:eastAsia="zh-CN"/>
                      </w:rPr>
                      <w:t>Apple</w:t>
                    </w:r>
                  </w:ins>
                </w:p>
              </w:tc>
              <w:tc>
                <w:tcPr>
                  <w:tcW w:w="9246" w:type="dxa"/>
                </w:tcPr>
                <w:p w14:paraId="33B3C99D" w14:textId="77777777" w:rsidR="00180527" w:rsidRDefault="00180527" w:rsidP="00180527">
                  <w:pPr>
                    <w:spacing w:after="120"/>
                    <w:rPr>
                      <w:rFonts w:eastAsia="新細明體"/>
                      <w:lang w:val="en-US" w:eastAsia="zh-CN"/>
                    </w:rPr>
                  </w:pPr>
                  <w:ins w:id="904" w:author="Qiming Li" w:date="2022-10-17T11:02:00Z">
                    <w:r>
                      <w:rPr>
                        <w:rFonts w:eastAsia="新細明體"/>
                        <w:lang w:val="en-US" w:eastAsia="zh-CN"/>
                      </w:rPr>
                      <w:t>We prefer to discuss UE capability after RAN4 has stable design on scope and procedure.</w:t>
                    </w:r>
                  </w:ins>
                </w:p>
              </w:tc>
            </w:tr>
            <w:tr w:rsidR="00180527" w14:paraId="0689C455" w14:textId="77777777" w:rsidTr="009406CA">
              <w:trPr>
                <w:ins w:id="905" w:author="Xiaomi" w:date="2022-10-17T11:11:00Z"/>
              </w:trPr>
              <w:tc>
                <w:tcPr>
                  <w:tcW w:w="1239" w:type="dxa"/>
                </w:tcPr>
                <w:p w14:paraId="28D40CCE" w14:textId="77777777" w:rsidR="00180527" w:rsidRDefault="00180527" w:rsidP="00180527">
                  <w:pPr>
                    <w:spacing w:after="120"/>
                    <w:rPr>
                      <w:ins w:id="906" w:author="Xiaomi" w:date="2022-10-17T11:11:00Z"/>
                      <w:rFonts w:eastAsia="新細明體"/>
                      <w:lang w:val="en-US" w:eastAsia="zh-CN"/>
                    </w:rPr>
                  </w:pPr>
                  <w:ins w:id="907" w:author="Xiaomi" w:date="2022-10-17T11:11:00Z">
                    <w:r w:rsidRPr="00A073B1">
                      <w:rPr>
                        <w:rFonts w:eastAsia="DengXian" w:hint="eastAsia"/>
                        <w:lang w:val="en-US" w:eastAsia="zh-CN"/>
                      </w:rPr>
                      <w:t>X</w:t>
                    </w:r>
                    <w:r w:rsidRPr="00A073B1">
                      <w:rPr>
                        <w:rFonts w:eastAsia="DengXian"/>
                        <w:lang w:val="en-US" w:eastAsia="zh-CN"/>
                      </w:rPr>
                      <w:t>iaomi</w:t>
                    </w:r>
                  </w:ins>
                </w:p>
              </w:tc>
              <w:tc>
                <w:tcPr>
                  <w:tcW w:w="9246" w:type="dxa"/>
                </w:tcPr>
                <w:p w14:paraId="69FC13A0" w14:textId="77777777" w:rsidR="00180527" w:rsidRDefault="00180527" w:rsidP="00180527">
                  <w:pPr>
                    <w:spacing w:after="120"/>
                    <w:rPr>
                      <w:ins w:id="908" w:author="Xiaomi" w:date="2022-10-17T11:11:00Z"/>
                      <w:rFonts w:eastAsia="新細明體"/>
                      <w:lang w:val="en-US" w:eastAsia="zh-CN"/>
                    </w:rPr>
                  </w:pPr>
                  <w:ins w:id="909" w:author="Xiaomi" w:date="2022-10-17T11:11:00Z">
                    <w:r w:rsidRPr="00A073B1">
                      <w:rPr>
                        <w:rFonts w:eastAsia="DengXian" w:hint="eastAsia"/>
                        <w:lang w:val="en-US" w:eastAsia="zh-CN"/>
                      </w:rPr>
                      <w:t>F</w:t>
                    </w:r>
                    <w:r w:rsidRPr="00A073B1">
                      <w:rPr>
                        <w:rFonts w:eastAsia="DengXian"/>
                        <w:lang w:val="en-US" w:eastAsia="zh-CN"/>
                      </w:rPr>
                      <w:t>FS</w:t>
                    </w:r>
                  </w:ins>
                </w:p>
              </w:tc>
            </w:tr>
            <w:tr w:rsidR="00180527" w14:paraId="2257DACC" w14:textId="77777777" w:rsidTr="009406CA">
              <w:trPr>
                <w:ins w:id="910" w:author="Huawei" w:date="2022-10-17T11:37:00Z"/>
              </w:trPr>
              <w:tc>
                <w:tcPr>
                  <w:tcW w:w="1239" w:type="dxa"/>
                </w:tcPr>
                <w:p w14:paraId="6E3DB73C" w14:textId="77777777" w:rsidR="00180527" w:rsidRPr="00A073B1" w:rsidRDefault="00180527" w:rsidP="00180527">
                  <w:pPr>
                    <w:spacing w:after="120"/>
                    <w:rPr>
                      <w:ins w:id="911" w:author="Huawei" w:date="2022-10-17T11:37:00Z"/>
                      <w:rFonts w:eastAsia="DengXian"/>
                      <w:lang w:val="en-US" w:eastAsia="zh-CN"/>
                    </w:rPr>
                  </w:pPr>
                  <w:ins w:id="912" w:author="Huawei" w:date="2022-10-17T11:37:00Z">
                    <w:r w:rsidRPr="00D17A9B">
                      <w:rPr>
                        <w:rFonts w:eastAsia="DengXian"/>
                        <w:lang w:val="en-US" w:eastAsia="zh-CN"/>
                      </w:rPr>
                      <w:t xml:space="preserve">Huawei </w:t>
                    </w:r>
                  </w:ins>
                </w:p>
              </w:tc>
              <w:tc>
                <w:tcPr>
                  <w:tcW w:w="9246" w:type="dxa"/>
                </w:tcPr>
                <w:p w14:paraId="50AB6824" w14:textId="77777777" w:rsidR="00180527" w:rsidRPr="00D17A9B" w:rsidRDefault="00180527" w:rsidP="00180527">
                  <w:pPr>
                    <w:spacing w:after="120"/>
                    <w:rPr>
                      <w:ins w:id="913" w:author="Huawei" w:date="2022-10-17T11:37:00Z"/>
                      <w:rFonts w:eastAsia="DengXian"/>
                      <w:lang w:val="en-US" w:eastAsia="zh-CN"/>
                    </w:rPr>
                  </w:pPr>
                  <w:ins w:id="914" w:author="Huawei" w:date="2022-10-17T11:37:00Z">
                    <w:r w:rsidRPr="00D17A9B">
                      <w:rPr>
                        <w:rFonts w:eastAsia="DengXian"/>
                        <w:lang w:val="en-US" w:eastAsia="zh-CN"/>
                      </w:rPr>
                      <w:t>Support P1, P2 and P3.</w:t>
                    </w:r>
                  </w:ins>
                </w:p>
                <w:p w14:paraId="5AC703EB" w14:textId="77777777" w:rsidR="00180527" w:rsidRPr="00D17A9B" w:rsidRDefault="00180527" w:rsidP="00180527">
                  <w:pPr>
                    <w:spacing w:after="120"/>
                    <w:rPr>
                      <w:ins w:id="915" w:author="Huawei" w:date="2022-10-17T11:37:00Z"/>
                      <w:rFonts w:eastAsia="DengXian"/>
                      <w:lang w:val="en-US" w:eastAsia="zh-CN"/>
                    </w:rPr>
                  </w:pPr>
                  <w:ins w:id="916" w:author="Huawei" w:date="2022-10-17T11:37:00Z">
                    <w:r w:rsidRPr="00D17A9B">
                      <w:rPr>
                        <w:rFonts w:eastAsia="DengXian"/>
                        <w:lang w:val="en-US" w:eastAsia="zh-CN"/>
                      </w:rPr>
                      <w:t xml:space="preserve">For P2, we suggest </w:t>
                    </w:r>
                    <w:proofErr w:type="gramStart"/>
                    <w:r w:rsidRPr="00D17A9B">
                      <w:rPr>
                        <w:rFonts w:eastAsia="DengXian"/>
                        <w:lang w:val="en-US" w:eastAsia="zh-CN"/>
                      </w:rPr>
                      <w:t>to add</w:t>
                    </w:r>
                    <w:proofErr w:type="gramEnd"/>
                    <w:r w:rsidRPr="00D17A9B">
                      <w:rPr>
                        <w:rFonts w:eastAsia="DengXian"/>
                        <w:lang w:val="en-US" w:eastAsia="zh-CN"/>
                      </w:rPr>
                      <w:t xml:space="preserve"> another sub-bullet</w:t>
                    </w:r>
                  </w:ins>
                </w:p>
                <w:p w14:paraId="1FEE3C38" w14:textId="77777777" w:rsidR="00180527" w:rsidRPr="00013B68" w:rsidRDefault="00180527" w:rsidP="00180527">
                  <w:pPr>
                    <w:numPr>
                      <w:ilvl w:val="2"/>
                      <w:numId w:val="44"/>
                    </w:numPr>
                    <w:spacing w:afterLines="50" w:after="120" w:line="240" w:lineRule="auto"/>
                    <w:rPr>
                      <w:ins w:id="917" w:author="Huawei" w:date="2022-10-17T11:37:00Z"/>
                      <w:rFonts w:eastAsia="新細明體"/>
                      <w:szCs w:val="24"/>
                      <w:highlight w:val="yellow"/>
                      <w:lang w:eastAsia="zh-TW"/>
                    </w:rPr>
                  </w:pPr>
                  <w:ins w:id="918" w:author="Huawei" w:date="2022-10-17T11:37:00Z">
                    <w:r w:rsidRPr="0081016D">
                      <w:rPr>
                        <w:rFonts w:eastAsia="新細明體"/>
                        <w:szCs w:val="24"/>
                        <w:lang w:eastAsia="zh-TW"/>
                      </w:rPr>
                      <w:t>At most one pre-configured MG is configured and the pre-configured MG is assigned the lowest priority level among all the configured MGs</w:t>
                    </w:r>
                    <w:r w:rsidRPr="00013B68">
                      <w:rPr>
                        <w:rFonts w:eastAsia="新細明體"/>
                        <w:szCs w:val="24"/>
                        <w:highlight w:val="yellow"/>
                        <w:lang w:eastAsia="zh-TW"/>
                      </w:rPr>
                      <w:t>, or</w:t>
                    </w:r>
                  </w:ins>
                </w:p>
                <w:p w14:paraId="1188EEC3" w14:textId="77777777" w:rsidR="00180527" w:rsidRPr="0081016D" w:rsidRDefault="00180527" w:rsidP="00180527">
                  <w:pPr>
                    <w:numPr>
                      <w:ilvl w:val="2"/>
                      <w:numId w:val="44"/>
                    </w:numPr>
                    <w:spacing w:afterLines="50" w:after="120" w:line="240" w:lineRule="auto"/>
                    <w:rPr>
                      <w:ins w:id="919" w:author="Huawei" w:date="2022-10-17T11:37:00Z"/>
                      <w:rFonts w:eastAsia="新細明體"/>
                      <w:szCs w:val="24"/>
                      <w:lang w:eastAsia="zh-TW"/>
                    </w:rPr>
                  </w:pPr>
                  <w:ins w:id="920" w:author="Huawei" w:date="2022-10-17T11:37:00Z">
                    <w:r w:rsidRPr="00D17A9B">
                      <w:rPr>
                        <w:rFonts w:eastAsia="DengXian"/>
                        <w:szCs w:val="24"/>
                        <w:highlight w:val="yellow"/>
                        <w:lang w:eastAsia="zh-CN"/>
                      </w:rPr>
                      <w:t>Any pre-configured MG does not collide with other MGs</w:t>
                    </w:r>
                  </w:ins>
                </w:p>
                <w:p w14:paraId="4D3C6E14" w14:textId="77777777" w:rsidR="00180527" w:rsidRPr="00A073B1" w:rsidRDefault="00180527" w:rsidP="00180527">
                  <w:pPr>
                    <w:spacing w:after="120"/>
                    <w:rPr>
                      <w:ins w:id="921" w:author="Huawei" w:date="2022-10-17T11:37:00Z"/>
                      <w:rFonts w:eastAsia="DengXian"/>
                      <w:lang w:val="en-US" w:eastAsia="zh-CN"/>
                    </w:rPr>
                  </w:pPr>
                </w:p>
              </w:tc>
            </w:tr>
            <w:tr w:rsidR="00180527" w14:paraId="15733EC3" w14:textId="77777777" w:rsidTr="009406CA">
              <w:trPr>
                <w:ins w:id="922" w:author="Xusheng Wei" w:date="2022-10-17T12:42:00Z"/>
              </w:trPr>
              <w:tc>
                <w:tcPr>
                  <w:tcW w:w="1239" w:type="dxa"/>
                </w:tcPr>
                <w:p w14:paraId="1F717C4F" w14:textId="77777777" w:rsidR="00180527" w:rsidRPr="00D17A9B" w:rsidRDefault="00180527" w:rsidP="00180527">
                  <w:pPr>
                    <w:spacing w:after="120"/>
                    <w:rPr>
                      <w:ins w:id="923" w:author="Xusheng Wei" w:date="2022-10-17T12:42:00Z"/>
                      <w:rFonts w:eastAsia="DengXian"/>
                      <w:lang w:val="en-US" w:eastAsia="zh-CN"/>
                    </w:rPr>
                  </w:pPr>
                  <w:ins w:id="924" w:author="Xusheng Wei" w:date="2022-10-17T12:42:00Z">
                    <w:r>
                      <w:rPr>
                        <w:rFonts w:eastAsia="DengXian"/>
                        <w:lang w:val="en-US" w:eastAsia="zh-CN"/>
                      </w:rPr>
                      <w:t>vivo</w:t>
                    </w:r>
                  </w:ins>
                </w:p>
              </w:tc>
              <w:tc>
                <w:tcPr>
                  <w:tcW w:w="9246" w:type="dxa"/>
                </w:tcPr>
                <w:p w14:paraId="5FBA9F04" w14:textId="77777777" w:rsidR="00180527" w:rsidRPr="00D17A9B" w:rsidRDefault="00180527" w:rsidP="00180527">
                  <w:pPr>
                    <w:spacing w:after="120"/>
                    <w:rPr>
                      <w:ins w:id="925" w:author="Xusheng Wei" w:date="2022-10-17T12:42:00Z"/>
                      <w:rFonts w:eastAsia="DengXian"/>
                      <w:lang w:val="en-US" w:eastAsia="zh-CN"/>
                    </w:rPr>
                  </w:pPr>
                  <w:ins w:id="926" w:author="Xusheng Wei" w:date="2022-10-17T12:42:00Z">
                    <w:r>
                      <w:rPr>
                        <w:rFonts w:eastAsia="DengXian"/>
                        <w:lang w:val="en-US" w:eastAsia="zh-CN"/>
                      </w:rPr>
                      <w:t xml:space="preserve">Support P3. As mentioned by ZTE we do have the agreements in Rel-17. </w:t>
                    </w:r>
                    <w:proofErr w:type="gramStart"/>
                    <w:r>
                      <w:rPr>
                        <w:rFonts w:eastAsia="DengXian"/>
                        <w:lang w:val="en-US" w:eastAsia="zh-CN"/>
                      </w:rPr>
                      <w:t>However</w:t>
                    </w:r>
                    <w:proofErr w:type="gramEnd"/>
                    <w:r>
                      <w:rPr>
                        <w:rFonts w:eastAsia="DengXian"/>
                        <w:lang w:val="en-US" w:eastAsia="zh-CN"/>
                      </w:rPr>
                      <w:t xml:space="preserve"> it is not necessary to be limited by Rel-17 agreements during Rel-18 study. </w:t>
                    </w:r>
                  </w:ins>
                </w:p>
              </w:tc>
            </w:tr>
            <w:tr w:rsidR="00180527" w14:paraId="7C5849FA" w14:textId="77777777" w:rsidTr="009406CA">
              <w:trPr>
                <w:ins w:id="927" w:author="OPPO-Roy" w:date="2022-10-17T16:00:00Z"/>
              </w:trPr>
              <w:tc>
                <w:tcPr>
                  <w:tcW w:w="1239" w:type="dxa"/>
                </w:tcPr>
                <w:p w14:paraId="013B7E4F" w14:textId="77777777" w:rsidR="00180527" w:rsidRDefault="00180527" w:rsidP="00180527">
                  <w:pPr>
                    <w:spacing w:after="120"/>
                    <w:rPr>
                      <w:ins w:id="928" w:author="OPPO-Roy" w:date="2022-10-17T16:00:00Z"/>
                      <w:rFonts w:eastAsia="DengXian"/>
                      <w:lang w:val="en-US" w:eastAsia="zh-CN"/>
                    </w:rPr>
                  </w:pPr>
                  <w:ins w:id="929" w:author="OPPO-Roy" w:date="2022-10-17T16:00:00Z">
                    <w:r>
                      <w:rPr>
                        <w:rFonts w:eastAsia="DengXian" w:hint="eastAsia"/>
                        <w:lang w:val="en-US" w:eastAsia="zh-CN"/>
                      </w:rPr>
                      <w:t>O</w:t>
                    </w:r>
                    <w:r>
                      <w:rPr>
                        <w:rFonts w:eastAsia="DengXian"/>
                        <w:lang w:val="en-US" w:eastAsia="zh-CN"/>
                      </w:rPr>
                      <w:t>PPO</w:t>
                    </w:r>
                  </w:ins>
                </w:p>
              </w:tc>
              <w:tc>
                <w:tcPr>
                  <w:tcW w:w="9246" w:type="dxa"/>
                </w:tcPr>
                <w:p w14:paraId="62694A67" w14:textId="77777777" w:rsidR="00180527" w:rsidRDefault="00180527" w:rsidP="00180527">
                  <w:pPr>
                    <w:spacing w:after="120"/>
                    <w:rPr>
                      <w:ins w:id="930" w:author="OPPO-Roy" w:date="2022-10-17T16:00:00Z"/>
                      <w:rFonts w:eastAsia="DengXian"/>
                      <w:lang w:val="en-US" w:eastAsia="zh-CN"/>
                    </w:rPr>
                  </w:pPr>
                  <w:ins w:id="931" w:author="OPPO-Roy" w:date="2022-10-17T16:00:00Z">
                    <w:r>
                      <w:rPr>
                        <w:rFonts w:eastAsia="新細明體"/>
                        <w:lang w:val="en-US" w:eastAsia="zh-CN"/>
                      </w:rPr>
                      <w:t>Agree to discuss UE capability after RAN4 has stable design on scope and procedure.</w:t>
                    </w:r>
                  </w:ins>
                </w:p>
              </w:tc>
            </w:tr>
            <w:tr w:rsidR="00180527" w14:paraId="1568402B" w14:textId="77777777" w:rsidTr="009406CA">
              <w:trPr>
                <w:ins w:id="932" w:author="Waseem Ozan" w:date="2022-10-17T11:59:00Z"/>
              </w:trPr>
              <w:tc>
                <w:tcPr>
                  <w:tcW w:w="1239" w:type="dxa"/>
                </w:tcPr>
                <w:p w14:paraId="621AEB16" w14:textId="77777777" w:rsidR="00180527" w:rsidRDefault="00180527" w:rsidP="00180527">
                  <w:pPr>
                    <w:spacing w:after="120"/>
                    <w:rPr>
                      <w:ins w:id="933" w:author="Waseem Ozan" w:date="2022-10-17T11:59:00Z"/>
                      <w:rFonts w:eastAsia="DengXian"/>
                      <w:lang w:val="en-US" w:eastAsia="zh-CN"/>
                    </w:rPr>
                  </w:pPr>
                  <w:ins w:id="934" w:author="Waseem Ozan" w:date="2022-10-17T11:59:00Z">
                    <w:r>
                      <w:rPr>
                        <w:rFonts w:eastAsia="DengXian"/>
                        <w:lang w:val="en-US" w:eastAsia="zh-CN"/>
                      </w:rPr>
                      <w:t>MediaTek</w:t>
                    </w:r>
                  </w:ins>
                </w:p>
              </w:tc>
              <w:tc>
                <w:tcPr>
                  <w:tcW w:w="9246" w:type="dxa"/>
                </w:tcPr>
                <w:p w14:paraId="3DB9A128" w14:textId="77777777" w:rsidR="00180527" w:rsidRDefault="00180527" w:rsidP="00180527">
                  <w:pPr>
                    <w:spacing w:after="120"/>
                    <w:rPr>
                      <w:ins w:id="935" w:author="Waseem Ozan" w:date="2022-10-17T11:59:00Z"/>
                      <w:rFonts w:eastAsia="新細明體"/>
                      <w:lang w:val="en-US" w:eastAsia="zh-CN"/>
                    </w:rPr>
                  </w:pPr>
                  <w:ins w:id="936" w:author="Waseem Ozan" w:date="2022-10-17T11:59:00Z">
                    <w:r>
                      <w:rPr>
                        <w:rFonts w:eastAsia="DengXian"/>
                        <w:lang w:val="en-US" w:eastAsia="zh-CN"/>
                      </w:rPr>
                      <w:t>We support option1, yet we agree with Apple’s comment hence we can keep the issue FFS.</w:t>
                    </w:r>
                  </w:ins>
                </w:p>
              </w:tc>
            </w:tr>
            <w:tr w:rsidR="00180527" w14:paraId="046D24D6" w14:textId="77777777" w:rsidTr="009406CA">
              <w:trPr>
                <w:ins w:id="937" w:author="CATT" w:date="2022-10-17T21:48:00Z"/>
              </w:trPr>
              <w:tc>
                <w:tcPr>
                  <w:tcW w:w="1239" w:type="dxa"/>
                </w:tcPr>
                <w:p w14:paraId="5B7273C8" w14:textId="77777777" w:rsidR="00180527" w:rsidRDefault="00180527" w:rsidP="00180527">
                  <w:pPr>
                    <w:spacing w:after="120"/>
                    <w:rPr>
                      <w:ins w:id="938" w:author="CATT" w:date="2022-10-17T21:48:00Z"/>
                      <w:rFonts w:eastAsia="DengXian"/>
                      <w:lang w:val="en-US" w:eastAsia="zh-CN"/>
                    </w:rPr>
                  </w:pPr>
                  <w:ins w:id="939" w:author="CATT" w:date="2022-10-17T21:48:00Z">
                    <w:r>
                      <w:rPr>
                        <w:rFonts w:eastAsia="DengXian" w:hint="eastAsia"/>
                        <w:lang w:val="en-US" w:eastAsia="zh-CN"/>
                      </w:rPr>
                      <w:t>CATT</w:t>
                    </w:r>
                  </w:ins>
                </w:p>
              </w:tc>
              <w:tc>
                <w:tcPr>
                  <w:tcW w:w="9246" w:type="dxa"/>
                </w:tcPr>
                <w:p w14:paraId="50D0A868" w14:textId="77777777" w:rsidR="00180527" w:rsidRDefault="00180527" w:rsidP="00180527">
                  <w:pPr>
                    <w:spacing w:after="120"/>
                    <w:rPr>
                      <w:ins w:id="940" w:author="CATT" w:date="2022-10-17T21:53:00Z"/>
                      <w:rFonts w:eastAsia="DengXian"/>
                      <w:lang w:val="en-US" w:eastAsia="zh-CN"/>
                    </w:rPr>
                  </w:pPr>
                  <w:ins w:id="941" w:author="CATT" w:date="2022-10-17T21:48:00Z">
                    <w:r>
                      <w:rPr>
                        <w:rFonts w:eastAsia="DengXian"/>
                        <w:lang w:val="en-US" w:eastAsia="zh-CN"/>
                      </w:rPr>
                      <w:t>N</w:t>
                    </w:r>
                    <w:r>
                      <w:rPr>
                        <w:rFonts w:eastAsia="DengXian" w:hint="eastAsia"/>
                        <w:lang w:val="en-US" w:eastAsia="zh-CN"/>
                      </w:rPr>
                      <w:t xml:space="preserve">ot </w:t>
                    </w:r>
                  </w:ins>
                  <w:ins w:id="942" w:author="CATT" w:date="2022-10-17T21:49:00Z">
                    <w:r>
                      <w:rPr>
                        <w:rFonts w:eastAsia="DengXian" w:hint="eastAsia"/>
                        <w:lang w:val="en-US" w:eastAsia="zh-CN"/>
                      </w:rPr>
                      <w:t xml:space="preserve">support P1 and P2. </w:t>
                    </w:r>
                  </w:ins>
                  <w:ins w:id="943" w:author="CATT" w:date="2022-10-17T21:51:00Z">
                    <w:r>
                      <w:rPr>
                        <w:rFonts w:eastAsia="DengXian"/>
                        <w:lang w:val="en-US" w:eastAsia="zh-CN"/>
                      </w:rPr>
                      <w:t>W</w:t>
                    </w:r>
                    <w:r>
                      <w:rPr>
                        <w:rFonts w:eastAsia="DengXian" w:hint="eastAsia"/>
                        <w:lang w:val="en-US" w:eastAsia="zh-CN"/>
                      </w:rPr>
                      <w:t>e didn</w:t>
                    </w:r>
                    <w:r>
                      <w:rPr>
                        <w:rFonts w:eastAsia="DengXian"/>
                        <w:lang w:val="en-US" w:eastAsia="zh-CN"/>
                      </w:rPr>
                      <w:t>’</w:t>
                    </w:r>
                    <w:r>
                      <w:rPr>
                        <w:rFonts w:eastAsia="DengXian" w:hint="eastAsia"/>
                        <w:lang w:val="en-US" w:eastAsia="zh-CN"/>
                      </w:rPr>
                      <w:t xml:space="preserve">t see the difference to support Pre-MG+Pre-MG scenario with legacy concurrent gaps. </w:t>
                    </w:r>
                  </w:ins>
                </w:p>
                <w:p w14:paraId="6FD97512" w14:textId="77777777" w:rsidR="00180527" w:rsidRDefault="00180527" w:rsidP="00180527">
                  <w:pPr>
                    <w:spacing w:after="120"/>
                    <w:rPr>
                      <w:ins w:id="944" w:author="CATT" w:date="2022-10-17T21:48:00Z"/>
                      <w:rFonts w:eastAsia="DengXian"/>
                      <w:lang w:val="en-US" w:eastAsia="zh-CN"/>
                    </w:rPr>
                  </w:pPr>
                  <w:ins w:id="945" w:author="CATT" w:date="2022-10-17T21:53:00Z">
                    <w:r>
                      <w:rPr>
                        <w:rFonts w:eastAsia="DengXian"/>
                        <w:lang w:val="en-US" w:eastAsia="zh-CN"/>
                      </w:rPr>
                      <w:t>N</w:t>
                    </w:r>
                    <w:r>
                      <w:rPr>
                        <w:rFonts w:eastAsia="DengXian" w:hint="eastAsia"/>
                        <w:lang w:val="en-US" w:eastAsia="zh-CN"/>
                      </w:rPr>
                      <w:t xml:space="preserve">ot support P3, </w:t>
                    </w:r>
                  </w:ins>
                  <w:ins w:id="946" w:author="CATT" w:date="2022-10-17T21:55:00Z">
                    <w:r>
                      <w:rPr>
                        <w:rFonts w:eastAsia="DengXian" w:hint="eastAsia"/>
                        <w:lang w:val="en-US" w:eastAsia="zh-CN"/>
                      </w:rPr>
                      <w:t>same view as Ericsson, and we think it</w:t>
                    </w:r>
                  </w:ins>
                  <w:ins w:id="947" w:author="CATT" w:date="2022-10-17T21:56:00Z">
                    <w:r>
                      <w:rPr>
                        <w:rFonts w:eastAsia="DengXian" w:hint="eastAsia"/>
                        <w:lang w:val="en-US" w:eastAsia="zh-CN"/>
                      </w:rPr>
                      <w:t xml:space="preserve"> is not a good approach to update the signaling in previous </w:t>
                    </w:r>
                  </w:ins>
                  <w:ins w:id="948" w:author="CATT" w:date="2022-10-17T21:57:00Z">
                    <w:r>
                      <w:rPr>
                        <w:rFonts w:eastAsia="DengXian" w:hint="eastAsia"/>
                        <w:lang w:val="en-US" w:eastAsia="zh-CN"/>
                      </w:rPr>
                      <w:t xml:space="preserve">release which may have been implemented. </w:t>
                    </w:r>
                  </w:ins>
                </w:p>
              </w:tc>
            </w:tr>
            <w:tr w:rsidR="00180527" w14:paraId="2D059463" w14:textId="77777777" w:rsidTr="009406CA">
              <w:trPr>
                <w:ins w:id="949" w:author="Nokia" w:date="2022-10-17T17:41:00Z"/>
              </w:trPr>
              <w:tc>
                <w:tcPr>
                  <w:tcW w:w="1239" w:type="dxa"/>
                </w:tcPr>
                <w:p w14:paraId="6A2ACB6E" w14:textId="77777777" w:rsidR="00180527" w:rsidRDefault="00180527" w:rsidP="00180527">
                  <w:pPr>
                    <w:spacing w:after="120"/>
                    <w:rPr>
                      <w:ins w:id="950" w:author="Nokia" w:date="2022-10-17T17:41:00Z"/>
                      <w:rFonts w:eastAsia="DengXian"/>
                      <w:lang w:val="en-US" w:eastAsia="zh-CN"/>
                    </w:rPr>
                  </w:pPr>
                  <w:ins w:id="951" w:author="Nokia" w:date="2022-10-17T17:41:00Z">
                    <w:r>
                      <w:rPr>
                        <w:rFonts w:eastAsia="DengXian"/>
                        <w:lang w:val="en-US" w:eastAsia="zh-CN"/>
                      </w:rPr>
                      <w:t>Nokia</w:t>
                    </w:r>
                  </w:ins>
                </w:p>
              </w:tc>
              <w:tc>
                <w:tcPr>
                  <w:tcW w:w="9246" w:type="dxa"/>
                </w:tcPr>
                <w:p w14:paraId="06CB22D1" w14:textId="77777777" w:rsidR="00180527" w:rsidRPr="008D6359" w:rsidRDefault="00180527" w:rsidP="00180527">
                  <w:pPr>
                    <w:spacing w:after="120"/>
                    <w:rPr>
                      <w:ins w:id="952" w:author="Nokia" w:date="2022-10-17T17:41:00Z"/>
                      <w:rFonts w:eastAsia="Times New Roman"/>
                      <w:color w:val="0070C0"/>
                      <w:lang w:val="en-US" w:eastAsia="zh-CN"/>
                    </w:rPr>
                  </w:pPr>
                  <w:ins w:id="953" w:author="Nokia" w:date="2022-10-17T17:41:00Z">
                    <w:r w:rsidRPr="008D6359">
                      <w:rPr>
                        <w:rFonts w:eastAsia="Times New Roman"/>
                        <w:color w:val="0070C0"/>
                        <w:lang w:val="en-US" w:eastAsia="zh-CN"/>
                      </w:rPr>
                      <w:t xml:space="preserve">We agree, P1 and P2 can be discussed after agreement on issue 2-3. </w:t>
                    </w:r>
                  </w:ins>
                </w:p>
                <w:p w14:paraId="3A0355F6" w14:textId="77777777" w:rsidR="00180527" w:rsidRDefault="00180527" w:rsidP="00180527">
                  <w:pPr>
                    <w:spacing w:after="120"/>
                    <w:rPr>
                      <w:ins w:id="954" w:author="Nokia" w:date="2022-10-17T17:41:00Z"/>
                      <w:rFonts w:eastAsia="DengXian"/>
                      <w:lang w:val="en-US" w:eastAsia="zh-CN"/>
                    </w:rPr>
                  </w:pPr>
                  <w:ins w:id="955" w:author="Nokia" w:date="2022-10-17T17:41:00Z">
                    <w:r w:rsidRPr="008D6359">
                      <w:rPr>
                        <w:rFonts w:eastAsia="Times New Roman"/>
                        <w:color w:val="0070C0"/>
                        <w:lang w:val="en-US" w:eastAsia="zh-CN"/>
                      </w:rPr>
                      <w:t>We support P3 (addition of priority to gapConfig IE). This should be done preferably for Rel-17, else for Rel-18.</w:t>
                    </w:r>
                  </w:ins>
                </w:p>
              </w:tc>
            </w:tr>
            <w:tr w:rsidR="00180527" w14:paraId="5DADA24B" w14:textId="77777777" w:rsidTr="009406CA">
              <w:trPr>
                <w:ins w:id="956" w:author="Ato-MediaTek" w:date="2022-10-18T00:46:00Z"/>
              </w:trPr>
              <w:tc>
                <w:tcPr>
                  <w:tcW w:w="1239" w:type="dxa"/>
                </w:tcPr>
                <w:p w14:paraId="4A1A6185" w14:textId="77777777" w:rsidR="00180527" w:rsidRDefault="00180527" w:rsidP="00180527">
                  <w:pPr>
                    <w:spacing w:after="120"/>
                    <w:rPr>
                      <w:ins w:id="957" w:author="Ato-MediaTek" w:date="2022-10-18T00:46:00Z"/>
                      <w:rFonts w:eastAsia="DengXian"/>
                      <w:lang w:val="en-US" w:eastAsia="zh-CN"/>
                    </w:rPr>
                  </w:pPr>
                  <w:ins w:id="958" w:author="Ato-MediaTek" w:date="2022-10-18T00:46:00Z">
                    <w:r w:rsidRPr="00950165">
                      <w:rPr>
                        <w:rFonts w:eastAsia="新細明體" w:hint="eastAsia"/>
                        <w:lang w:val="en-US" w:eastAsia="zh-TW"/>
                      </w:rPr>
                      <w:t>M</w:t>
                    </w:r>
                    <w:r w:rsidRPr="00950165">
                      <w:rPr>
                        <w:rFonts w:eastAsia="新細明體"/>
                        <w:lang w:val="en-US" w:eastAsia="zh-TW"/>
                      </w:rPr>
                      <w:t>oderator</w:t>
                    </w:r>
                  </w:ins>
                </w:p>
              </w:tc>
              <w:tc>
                <w:tcPr>
                  <w:tcW w:w="9246" w:type="dxa"/>
                </w:tcPr>
                <w:p w14:paraId="711C1710" w14:textId="77777777" w:rsidR="00180527" w:rsidRPr="008D6359" w:rsidRDefault="00180527" w:rsidP="00180527">
                  <w:pPr>
                    <w:spacing w:after="120"/>
                    <w:rPr>
                      <w:ins w:id="959" w:author="Ato-MediaTek" w:date="2022-10-18T00:46:00Z"/>
                      <w:rFonts w:eastAsia="Times New Roman"/>
                      <w:color w:val="0070C0"/>
                      <w:lang w:val="en-US" w:eastAsia="zh-CN"/>
                    </w:rPr>
                  </w:pPr>
                  <w:ins w:id="960" w:author="Ato-MediaTek" w:date="2022-10-18T00:46: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6937FD39" w14:textId="77777777" w:rsidR="00180527" w:rsidRDefault="00180527" w:rsidP="00180527">
            <w:pPr>
              <w:spacing w:afterLines="50" w:after="120"/>
              <w:rPr>
                <w:rFonts w:eastAsia="新細明體"/>
                <w:szCs w:val="24"/>
                <w:lang w:eastAsia="zh-TW"/>
              </w:rPr>
            </w:pPr>
          </w:p>
          <w:p w14:paraId="23FA55B7" w14:textId="77777777" w:rsidR="00180527" w:rsidRDefault="00180527" w:rsidP="00180527">
            <w:pPr>
              <w:spacing w:afterLines="50" w:after="120"/>
              <w:rPr>
                <w:rFonts w:eastAsia="新細明體"/>
                <w:szCs w:val="24"/>
                <w:lang w:eastAsia="zh-TW"/>
              </w:rPr>
            </w:pPr>
          </w:p>
          <w:p w14:paraId="55B7176F" w14:textId="77777777" w:rsidR="00180527" w:rsidRDefault="00180527" w:rsidP="00180527">
            <w:pPr>
              <w:spacing w:afterLines="50" w:after="120"/>
              <w:rPr>
                <w:lang w:eastAsia="zh-CN"/>
              </w:rPr>
            </w:pPr>
          </w:p>
          <w:p w14:paraId="6C0AE1E0" w14:textId="77777777" w:rsidR="00180527" w:rsidRDefault="00180527" w:rsidP="00180527">
            <w:pPr>
              <w:pStyle w:val="Heading1"/>
              <w:numPr>
                <w:ilvl w:val="0"/>
                <w:numId w:val="42"/>
              </w:numPr>
              <w:tabs>
                <w:tab w:val="clear" w:pos="432"/>
              </w:tabs>
              <w:outlineLvl w:val="0"/>
              <w:rPr>
                <w:sz w:val="28"/>
                <w:szCs w:val="28"/>
                <w:lang w:eastAsia="zh-CN"/>
              </w:rPr>
            </w:pPr>
            <w:r>
              <w:rPr>
                <w:sz w:val="28"/>
                <w:szCs w:val="28"/>
              </w:rPr>
              <w:t>Sub-topic #3: Case 2 (NCSG and concurrent MG)</w:t>
            </w:r>
          </w:p>
          <w:p w14:paraId="7888456F"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2-15: [Case 2] Whether to consider NCSG + NCSG in an FR</w:t>
            </w:r>
          </w:p>
          <w:p w14:paraId="1EDCA54B" w14:textId="77777777" w:rsidR="00180527" w:rsidRDefault="00180527" w:rsidP="00180527">
            <w:pPr>
              <w:spacing w:afterLines="50" w:after="120"/>
              <w:ind w:leftChars="200" w:left="400"/>
              <w:rPr>
                <w:lang w:eastAsia="zh-CN"/>
              </w:rPr>
            </w:pPr>
            <w:r>
              <w:rPr>
                <w:b/>
                <w:lang w:eastAsia="zh-CN"/>
              </w:rPr>
              <w:t xml:space="preserve">&lt; </w:t>
            </w:r>
            <w:del w:id="961" w:author="Ato-MediaTek" w:date="2022-10-18T00:47:00Z">
              <w:r w:rsidDel="00F97F2F">
                <w:rPr>
                  <w:b/>
                  <w:lang w:eastAsia="zh-CN"/>
                </w:rPr>
                <w:delText>Agreement/</w:delText>
              </w:r>
            </w:del>
            <w:r>
              <w:rPr>
                <w:b/>
                <w:lang w:eastAsia="zh-CN"/>
              </w:rPr>
              <w:t>Wayforward &gt;</w:t>
            </w:r>
            <w:r>
              <w:rPr>
                <w:lang w:eastAsia="zh-CN"/>
              </w:rPr>
              <w:t xml:space="preserve">: </w:t>
            </w:r>
            <w:ins w:id="962" w:author="Ato-MediaTek" w:date="2022-10-18T00:46:00Z">
              <w:r>
                <w:rPr>
                  <w:lang w:eastAsia="zh-CN"/>
                </w:rPr>
                <w:t>FFS the following options</w:t>
              </w:r>
            </w:ins>
          </w:p>
          <w:p w14:paraId="11BDEC5D"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1: Yes</w:t>
            </w:r>
          </w:p>
          <w:p w14:paraId="3E217584"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2: Deprioritize this combination</w:t>
            </w:r>
          </w:p>
          <w:p w14:paraId="24A6189B"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3: Up to UE’s capability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4960E5FD" w14:textId="77777777" w:rsidTr="009406CA">
              <w:tc>
                <w:tcPr>
                  <w:tcW w:w="1239" w:type="dxa"/>
                </w:tcPr>
                <w:p w14:paraId="130AA902" w14:textId="77777777" w:rsidR="00180527" w:rsidRDefault="00180527" w:rsidP="00180527">
                  <w:pPr>
                    <w:spacing w:after="120"/>
                    <w:rPr>
                      <w:rFonts w:eastAsia="新細明體"/>
                      <w:b/>
                      <w:bCs/>
                      <w:lang w:val="en-US" w:eastAsia="zh-CN"/>
                    </w:rPr>
                  </w:pPr>
                  <w:r>
                    <w:rPr>
                      <w:rFonts w:eastAsia="新細明體"/>
                      <w:b/>
                      <w:bCs/>
                      <w:lang w:val="en-US" w:eastAsia="zh-CN"/>
                    </w:rPr>
                    <w:lastRenderedPageBreak/>
                    <w:t>Company</w:t>
                  </w:r>
                </w:p>
              </w:tc>
              <w:tc>
                <w:tcPr>
                  <w:tcW w:w="9246" w:type="dxa"/>
                </w:tcPr>
                <w:p w14:paraId="1B027C22"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30C24911" w14:textId="77777777" w:rsidTr="009406CA">
              <w:tc>
                <w:tcPr>
                  <w:tcW w:w="1239" w:type="dxa"/>
                </w:tcPr>
                <w:p w14:paraId="2563F93F"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9246" w:type="dxa"/>
                </w:tcPr>
                <w:p w14:paraId="075DB3AB" w14:textId="77777777" w:rsidR="00180527" w:rsidRDefault="00180527" w:rsidP="00180527">
                  <w:pPr>
                    <w:spacing w:after="120"/>
                    <w:rPr>
                      <w:rFonts w:eastAsia="新細明體"/>
                      <w:lang w:val="en-US" w:eastAsia="zh-CN"/>
                    </w:rPr>
                  </w:pPr>
                  <w:r>
                    <w:rPr>
                      <w:rFonts w:eastAsia="新細明體"/>
                      <w:iCs/>
                      <w:lang w:val="en-US" w:eastAsia="zh-TW"/>
                    </w:rPr>
                    <w:t>Companies supporting Option 1 are welcomed to share their view on the use cases in the 2</w:t>
                  </w:r>
                  <w:r>
                    <w:rPr>
                      <w:rFonts w:eastAsia="新細明體"/>
                      <w:iCs/>
                      <w:vertAlign w:val="superscript"/>
                      <w:lang w:val="en-US" w:eastAsia="zh-TW"/>
                    </w:rPr>
                    <w:t>nd</w:t>
                  </w:r>
                  <w:r>
                    <w:rPr>
                      <w:rFonts w:eastAsia="新細明體"/>
                      <w:iCs/>
                      <w:lang w:val="en-US" w:eastAsia="zh-TW"/>
                    </w:rPr>
                    <w:t xml:space="preserve"> round to address the concern from the other camp</w:t>
                  </w:r>
                </w:p>
              </w:tc>
            </w:tr>
            <w:tr w:rsidR="00180527" w14:paraId="751A3923" w14:textId="77777777" w:rsidTr="009406CA">
              <w:tc>
                <w:tcPr>
                  <w:tcW w:w="1239" w:type="dxa"/>
                </w:tcPr>
                <w:p w14:paraId="2879CF85" w14:textId="77777777" w:rsidR="00180527" w:rsidRDefault="00180527" w:rsidP="00180527">
                  <w:pPr>
                    <w:spacing w:after="120"/>
                    <w:rPr>
                      <w:rFonts w:eastAsia="新細明體"/>
                      <w:lang w:val="en-US" w:eastAsia="zh-CN"/>
                    </w:rPr>
                  </w:pPr>
                  <w:ins w:id="963" w:author="Carlos Cabrera-Mercader" w:date="2022-10-14T17:34:00Z">
                    <w:r>
                      <w:rPr>
                        <w:rFonts w:eastAsia="新細明體"/>
                        <w:lang w:val="en-US" w:eastAsia="zh-CN"/>
                      </w:rPr>
                      <w:t>Qualcomm</w:t>
                    </w:r>
                  </w:ins>
                </w:p>
              </w:tc>
              <w:tc>
                <w:tcPr>
                  <w:tcW w:w="9246" w:type="dxa"/>
                </w:tcPr>
                <w:p w14:paraId="641AD996" w14:textId="77777777" w:rsidR="00180527" w:rsidRDefault="00180527" w:rsidP="00180527">
                  <w:pPr>
                    <w:spacing w:after="120"/>
                    <w:rPr>
                      <w:rFonts w:eastAsia="新細明體"/>
                      <w:lang w:val="en-US" w:eastAsia="zh-CN"/>
                    </w:rPr>
                  </w:pPr>
                  <w:ins w:id="964" w:author="Carlos Cabrera-Mercader" w:date="2022-10-14T17:34:00Z">
                    <w:r>
                      <w:rPr>
                        <w:rFonts w:eastAsia="新細明體"/>
                        <w:lang w:val="en-US" w:eastAsia="zh-CN"/>
                      </w:rPr>
                      <w:t xml:space="preserve">No strong view on whether this combination needs to be considered. We support Option 3 </w:t>
                    </w:r>
                  </w:ins>
                  <w:ins w:id="965" w:author="Carlos Cabrera-Mercader" w:date="2022-10-14T17:35:00Z">
                    <w:r>
                      <w:rPr>
                        <w:rFonts w:eastAsia="新細明體"/>
                        <w:lang w:val="en-US" w:eastAsia="zh-CN"/>
                      </w:rPr>
                      <w:t>for Case 2.</w:t>
                    </w:r>
                  </w:ins>
                </w:p>
              </w:tc>
            </w:tr>
            <w:tr w:rsidR="00180527" w14:paraId="3C1E7629" w14:textId="77777777" w:rsidTr="009406CA">
              <w:tc>
                <w:tcPr>
                  <w:tcW w:w="1239" w:type="dxa"/>
                </w:tcPr>
                <w:p w14:paraId="0A0EF844" w14:textId="77777777" w:rsidR="00180527" w:rsidRDefault="00180527" w:rsidP="00180527">
                  <w:pPr>
                    <w:spacing w:after="120"/>
                    <w:rPr>
                      <w:rFonts w:eastAsia="新細明體"/>
                      <w:lang w:val="en-US" w:eastAsia="zh-CN"/>
                    </w:rPr>
                  </w:pPr>
                  <w:ins w:id="966" w:author="Ericsson - Zhixun Tang" w:date="2022-10-16T15:19:00Z">
                    <w:r>
                      <w:rPr>
                        <w:rFonts w:eastAsia="新細明體"/>
                        <w:lang w:val="en-US" w:eastAsia="zh-CN"/>
                      </w:rPr>
                      <w:t>Ericsson</w:t>
                    </w:r>
                  </w:ins>
                </w:p>
              </w:tc>
              <w:tc>
                <w:tcPr>
                  <w:tcW w:w="9246" w:type="dxa"/>
                </w:tcPr>
                <w:p w14:paraId="7B57089D" w14:textId="77777777" w:rsidR="00180527" w:rsidRDefault="00180527" w:rsidP="00180527">
                  <w:pPr>
                    <w:spacing w:after="120"/>
                    <w:rPr>
                      <w:ins w:id="967" w:author="Ericsson - Zhixun Tang" w:date="2022-10-16T15:20:00Z"/>
                      <w:rFonts w:eastAsia="新細明體"/>
                      <w:lang w:val="en-US" w:eastAsia="zh-CN"/>
                    </w:rPr>
                  </w:pPr>
                  <w:ins w:id="968" w:author="Ericsson - Zhixun Tang" w:date="2022-10-16T15:20:00Z">
                    <w:r>
                      <w:rPr>
                        <w:rFonts w:eastAsia="新細明體"/>
                        <w:lang w:val="en-US" w:eastAsia="zh-CN"/>
                      </w:rPr>
                      <w:t>Option 2.</w:t>
                    </w:r>
                  </w:ins>
                </w:p>
                <w:p w14:paraId="54F26CEA" w14:textId="77777777" w:rsidR="00180527" w:rsidRDefault="00180527" w:rsidP="00180527">
                  <w:pPr>
                    <w:spacing w:after="120"/>
                    <w:rPr>
                      <w:ins w:id="969" w:author="Ericsson - Zhixun Tang" w:date="2022-10-16T15:20:00Z"/>
                      <w:rFonts w:eastAsia="新細明體"/>
                      <w:lang w:val="en-US" w:eastAsia="zh-CN"/>
                    </w:rPr>
                  </w:pPr>
                  <w:ins w:id="970" w:author="Ericsson - Zhixun Tang" w:date="2022-10-16T15:20:00Z">
                    <w:r>
                      <w:rPr>
                        <w:rFonts w:eastAsia="新細明體"/>
                        <w:lang w:val="en-US" w:eastAsia="zh-CN"/>
                      </w:rPr>
                      <w:t>As mentioned by QC, a plus new UE capability on top of Pre-MG and Con-MGs capabilities may be further introduced.</w:t>
                    </w:r>
                  </w:ins>
                </w:p>
                <w:p w14:paraId="73492CD7" w14:textId="77777777" w:rsidR="00180527" w:rsidRDefault="00180527" w:rsidP="00180527">
                  <w:pPr>
                    <w:spacing w:after="120"/>
                    <w:rPr>
                      <w:ins w:id="971" w:author="Ericsson - Zhixun Tang" w:date="2022-10-16T15:20:00Z"/>
                      <w:rFonts w:eastAsia="新細明體"/>
                      <w:lang w:val="en-US" w:eastAsia="zh-CN"/>
                    </w:rPr>
                  </w:pPr>
                  <w:ins w:id="972" w:author="Ericsson - Zhixun Tang" w:date="2022-10-16T15:20:00Z">
                    <w:r>
                      <w:rPr>
                        <w:rFonts w:eastAsia="新細明體"/>
                        <w:lang w:val="en-US" w:eastAsia="zh-CN"/>
                      </w:rPr>
                      <w:t>We suggest the group to be careful when we’re discussing a scenario which may introduce any additional capability on top of an optional feature. This will result in more complexity for the whole system and be harmful for system robust.</w:t>
                    </w:r>
                  </w:ins>
                </w:p>
                <w:p w14:paraId="594A1A28" w14:textId="77777777" w:rsidR="00180527" w:rsidRDefault="00180527" w:rsidP="00180527">
                  <w:pPr>
                    <w:spacing w:after="120"/>
                    <w:rPr>
                      <w:ins w:id="973" w:author="Ericsson - Zhixun Tang" w:date="2022-10-16T15:20:00Z"/>
                      <w:rFonts w:eastAsia="新細明體"/>
                      <w:lang w:val="en-US" w:eastAsia="zh-CN"/>
                    </w:rPr>
                  </w:pPr>
                  <w:ins w:id="974" w:author="Ericsson - Zhixun Tang" w:date="2022-10-16T15:20:00Z">
                    <w:r>
                      <w:rPr>
                        <w:rFonts w:eastAsia="新細明體"/>
                        <w:lang w:val="en-US" w:eastAsia="zh-CN"/>
                      </w:rPr>
                      <w:t xml:space="preserve">Furthermore, we don’t see a clear use case on this configuration. NCSG+NCSG will be only used for the case: </w:t>
                    </w:r>
                  </w:ins>
                </w:p>
                <w:p w14:paraId="0ADA59A9" w14:textId="77777777" w:rsidR="00180527" w:rsidRDefault="00180527" w:rsidP="00180527">
                  <w:pPr>
                    <w:spacing w:after="120"/>
                    <w:rPr>
                      <w:ins w:id="975" w:author="Ericsson - Zhixun Tang" w:date="2022-10-16T15:20:00Z"/>
                      <w:rFonts w:eastAsia="新細明體"/>
                      <w:lang w:val="en-US" w:eastAsia="zh-CN"/>
                    </w:rPr>
                  </w:pPr>
                  <w:ins w:id="976" w:author="Ericsson - Zhixun Tang" w:date="2022-10-16T15:20:00Z">
                    <w:r>
                      <w:rPr>
                        <w:rFonts w:eastAsia="新細明體"/>
                        <w:lang w:val="en-US" w:eastAsia="zh-CN"/>
                      </w:rPr>
                      <w:t xml:space="preserve">UE doesn’t need </w:t>
                    </w:r>
                  </w:ins>
                  <w:ins w:id="977" w:author="Ericsson - Zhixun Tang" w:date="2022-10-16T15:21:00Z">
                    <w:r>
                      <w:rPr>
                        <w:rFonts w:eastAsia="新細明體"/>
                        <w:lang w:val="en-US" w:eastAsia="zh-CN"/>
                      </w:rPr>
                      <w:t xml:space="preserve">normal </w:t>
                    </w:r>
                    <w:proofErr w:type="gramStart"/>
                    <w:r>
                      <w:rPr>
                        <w:rFonts w:eastAsia="新細明體"/>
                        <w:lang w:val="en-US" w:eastAsia="zh-CN"/>
                      </w:rPr>
                      <w:t>MG(</w:t>
                    </w:r>
                    <w:proofErr w:type="gramEnd"/>
                    <w:r>
                      <w:rPr>
                        <w:rFonts w:eastAsia="新細明體"/>
                        <w:lang w:val="en-US" w:eastAsia="zh-CN"/>
                      </w:rPr>
                      <w:t xml:space="preserve">Type-1 MG and Type-2 MG) for all bands, and </w:t>
                    </w:r>
                  </w:ins>
                  <w:ins w:id="978" w:author="Ericsson - Zhixun Tang" w:date="2022-10-16T15:20:00Z">
                    <w:r>
                      <w:rPr>
                        <w:rFonts w:eastAsia="新細明體"/>
                        <w:lang w:val="en-US" w:eastAsia="zh-CN"/>
                      </w:rPr>
                      <w:t>NW configure time offset</w:t>
                    </w:r>
                  </w:ins>
                  <w:ins w:id="979" w:author="Ericsson - Zhixun Tang" w:date="2022-10-16T15:21:00Z">
                    <w:r>
                      <w:rPr>
                        <w:rFonts w:eastAsia="新細明體"/>
                        <w:lang w:val="en-US" w:eastAsia="zh-CN"/>
                      </w:rPr>
                      <w:t xml:space="preserve"> for the bands which have configured MOs</w:t>
                    </w:r>
                  </w:ins>
                  <w:ins w:id="980" w:author="Ericsson - Zhixun Tang" w:date="2022-10-16T15:20:00Z">
                    <w:r>
                      <w:rPr>
                        <w:rFonts w:eastAsia="新細明體"/>
                        <w:lang w:val="en-US" w:eastAsia="zh-CN"/>
                      </w:rPr>
                      <w:t>. We don’t think this is a typical case</w:t>
                    </w:r>
                  </w:ins>
                  <w:ins w:id="981" w:author="Ericsson - Zhixun Tang" w:date="2022-10-16T15:22:00Z">
                    <w:r>
                      <w:rPr>
                        <w:rFonts w:eastAsia="新細明體"/>
                        <w:lang w:val="en-US" w:eastAsia="zh-CN"/>
                      </w:rPr>
                      <w:t>.</w:t>
                    </w:r>
                  </w:ins>
                  <w:ins w:id="982" w:author="Ericsson - Zhixun Tang" w:date="2022-10-16T15:20:00Z">
                    <w:r>
                      <w:rPr>
                        <w:rFonts w:eastAsia="新細明體"/>
                        <w:lang w:val="en-US" w:eastAsia="zh-CN"/>
                      </w:rPr>
                      <w:t xml:space="preserve"> </w:t>
                    </w:r>
                  </w:ins>
                  <w:ins w:id="983" w:author="Ericsson - Zhixun Tang" w:date="2022-10-16T15:22:00Z">
                    <w:r>
                      <w:rPr>
                        <w:rFonts w:eastAsia="新細明體"/>
                        <w:lang w:val="en-US" w:eastAsia="zh-CN"/>
                      </w:rPr>
                      <w:t xml:space="preserve">It </w:t>
                    </w:r>
                  </w:ins>
                  <w:ins w:id="984" w:author="Ericsson - Zhixun Tang" w:date="2022-10-16T15:20:00Z">
                    <w:r>
                      <w:rPr>
                        <w:rFonts w:eastAsia="新細明體"/>
                        <w:lang w:val="en-US" w:eastAsia="zh-CN"/>
                      </w:rPr>
                      <w:t>unlikely happen</w:t>
                    </w:r>
                  </w:ins>
                  <w:ins w:id="985" w:author="Ericsson - Zhixun Tang" w:date="2022-10-16T15:22:00Z">
                    <w:r>
                      <w:rPr>
                        <w:rFonts w:eastAsia="新細明體"/>
                        <w:lang w:val="en-US" w:eastAsia="zh-CN"/>
                      </w:rPr>
                      <w:t>s</w:t>
                    </w:r>
                  </w:ins>
                  <w:ins w:id="986" w:author="Ericsson - Zhixun Tang" w:date="2022-10-16T15:20:00Z">
                    <w:r>
                      <w:rPr>
                        <w:rFonts w:eastAsia="新細明體"/>
                        <w:lang w:val="en-US" w:eastAsia="zh-CN"/>
                      </w:rPr>
                      <w:t xml:space="preserve"> in real field.</w:t>
                    </w:r>
                  </w:ins>
                </w:p>
                <w:p w14:paraId="75AE55CC" w14:textId="77777777" w:rsidR="00180527" w:rsidRDefault="00180527" w:rsidP="00180527">
                  <w:pPr>
                    <w:spacing w:after="120"/>
                    <w:rPr>
                      <w:rFonts w:eastAsia="新細明體"/>
                      <w:lang w:val="en-US" w:eastAsia="zh-CN"/>
                    </w:rPr>
                  </w:pPr>
                  <w:ins w:id="987" w:author="Ericsson - Zhixun Tang" w:date="2022-10-16T15:20:00Z">
                    <w:r>
                      <w:rPr>
                        <w:rFonts w:eastAsia="新細明體"/>
                        <w:lang w:val="en-US" w:eastAsia="zh-CN"/>
                      </w:rPr>
                      <w:t xml:space="preserve">On the contrary, </w:t>
                    </w:r>
                  </w:ins>
                  <w:ins w:id="988" w:author="Ericsson - Zhixun Tang" w:date="2022-10-16T15:22:00Z">
                    <w:r>
                      <w:rPr>
                        <w:rFonts w:eastAsia="新細明體"/>
                        <w:lang w:val="en-US" w:eastAsia="zh-CN"/>
                      </w:rPr>
                      <w:t>from our understanding, Type-1 or Type-2 MG will be more useful. NCSG</w:t>
                    </w:r>
                  </w:ins>
                  <w:ins w:id="989" w:author="Ericsson - Zhixun Tang" w:date="2022-10-16T15:20:00Z">
                    <w:r>
                      <w:rPr>
                        <w:rFonts w:eastAsia="新細明體"/>
                        <w:lang w:val="en-US" w:eastAsia="zh-CN"/>
                      </w:rPr>
                      <w:t xml:space="preserve"> + Type-2 MG will be </w:t>
                    </w:r>
                  </w:ins>
                  <w:ins w:id="990" w:author="Ericsson - Zhixun Tang" w:date="2022-10-16T15:23:00Z">
                    <w:r>
                      <w:rPr>
                        <w:rFonts w:eastAsia="新細明體"/>
                        <w:lang w:val="en-US" w:eastAsia="zh-CN"/>
                      </w:rPr>
                      <w:t>a common use case</w:t>
                    </w:r>
                  </w:ins>
                  <w:ins w:id="991" w:author="Ericsson - Zhixun Tang" w:date="2022-10-16T15:20:00Z">
                    <w:r>
                      <w:rPr>
                        <w:rFonts w:eastAsia="新細明體"/>
                        <w:lang w:val="en-US" w:eastAsia="zh-CN"/>
                      </w:rPr>
                      <w:t xml:space="preserve">. The </w:t>
                    </w:r>
                  </w:ins>
                  <w:ins w:id="992" w:author="Ericsson - Zhixun Tang" w:date="2022-10-16T15:23:00Z">
                    <w:r>
                      <w:rPr>
                        <w:rFonts w:eastAsia="新細明體"/>
                        <w:lang w:val="en-US" w:eastAsia="zh-CN"/>
                      </w:rPr>
                      <w:t>NCSG</w:t>
                    </w:r>
                  </w:ins>
                  <w:ins w:id="993" w:author="Ericsson - Zhixun Tang" w:date="2022-10-16T15:20:00Z">
                    <w:r>
                      <w:rPr>
                        <w:rFonts w:eastAsia="新細明體"/>
                        <w:lang w:val="en-US" w:eastAsia="zh-CN"/>
                      </w:rPr>
                      <w:t xml:space="preserve"> can be believed as an enhanced gap which should be a useful supplement to the Type-2 MG.</w:t>
                    </w:r>
                  </w:ins>
                </w:p>
              </w:tc>
            </w:tr>
            <w:tr w:rsidR="00180527" w14:paraId="03664DC3" w14:textId="77777777" w:rsidTr="009406CA">
              <w:tc>
                <w:tcPr>
                  <w:tcW w:w="1239" w:type="dxa"/>
                </w:tcPr>
                <w:p w14:paraId="77A7D0E4" w14:textId="77777777" w:rsidR="00180527" w:rsidRDefault="00180527" w:rsidP="00180527">
                  <w:pPr>
                    <w:spacing w:after="120"/>
                    <w:rPr>
                      <w:rFonts w:eastAsia="新細明體"/>
                      <w:lang w:val="en-US" w:eastAsia="zh-CN"/>
                    </w:rPr>
                  </w:pPr>
                  <w:ins w:id="994" w:author="Intel - Huang Rui(R4#104bis-e)" w:date="2022-10-17T08:27:00Z">
                    <w:r>
                      <w:rPr>
                        <w:rFonts w:eastAsia="新細明體"/>
                        <w:lang w:val="en-US" w:eastAsia="zh-CN"/>
                      </w:rPr>
                      <w:t>Intel</w:t>
                    </w:r>
                  </w:ins>
                </w:p>
              </w:tc>
              <w:tc>
                <w:tcPr>
                  <w:tcW w:w="9246" w:type="dxa"/>
                </w:tcPr>
                <w:p w14:paraId="7C05BE66" w14:textId="77777777" w:rsidR="00180527" w:rsidRDefault="00180527" w:rsidP="00180527">
                  <w:pPr>
                    <w:spacing w:after="120"/>
                    <w:rPr>
                      <w:rFonts w:eastAsia="新細明體"/>
                      <w:lang w:val="en-US" w:eastAsia="zh-CN"/>
                    </w:rPr>
                  </w:pPr>
                  <w:ins w:id="995" w:author="Intel - Huang Rui(R4#104bis-e)" w:date="2022-10-17T08:27:00Z">
                    <w:r>
                      <w:rPr>
                        <w:rFonts w:eastAsia="新細明體"/>
                        <w:lang w:val="en-US" w:eastAsia="zh-CN"/>
                      </w:rPr>
                      <w:t xml:space="preserve">Support Option 1. Whether the new capability is needed can be FFS. </w:t>
                    </w:r>
                  </w:ins>
                </w:p>
              </w:tc>
            </w:tr>
            <w:tr w:rsidR="00180527" w14:paraId="6CCE7DB9" w14:textId="77777777" w:rsidTr="009406CA">
              <w:tc>
                <w:tcPr>
                  <w:tcW w:w="1239" w:type="dxa"/>
                </w:tcPr>
                <w:p w14:paraId="06C1EB50" w14:textId="77777777" w:rsidR="00180527" w:rsidRDefault="00180527" w:rsidP="00180527">
                  <w:pPr>
                    <w:spacing w:after="120"/>
                    <w:rPr>
                      <w:rFonts w:eastAsia="新細明體"/>
                      <w:lang w:val="en-US" w:eastAsia="zh-CN"/>
                    </w:rPr>
                  </w:pPr>
                  <w:ins w:id="996" w:author="Jingjing Chen" w:date="2022-10-17T10:18:00Z">
                    <w:r>
                      <w:rPr>
                        <w:rFonts w:eastAsia="DengXian" w:hint="eastAsia"/>
                        <w:lang w:val="en-US" w:eastAsia="zh-CN"/>
                      </w:rPr>
                      <w:t>C</w:t>
                    </w:r>
                    <w:r>
                      <w:rPr>
                        <w:rFonts w:eastAsia="DengXian"/>
                        <w:lang w:val="en-US" w:eastAsia="zh-CN"/>
                      </w:rPr>
                      <w:t>MCC</w:t>
                    </w:r>
                  </w:ins>
                </w:p>
              </w:tc>
              <w:tc>
                <w:tcPr>
                  <w:tcW w:w="9246" w:type="dxa"/>
                </w:tcPr>
                <w:p w14:paraId="586D1BC0" w14:textId="77777777" w:rsidR="00180527" w:rsidRDefault="00180527" w:rsidP="00180527">
                  <w:pPr>
                    <w:spacing w:after="120"/>
                    <w:rPr>
                      <w:rFonts w:eastAsia="新細明體"/>
                      <w:lang w:val="en-US" w:eastAsia="zh-CN"/>
                    </w:rPr>
                  </w:pPr>
                  <w:ins w:id="997" w:author="Jingjing Chen" w:date="2022-10-17T10:18:00Z">
                    <w:r>
                      <w:rPr>
                        <w:rFonts w:eastAsia="DengXian" w:hint="eastAsia"/>
                        <w:color w:val="0070C0"/>
                        <w:lang w:val="en-US" w:eastAsia="zh-CN"/>
                      </w:rPr>
                      <w:t>Option</w:t>
                    </w:r>
                    <w:r>
                      <w:rPr>
                        <w:rFonts w:eastAsia="DengXian"/>
                        <w:color w:val="0070C0"/>
                        <w:lang w:val="en-US" w:eastAsia="zh-CN"/>
                      </w:rPr>
                      <w:t xml:space="preserve"> 1. We do not see the issues to deprioritize NCSG + NCSG in an FR.</w:t>
                    </w:r>
                  </w:ins>
                </w:p>
              </w:tc>
            </w:tr>
            <w:tr w:rsidR="00180527" w14:paraId="04A54984" w14:textId="77777777" w:rsidTr="009406CA">
              <w:trPr>
                <w:ins w:id="998" w:author="Chenchen from ZTE" w:date="2022-10-17T10:28:00Z"/>
              </w:trPr>
              <w:tc>
                <w:tcPr>
                  <w:tcW w:w="1239" w:type="dxa"/>
                </w:tcPr>
                <w:p w14:paraId="48BA0E67" w14:textId="77777777" w:rsidR="00180527" w:rsidRDefault="00180527" w:rsidP="00180527">
                  <w:pPr>
                    <w:spacing w:after="120"/>
                    <w:rPr>
                      <w:ins w:id="999" w:author="Chenchen from ZTE" w:date="2022-10-17T10:28:00Z"/>
                      <w:rFonts w:eastAsia="DengXian"/>
                      <w:lang w:val="en-US" w:eastAsia="zh-CN"/>
                    </w:rPr>
                  </w:pPr>
                  <w:ins w:id="1000" w:author="Chenchen from ZTE" w:date="2022-10-17T10:28:00Z">
                    <w:r>
                      <w:rPr>
                        <w:rFonts w:eastAsia="DengXian" w:hint="eastAsia"/>
                        <w:lang w:val="en-US" w:eastAsia="zh-CN"/>
                      </w:rPr>
                      <w:t>ZTE</w:t>
                    </w:r>
                  </w:ins>
                </w:p>
              </w:tc>
              <w:tc>
                <w:tcPr>
                  <w:tcW w:w="9246" w:type="dxa"/>
                </w:tcPr>
                <w:p w14:paraId="24C76A59" w14:textId="77777777" w:rsidR="00180527" w:rsidRDefault="00180527" w:rsidP="00180527">
                  <w:pPr>
                    <w:spacing w:after="120"/>
                    <w:rPr>
                      <w:ins w:id="1001" w:author="Chenchen from ZTE" w:date="2022-10-17T10:28:00Z"/>
                      <w:rFonts w:eastAsia="新細明體"/>
                      <w:lang w:val="en-US" w:eastAsia="zh-CN"/>
                    </w:rPr>
                  </w:pPr>
                  <w:ins w:id="1002" w:author="Chenchen from ZTE" w:date="2022-10-17T10:28:00Z">
                    <w:r>
                      <w:rPr>
                        <w:rFonts w:eastAsia="新細明體" w:hint="eastAsia"/>
                        <w:lang w:val="en-US" w:eastAsia="zh-CN"/>
                      </w:rPr>
                      <w:t>Option 1.</w:t>
                    </w:r>
                  </w:ins>
                </w:p>
                <w:p w14:paraId="1147A583" w14:textId="77777777" w:rsidR="00180527" w:rsidRDefault="00180527" w:rsidP="00180527">
                  <w:pPr>
                    <w:spacing w:after="120"/>
                    <w:rPr>
                      <w:ins w:id="1003" w:author="Chenchen from ZTE" w:date="2022-10-17T10:28:00Z"/>
                      <w:rFonts w:eastAsia="DengXian"/>
                      <w:color w:val="0070C0"/>
                      <w:lang w:val="en-US" w:eastAsia="zh-CN"/>
                    </w:rPr>
                  </w:pPr>
                  <w:ins w:id="1004" w:author="Chenchen from ZTE" w:date="2022-10-17T10:28:00Z">
                    <w:r>
                      <w:rPr>
                        <w:rFonts w:eastAsia="新細明體" w:hint="eastAsia"/>
                        <w:lang w:val="en-US" w:eastAsia="zh-CN"/>
                      </w:rPr>
                      <w:t xml:space="preserve">One of use case is: Two MOs with different duration or periodicity configuration, and UE has an idle RF chain used for the two MOs. To avoid unnecessary VIL, NW can configure two NCSGs to cover the two MOs </w:t>
                    </w:r>
                  </w:ins>
                </w:p>
              </w:tc>
            </w:tr>
            <w:tr w:rsidR="00180527" w14:paraId="2FDE4B43" w14:textId="77777777" w:rsidTr="009406CA">
              <w:trPr>
                <w:ins w:id="1005" w:author="Qiming Li" w:date="2022-10-17T11:02:00Z"/>
              </w:trPr>
              <w:tc>
                <w:tcPr>
                  <w:tcW w:w="1239" w:type="dxa"/>
                </w:tcPr>
                <w:p w14:paraId="540205E6" w14:textId="77777777" w:rsidR="00180527" w:rsidRDefault="00180527" w:rsidP="00180527">
                  <w:pPr>
                    <w:spacing w:after="120"/>
                    <w:rPr>
                      <w:ins w:id="1006" w:author="Qiming Li" w:date="2022-10-17T11:02:00Z"/>
                      <w:rFonts w:eastAsia="DengXian"/>
                      <w:lang w:val="en-US" w:eastAsia="zh-CN"/>
                    </w:rPr>
                  </w:pPr>
                  <w:ins w:id="1007" w:author="Qiming Li" w:date="2022-10-17T11:02:00Z">
                    <w:r>
                      <w:rPr>
                        <w:rFonts w:eastAsia="新細明體"/>
                        <w:lang w:val="en-US" w:eastAsia="zh-CN"/>
                      </w:rPr>
                      <w:t>Apple</w:t>
                    </w:r>
                  </w:ins>
                </w:p>
              </w:tc>
              <w:tc>
                <w:tcPr>
                  <w:tcW w:w="9246" w:type="dxa"/>
                </w:tcPr>
                <w:p w14:paraId="6CA92431" w14:textId="77777777" w:rsidR="00180527" w:rsidRDefault="00180527" w:rsidP="00180527">
                  <w:pPr>
                    <w:spacing w:after="120"/>
                    <w:rPr>
                      <w:ins w:id="1008" w:author="Qiming Li" w:date="2022-10-17T11:02:00Z"/>
                      <w:rFonts w:eastAsia="新細明體"/>
                      <w:lang w:val="en-US" w:eastAsia="zh-CN"/>
                    </w:rPr>
                  </w:pPr>
                  <w:ins w:id="1009" w:author="Qiming Li" w:date="2022-10-17T11:02:00Z">
                    <w:r>
                      <w:rPr>
                        <w:rFonts w:eastAsia="新細明體"/>
                        <w:lang w:val="en-US" w:eastAsia="zh-CN"/>
                      </w:rPr>
                      <w:t>Support option 1 and 3. The use case is similar with concurrent gaps in R17, with difference that both two gaps are NCSG. It should also depend on UE capability.</w:t>
                    </w:r>
                  </w:ins>
                </w:p>
              </w:tc>
            </w:tr>
            <w:tr w:rsidR="00180527" w14:paraId="56010AF1" w14:textId="77777777" w:rsidTr="009406CA">
              <w:trPr>
                <w:ins w:id="1010" w:author="Xiaomi" w:date="2022-10-17T11:11:00Z"/>
              </w:trPr>
              <w:tc>
                <w:tcPr>
                  <w:tcW w:w="1239" w:type="dxa"/>
                </w:tcPr>
                <w:p w14:paraId="7DFA0CB2" w14:textId="77777777" w:rsidR="00180527" w:rsidRDefault="00180527" w:rsidP="00180527">
                  <w:pPr>
                    <w:spacing w:after="120"/>
                    <w:rPr>
                      <w:ins w:id="1011" w:author="Xiaomi" w:date="2022-10-17T11:11:00Z"/>
                      <w:rFonts w:eastAsia="新細明體"/>
                      <w:lang w:val="en-US" w:eastAsia="zh-CN"/>
                    </w:rPr>
                  </w:pPr>
                  <w:ins w:id="1012" w:author="Xiaomi" w:date="2022-10-17T11:11:00Z">
                    <w:r w:rsidRPr="00A073B1">
                      <w:rPr>
                        <w:rFonts w:eastAsia="DengXian" w:hint="eastAsia"/>
                        <w:lang w:val="en-US" w:eastAsia="zh-CN"/>
                      </w:rPr>
                      <w:t>X</w:t>
                    </w:r>
                    <w:r w:rsidRPr="00A073B1">
                      <w:rPr>
                        <w:rFonts w:eastAsia="DengXian"/>
                        <w:lang w:val="en-US" w:eastAsia="zh-CN"/>
                      </w:rPr>
                      <w:t>iaomi</w:t>
                    </w:r>
                  </w:ins>
                </w:p>
              </w:tc>
              <w:tc>
                <w:tcPr>
                  <w:tcW w:w="9246" w:type="dxa"/>
                </w:tcPr>
                <w:p w14:paraId="7CC6142D" w14:textId="77777777" w:rsidR="00180527" w:rsidRDefault="00180527" w:rsidP="00180527">
                  <w:pPr>
                    <w:spacing w:after="120"/>
                    <w:rPr>
                      <w:ins w:id="1013" w:author="Xiaomi" w:date="2022-10-17T11:11:00Z"/>
                      <w:rFonts w:eastAsia="新細明體"/>
                      <w:lang w:val="en-US" w:eastAsia="zh-CN"/>
                    </w:rPr>
                  </w:pPr>
                  <w:ins w:id="1014" w:author="Xiaomi" w:date="2022-10-17T11:11:00Z">
                    <w:r w:rsidRPr="00A073B1">
                      <w:rPr>
                        <w:rFonts w:eastAsia="DengXian" w:hint="eastAsia"/>
                        <w:lang w:val="en-US" w:eastAsia="zh-CN"/>
                      </w:rPr>
                      <w:t>S</w:t>
                    </w:r>
                    <w:r w:rsidRPr="00A073B1">
                      <w:rPr>
                        <w:rFonts w:eastAsia="DengXian"/>
                        <w:lang w:val="en-US" w:eastAsia="zh-CN"/>
                      </w:rPr>
                      <w:t>upport option 1</w:t>
                    </w:r>
                  </w:ins>
                </w:p>
              </w:tc>
            </w:tr>
            <w:tr w:rsidR="00180527" w14:paraId="6410F0F4" w14:textId="77777777" w:rsidTr="009406CA">
              <w:trPr>
                <w:ins w:id="1015" w:author="Huawei" w:date="2022-10-17T11:37:00Z"/>
              </w:trPr>
              <w:tc>
                <w:tcPr>
                  <w:tcW w:w="1239" w:type="dxa"/>
                </w:tcPr>
                <w:p w14:paraId="010D9E7D" w14:textId="77777777" w:rsidR="00180527" w:rsidRPr="00A073B1" w:rsidRDefault="00180527" w:rsidP="00180527">
                  <w:pPr>
                    <w:spacing w:after="120"/>
                    <w:rPr>
                      <w:ins w:id="1016" w:author="Huawei" w:date="2022-10-17T11:37:00Z"/>
                      <w:rFonts w:eastAsia="DengXian"/>
                      <w:lang w:val="en-US" w:eastAsia="zh-CN"/>
                    </w:rPr>
                  </w:pPr>
                  <w:ins w:id="1017" w:author="Huawei" w:date="2022-10-17T11:37:00Z">
                    <w:r w:rsidRPr="00D17A9B">
                      <w:rPr>
                        <w:rFonts w:eastAsia="DengXian"/>
                        <w:lang w:val="en-US" w:eastAsia="zh-CN"/>
                      </w:rPr>
                      <w:t xml:space="preserve">Huawei </w:t>
                    </w:r>
                  </w:ins>
                </w:p>
              </w:tc>
              <w:tc>
                <w:tcPr>
                  <w:tcW w:w="9246" w:type="dxa"/>
                </w:tcPr>
                <w:p w14:paraId="0285DA36" w14:textId="77777777" w:rsidR="00180527" w:rsidRPr="00A073B1" w:rsidRDefault="00180527" w:rsidP="00180527">
                  <w:pPr>
                    <w:spacing w:after="120"/>
                    <w:rPr>
                      <w:ins w:id="1018" w:author="Huawei" w:date="2022-10-17T11:37:00Z"/>
                      <w:rFonts w:eastAsia="DengXian"/>
                      <w:lang w:val="en-US" w:eastAsia="zh-CN"/>
                    </w:rPr>
                  </w:pPr>
                  <w:ins w:id="1019" w:author="Huawei" w:date="2022-10-17T11:37:00Z">
                    <w:r w:rsidRPr="00D17A9B">
                      <w:rPr>
                        <w:rFonts w:eastAsia="DengXian"/>
                        <w:lang w:val="en-US" w:eastAsia="zh-CN"/>
                      </w:rPr>
                      <w:t>Option 1.</w:t>
                    </w:r>
                  </w:ins>
                </w:p>
              </w:tc>
            </w:tr>
            <w:tr w:rsidR="00180527" w14:paraId="5081A213" w14:textId="77777777" w:rsidTr="009406CA">
              <w:trPr>
                <w:ins w:id="1020" w:author="Xusheng Wei" w:date="2022-10-17T12:43:00Z"/>
              </w:trPr>
              <w:tc>
                <w:tcPr>
                  <w:tcW w:w="1239" w:type="dxa"/>
                </w:tcPr>
                <w:p w14:paraId="78F8B3D6" w14:textId="77777777" w:rsidR="00180527" w:rsidRPr="00D17A9B" w:rsidRDefault="00180527" w:rsidP="00180527">
                  <w:pPr>
                    <w:spacing w:after="120"/>
                    <w:rPr>
                      <w:ins w:id="1021" w:author="Xusheng Wei" w:date="2022-10-17T12:43:00Z"/>
                      <w:rFonts w:eastAsia="DengXian"/>
                      <w:lang w:val="en-US" w:eastAsia="zh-CN"/>
                    </w:rPr>
                  </w:pPr>
                  <w:ins w:id="1022" w:author="Xusheng Wei" w:date="2022-10-17T12:43:00Z">
                    <w:r>
                      <w:rPr>
                        <w:rFonts w:eastAsia="DengXian"/>
                        <w:lang w:val="en-US" w:eastAsia="zh-CN"/>
                      </w:rPr>
                      <w:t>vivo</w:t>
                    </w:r>
                  </w:ins>
                </w:p>
              </w:tc>
              <w:tc>
                <w:tcPr>
                  <w:tcW w:w="9246" w:type="dxa"/>
                </w:tcPr>
                <w:p w14:paraId="78181F9C" w14:textId="77777777" w:rsidR="00180527" w:rsidRPr="00D17A9B" w:rsidRDefault="00180527" w:rsidP="00180527">
                  <w:pPr>
                    <w:spacing w:after="120"/>
                    <w:rPr>
                      <w:ins w:id="1023" w:author="Xusheng Wei" w:date="2022-10-17T12:43:00Z"/>
                      <w:rFonts w:eastAsia="DengXian"/>
                      <w:lang w:val="en-US" w:eastAsia="zh-CN"/>
                    </w:rPr>
                  </w:pPr>
                  <w:ins w:id="1024" w:author="Xusheng Wei" w:date="2022-10-17T12:43:00Z">
                    <w:r>
                      <w:rPr>
                        <w:rFonts w:eastAsia="DengXian"/>
                        <w:lang w:val="en-US" w:eastAsia="zh-CN"/>
                      </w:rPr>
                      <w:t>Ok with option 1. Same reason as that of issue 2-3.</w:t>
                    </w:r>
                  </w:ins>
                </w:p>
              </w:tc>
            </w:tr>
            <w:tr w:rsidR="00180527" w14:paraId="617B53FF" w14:textId="77777777" w:rsidTr="009406CA">
              <w:trPr>
                <w:ins w:id="1025" w:author="OPPO-Roy" w:date="2022-10-17T16:01:00Z"/>
              </w:trPr>
              <w:tc>
                <w:tcPr>
                  <w:tcW w:w="1239" w:type="dxa"/>
                </w:tcPr>
                <w:p w14:paraId="18339D3A" w14:textId="77777777" w:rsidR="00180527" w:rsidRDefault="00180527" w:rsidP="00180527">
                  <w:pPr>
                    <w:spacing w:after="120"/>
                    <w:rPr>
                      <w:ins w:id="1026" w:author="OPPO-Roy" w:date="2022-10-17T16:01:00Z"/>
                      <w:rFonts w:eastAsia="DengXian"/>
                      <w:lang w:val="en-US" w:eastAsia="zh-CN"/>
                    </w:rPr>
                  </w:pPr>
                  <w:ins w:id="1027" w:author="OPPO-Roy" w:date="2022-10-17T16:01:00Z">
                    <w:r>
                      <w:rPr>
                        <w:rFonts w:eastAsia="DengXian" w:hint="eastAsia"/>
                        <w:lang w:val="en-US" w:eastAsia="zh-CN"/>
                      </w:rPr>
                      <w:t>OPPO</w:t>
                    </w:r>
                  </w:ins>
                </w:p>
              </w:tc>
              <w:tc>
                <w:tcPr>
                  <w:tcW w:w="9246" w:type="dxa"/>
                </w:tcPr>
                <w:p w14:paraId="0F238A3F" w14:textId="77777777" w:rsidR="00180527" w:rsidRDefault="00180527" w:rsidP="00180527">
                  <w:pPr>
                    <w:spacing w:after="120"/>
                    <w:rPr>
                      <w:ins w:id="1028" w:author="OPPO-Roy" w:date="2022-10-17T16:01:00Z"/>
                      <w:rFonts w:eastAsia="DengXian"/>
                      <w:lang w:val="en-US" w:eastAsia="zh-CN"/>
                    </w:rPr>
                  </w:pPr>
                  <w:ins w:id="1029" w:author="OPPO-Roy" w:date="2022-10-17T16:01:00Z">
                    <w:r>
                      <w:rPr>
                        <w:rFonts w:eastAsia="新細明體"/>
                        <w:lang w:val="en-US" w:eastAsia="zh-CN"/>
                      </w:rPr>
                      <w:t xml:space="preserve">Support option 3. </w:t>
                    </w:r>
                  </w:ins>
                  <w:ins w:id="1030" w:author="OPPO-Roy" w:date="2022-10-17T16:06:00Z">
                    <w:r>
                      <w:rPr>
                        <w:rFonts w:eastAsia="新細明體"/>
                        <w:lang w:val="en-US" w:eastAsia="zh-CN"/>
                      </w:rPr>
                      <w:t xml:space="preserve">Two </w:t>
                    </w:r>
                  </w:ins>
                  <w:ins w:id="1031" w:author="OPPO-Roy" w:date="2022-10-17T16:01:00Z">
                    <w:r>
                      <w:rPr>
                        <w:rFonts w:eastAsia="新細明體"/>
                        <w:lang w:val="en-US" w:eastAsia="zh-CN"/>
                      </w:rPr>
                      <w:t>NCSG</w:t>
                    </w:r>
                  </w:ins>
                  <w:ins w:id="1032" w:author="OPPO-Roy" w:date="2022-10-17T16:06:00Z">
                    <w:r>
                      <w:rPr>
                        <w:rFonts w:eastAsia="新細明體"/>
                        <w:lang w:val="en-US" w:eastAsia="zh-CN"/>
                      </w:rPr>
                      <w:t>s within same FR may need</w:t>
                    </w:r>
                  </w:ins>
                  <w:ins w:id="1033" w:author="OPPO-Roy" w:date="2022-10-17T16:08:00Z">
                    <w:r>
                      <w:rPr>
                        <w:rFonts w:eastAsia="新細明體"/>
                        <w:lang w:val="en-US" w:eastAsia="zh-CN"/>
                      </w:rPr>
                      <w:t xml:space="preserve"> </w:t>
                    </w:r>
                  </w:ins>
                  <w:ins w:id="1034" w:author="OPPO-Roy" w:date="2022-10-17T16:06:00Z">
                    <w:r>
                      <w:rPr>
                        <w:rFonts w:eastAsia="新細明體"/>
                        <w:lang w:val="en-US" w:eastAsia="zh-CN"/>
                      </w:rPr>
                      <w:t xml:space="preserve">higher UE </w:t>
                    </w:r>
                  </w:ins>
                  <w:ins w:id="1035" w:author="OPPO-Roy" w:date="2022-10-17T16:07:00Z">
                    <w:r>
                      <w:rPr>
                        <w:rFonts w:eastAsia="新細明體"/>
                        <w:lang w:val="en-US" w:eastAsia="zh-CN"/>
                      </w:rPr>
                      <w:t>capability different form the scenarios of R17 and NCSG + concurrent gap.</w:t>
                    </w:r>
                  </w:ins>
                  <w:ins w:id="1036" w:author="OPPO-Roy" w:date="2022-10-17T16:01:00Z">
                    <w:r>
                      <w:rPr>
                        <w:rFonts w:eastAsia="新細明體"/>
                        <w:lang w:val="en-US" w:eastAsia="zh-CN"/>
                      </w:rPr>
                      <w:t xml:space="preserve"> </w:t>
                    </w:r>
                  </w:ins>
                </w:p>
              </w:tc>
            </w:tr>
            <w:tr w:rsidR="00180527" w14:paraId="3F764852" w14:textId="77777777" w:rsidTr="009406CA">
              <w:trPr>
                <w:ins w:id="1037" w:author="Waseem Ozan" w:date="2022-10-17T12:00:00Z"/>
              </w:trPr>
              <w:tc>
                <w:tcPr>
                  <w:tcW w:w="1239" w:type="dxa"/>
                </w:tcPr>
                <w:p w14:paraId="535257EB" w14:textId="77777777" w:rsidR="00180527" w:rsidRDefault="00180527" w:rsidP="00180527">
                  <w:pPr>
                    <w:spacing w:after="120"/>
                    <w:rPr>
                      <w:ins w:id="1038" w:author="Waseem Ozan" w:date="2022-10-17T12:00:00Z"/>
                      <w:rFonts w:eastAsia="DengXian"/>
                      <w:lang w:val="en-US" w:eastAsia="zh-CN"/>
                    </w:rPr>
                  </w:pPr>
                  <w:ins w:id="1039" w:author="Waseem Ozan" w:date="2022-10-17T12:00:00Z">
                    <w:r>
                      <w:rPr>
                        <w:rFonts w:eastAsia="DengXian"/>
                        <w:lang w:val="en-US" w:eastAsia="zh-CN"/>
                      </w:rPr>
                      <w:t>MediaTek</w:t>
                    </w:r>
                  </w:ins>
                </w:p>
              </w:tc>
              <w:tc>
                <w:tcPr>
                  <w:tcW w:w="9246" w:type="dxa"/>
                </w:tcPr>
                <w:p w14:paraId="1903BCFF" w14:textId="77777777" w:rsidR="00180527" w:rsidRDefault="00180527" w:rsidP="00180527">
                  <w:pPr>
                    <w:spacing w:after="120"/>
                    <w:rPr>
                      <w:ins w:id="1040" w:author="Waseem Ozan" w:date="2022-10-17T12:00:00Z"/>
                      <w:rFonts w:eastAsia="新細明體"/>
                      <w:lang w:val="en-US" w:eastAsia="zh-CN"/>
                    </w:rPr>
                  </w:pPr>
                  <w:ins w:id="1041" w:author="Waseem Ozan" w:date="2022-10-17T12:00:00Z">
                    <w:r>
                      <w:rPr>
                        <w:rFonts w:eastAsia="DengXian"/>
                        <w:lang w:val="en-US" w:eastAsia="zh-CN"/>
                      </w:rPr>
                      <w:t xml:space="preserve">We support option 1, also, the outcome from issue 2-3 can be used in here. </w:t>
                    </w:r>
                  </w:ins>
                </w:p>
              </w:tc>
            </w:tr>
            <w:tr w:rsidR="00180527" w14:paraId="051A1371" w14:textId="77777777" w:rsidTr="009406CA">
              <w:trPr>
                <w:ins w:id="1042" w:author="CATT" w:date="2022-10-17T21:57:00Z"/>
              </w:trPr>
              <w:tc>
                <w:tcPr>
                  <w:tcW w:w="1239" w:type="dxa"/>
                </w:tcPr>
                <w:p w14:paraId="37C148C8" w14:textId="77777777" w:rsidR="00180527" w:rsidRDefault="00180527" w:rsidP="00180527">
                  <w:pPr>
                    <w:spacing w:after="120"/>
                    <w:rPr>
                      <w:ins w:id="1043" w:author="CATT" w:date="2022-10-17T21:57:00Z"/>
                      <w:rFonts w:eastAsia="DengXian"/>
                      <w:lang w:val="en-US" w:eastAsia="zh-CN"/>
                    </w:rPr>
                  </w:pPr>
                  <w:ins w:id="1044" w:author="CATT" w:date="2022-10-17T21:57:00Z">
                    <w:r>
                      <w:rPr>
                        <w:rFonts w:eastAsia="DengXian" w:hint="eastAsia"/>
                        <w:lang w:val="en-US" w:eastAsia="zh-CN"/>
                      </w:rPr>
                      <w:t>CATT</w:t>
                    </w:r>
                  </w:ins>
                </w:p>
              </w:tc>
              <w:tc>
                <w:tcPr>
                  <w:tcW w:w="9246" w:type="dxa"/>
                </w:tcPr>
                <w:p w14:paraId="0D11F614" w14:textId="77777777" w:rsidR="00180527" w:rsidRDefault="00180527" w:rsidP="00180527">
                  <w:pPr>
                    <w:spacing w:after="120"/>
                    <w:rPr>
                      <w:ins w:id="1045" w:author="CATT" w:date="2022-10-17T21:57:00Z"/>
                      <w:rFonts w:eastAsia="DengXian"/>
                      <w:lang w:val="en-US" w:eastAsia="zh-CN"/>
                    </w:rPr>
                  </w:pPr>
                  <w:ins w:id="1046" w:author="CATT" w:date="2022-10-17T21:57:00Z">
                    <w:r>
                      <w:rPr>
                        <w:rFonts w:eastAsia="DengXian"/>
                        <w:lang w:val="en-US" w:eastAsia="zh-CN"/>
                      </w:rPr>
                      <w:t>O</w:t>
                    </w:r>
                    <w:r>
                      <w:rPr>
                        <w:rFonts w:eastAsia="DengXian" w:hint="eastAsia"/>
                        <w:lang w:val="en-US" w:eastAsia="zh-CN"/>
                      </w:rPr>
                      <w:t xml:space="preserve">ption 1. </w:t>
                    </w:r>
                  </w:ins>
                </w:p>
              </w:tc>
            </w:tr>
            <w:tr w:rsidR="00180527" w:rsidRPr="001042C0" w14:paraId="7819469C"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47" w:author="Nokia" w:date="2022-10-17T17:42:00Z"/>
              </w:trPr>
              <w:tc>
                <w:tcPr>
                  <w:tcW w:w="1239" w:type="dxa"/>
                  <w:tcBorders>
                    <w:top w:val="single" w:sz="4" w:space="0" w:color="auto"/>
                    <w:left w:val="single" w:sz="4" w:space="0" w:color="auto"/>
                    <w:bottom w:val="single" w:sz="4" w:space="0" w:color="auto"/>
                    <w:right w:val="single" w:sz="4" w:space="0" w:color="auto"/>
                  </w:tcBorders>
                </w:tcPr>
                <w:p w14:paraId="5468960A" w14:textId="77777777" w:rsidR="00180527" w:rsidRPr="001042C0" w:rsidRDefault="00180527" w:rsidP="00180527">
                  <w:pPr>
                    <w:spacing w:after="120"/>
                    <w:rPr>
                      <w:ins w:id="1048" w:author="Nokia" w:date="2022-10-17T17:42:00Z"/>
                      <w:rFonts w:eastAsia="DengXian"/>
                      <w:lang w:val="en-US" w:eastAsia="zh-CN"/>
                    </w:rPr>
                  </w:pPr>
                  <w:ins w:id="1049" w:author="Nokia" w:date="2022-10-17T17:42:00Z">
                    <w:r w:rsidRPr="001042C0">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4B50DC1E" w14:textId="77777777" w:rsidR="00180527" w:rsidRPr="001042C0" w:rsidRDefault="00180527" w:rsidP="00180527">
                  <w:pPr>
                    <w:spacing w:after="120"/>
                    <w:rPr>
                      <w:ins w:id="1050" w:author="Nokia" w:date="2022-10-17T17:42:00Z"/>
                      <w:rFonts w:eastAsia="DengXian"/>
                      <w:lang w:val="en-US" w:eastAsia="zh-CN"/>
                    </w:rPr>
                  </w:pPr>
                  <w:ins w:id="1051" w:author="Nokia" w:date="2022-10-17T17:42:00Z">
                    <w:r w:rsidRPr="001042C0">
                      <w:rPr>
                        <w:rFonts w:eastAsia="DengXian"/>
                        <w:lang w:val="en-US" w:eastAsia="zh-CN"/>
                      </w:rPr>
                      <w:t>We support option 2.</w:t>
                    </w:r>
                  </w:ins>
                </w:p>
              </w:tc>
            </w:tr>
            <w:tr w:rsidR="00180527" w:rsidRPr="001042C0" w14:paraId="429CF04E"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52" w:author="Ato-MediaTek" w:date="2022-10-18T00:47:00Z"/>
              </w:trPr>
              <w:tc>
                <w:tcPr>
                  <w:tcW w:w="1239" w:type="dxa"/>
                  <w:tcBorders>
                    <w:top w:val="single" w:sz="4" w:space="0" w:color="auto"/>
                    <w:left w:val="single" w:sz="4" w:space="0" w:color="auto"/>
                    <w:bottom w:val="single" w:sz="4" w:space="0" w:color="auto"/>
                    <w:right w:val="single" w:sz="4" w:space="0" w:color="auto"/>
                  </w:tcBorders>
                </w:tcPr>
                <w:p w14:paraId="7CB6B518" w14:textId="77777777" w:rsidR="00180527" w:rsidRPr="001042C0" w:rsidRDefault="00180527" w:rsidP="00180527">
                  <w:pPr>
                    <w:spacing w:after="120"/>
                    <w:rPr>
                      <w:ins w:id="1053" w:author="Ato-MediaTek" w:date="2022-10-18T00:47:00Z"/>
                      <w:rFonts w:eastAsia="DengXian"/>
                      <w:lang w:val="en-US" w:eastAsia="zh-CN"/>
                    </w:rPr>
                  </w:pPr>
                  <w:ins w:id="1054" w:author="Ato-MediaTek" w:date="2022-10-18T00:47: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084E659D" w14:textId="77777777" w:rsidR="00180527" w:rsidRPr="001042C0" w:rsidRDefault="00180527" w:rsidP="00180527">
                  <w:pPr>
                    <w:spacing w:after="120"/>
                    <w:rPr>
                      <w:ins w:id="1055" w:author="Ato-MediaTek" w:date="2022-10-18T00:47:00Z"/>
                      <w:rFonts w:eastAsia="DengXian"/>
                      <w:lang w:val="en-US" w:eastAsia="zh-CN"/>
                    </w:rPr>
                  </w:pPr>
                  <w:ins w:id="1056" w:author="Ato-MediaTek" w:date="2022-10-18T00:47: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19BBC9FD" w14:textId="77777777" w:rsidR="00180527" w:rsidRDefault="00180527" w:rsidP="00180527">
            <w:pPr>
              <w:spacing w:afterLines="50" w:after="120"/>
              <w:rPr>
                <w:lang w:eastAsia="zh-CN"/>
              </w:rPr>
            </w:pPr>
          </w:p>
          <w:p w14:paraId="5440A6BB"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2-16: [Case 2] Whether to increase the max number of supported gaps</w:t>
            </w:r>
          </w:p>
          <w:p w14:paraId="4F493A23" w14:textId="77777777" w:rsidR="00180527" w:rsidRDefault="00180527" w:rsidP="00180527">
            <w:pPr>
              <w:spacing w:afterLines="50" w:after="120"/>
              <w:ind w:leftChars="200" w:left="400"/>
              <w:rPr>
                <w:lang w:eastAsia="zh-CN"/>
              </w:rPr>
            </w:pPr>
            <w:r>
              <w:rPr>
                <w:b/>
                <w:lang w:eastAsia="zh-CN"/>
              </w:rPr>
              <w:t>&lt; Agreement</w:t>
            </w:r>
            <w:del w:id="1057" w:author="Ato-MediaTek" w:date="2022-10-18T00:47:00Z">
              <w:r w:rsidDel="00F97F2F">
                <w:rPr>
                  <w:b/>
                  <w:lang w:eastAsia="zh-CN"/>
                </w:rPr>
                <w:delText>/Wayforward</w:delText>
              </w:r>
            </w:del>
            <w:r>
              <w:rPr>
                <w:b/>
                <w:lang w:eastAsia="zh-CN"/>
              </w:rPr>
              <w:t xml:space="preserve"> &gt;</w:t>
            </w:r>
            <w:r>
              <w:rPr>
                <w:lang w:eastAsia="zh-CN"/>
              </w:rPr>
              <w:t xml:space="preserve">: </w:t>
            </w:r>
          </w:p>
          <w:p w14:paraId="47482143"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Continue discussion in the next meeting. </w:t>
            </w:r>
            <w:r>
              <w:rPr>
                <w:rFonts w:eastAsia="新細明體"/>
                <w:iCs/>
                <w:lang w:val="en-US" w:eastAsia="zh-CN"/>
              </w:rPr>
              <w:t>If no consensus can be achieved in the future, we stick to the agreed baseline in</w:t>
            </w:r>
            <w:commentRangeStart w:id="1058"/>
            <w:r>
              <w:rPr>
                <w:rFonts w:eastAsia="新細明體"/>
                <w:iCs/>
                <w:lang w:val="en-US" w:eastAsia="zh-CN"/>
              </w:rPr>
              <w:t xml:space="preserve"> </w:t>
            </w:r>
            <w:ins w:id="1059" w:author="Ato-MediaTek" w:date="2022-10-17T15:24:00Z">
              <w:r>
                <w:rPr>
                  <w:rFonts w:eastAsia="新細明體"/>
                  <w:lang w:eastAsia="zh-TW"/>
                </w:rPr>
                <w:t>R4-2214346</w:t>
              </w:r>
            </w:ins>
            <w:del w:id="1060" w:author="Ato-MediaTek" w:date="2022-10-17T15:24:00Z">
              <w:r w:rsidDel="007940BA">
                <w:rPr>
                  <w:rFonts w:eastAsia="新細明體"/>
                  <w:iCs/>
                  <w:lang w:val="en-US" w:eastAsia="zh-CN"/>
                </w:rPr>
                <w:delText>[2]</w:delText>
              </w:r>
            </w:del>
            <w:commentRangeEnd w:id="1058"/>
            <w:r>
              <w:rPr>
                <w:rStyle w:val="CommentReference"/>
              </w:rPr>
              <w:commentReference w:id="1058"/>
            </w:r>
            <w:r>
              <w:rPr>
                <w:rFonts w:eastAsia="新細明體"/>
                <w:iCs/>
                <w:lang w:val="en-US" w:eastAsia="zh-CN"/>
              </w:rPr>
              <w:t xml:space="preserve">. </w:t>
            </w:r>
          </w:p>
          <w:p w14:paraId="3530EB4C" w14:textId="77777777" w:rsidR="00180527" w:rsidRDefault="00180527" w:rsidP="00180527">
            <w:pPr>
              <w:numPr>
                <w:ilvl w:val="2"/>
                <w:numId w:val="44"/>
              </w:numPr>
              <w:spacing w:afterLines="50" w:after="120" w:line="240" w:lineRule="auto"/>
              <w:rPr>
                <w:lang w:eastAsia="zh-CN"/>
              </w:rPr>
            </w:pPr>
            <w:r>
              <w:rPr>
                <w:rFonts w:eastAsia="新細明體"/>
                <w:iCs/>
                <w:lang w:val="en-US" w:eastAsia="zh-CN"/>
              </w:rPr>
              <w:t>TBD a deadline to cut off the discussion.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0E35DCE0" w14:textId="77777777" w:rsidTr="009406CA">
              <w:tc>
                <w:tcPr>
                  <w:tcW w:w="1239" w:type="dxa"/>
                </w:tcPr>
                <w:p w14:paraId="30BF81ED"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3DE8273B"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2165BA97" w14:textId="77777777" w:rsidTr="009406CA">
              <w:tc>
                <w:tcPr>
                  <w:tcW w:w="1239" w:type="dxa"/>
                </w:tcPr>
                <w:p w14:paraId="43673A11" w14:textId="77777777" w:rsidR="00180527" w:rsidRDefault="00180527" w:rsidP="00180527">
                  <w:pPr>
                    <w:spacing w:after="120"/>
                    <w:rPr>
                      <w:rFonts w:eastAsia="新細明體"/>
                      <w:lang w:val="en-US" w:eastAsia="zh-CN"/>
                    </w:rPr>
                  </w:pPr>
                  <w:ins w:id="1061" w:author="Carlos Cabrera-Mercader" w:date="2022-10-14T17:33:00Z">
                    <w:r>
                      <w:rPr>
                        <w:rFonts w:eastAsia="新細明體"/>
                        <w:lang w:val="en-US" w:eastAsia="zh-CN"/>
                      </w:rPr>
                      <w:t>Qualcomm</w:t>
                    </w:r>
                  </w:ins>
                </w:p>
              </w:tc>
              <w:tc>
                <w:tcPr>
                  <w:tcW w:w="9246" w:type="dxa"/>
                </w:tcPr>
                <w:p w14:paraId="6A2B7CF5" w14:textId="77777777" w:rsidR="00180527" w:rsidRDefault="00180527" w:rsidP="00180527">
                  <w:pPr>
                    <w:spacing w:after="120"/>
                    <w:rPr>
                      <w:rFonts w:eastAsia="新細明體"/>
                      <w:lang w:val="en-US" w:eastAsia="zh-CN"/>
                    </w:rPr>
                  </w:pPr>
                  <w:ins w:id="1062" w:author="Carlos Cabrera-Mercader" w:date="2022-10-14T17:34:00Z">
                    <w:r>
                      <w:rPr>
                        <w:rFonts w:eastAsia="新細明體"/>
                        <w:lang w:val="en-US" w:eastAsia="zh-CN"/>
                      </w:rPr>
                      <w:t>Support the recommended WF.</w:t>
                    </w:r>
                  </w:ins>
                </w:p>
              </w:tc>
            </w:tr>
            <w:tr w:rsidR="00180527" w14:paraId="63126C51" w14:textId="77777777" w:rsidTr="009406CA">
              <w:tc>
                <w:tcPr>
                  <w:tcW w:w="1239" w:type="dxa"/>
                </w:tcPr>
                <w:p w14:paraId="56B408CC" w14:textId="77777777" w:rsidR="00180527" w:rsidRDefault="00180527" w:rsidP="00180527">
                  <w:pPr>
                    <w:spacing w:after="120"/>
                    <w:rPr>
                      <w:rFonts w:eastAsia="新細明體"/>
                      <w:lang w:val="en-US" w:eastAsia="zh-CN"/>
                    </w:rPr>
                  </w:pPr>
                  <w:ins w:id="1063" w:author="Ericsson - Zhixun Tang" w:date="2022-10-16T15:24:00Z">
                    <w:r>
                      <w:rPr>
                        <w:rFonts w:eastAsia="新細明體"/>
                        <w:lang w:val="en-US" w:eastAsia="zh-CN"/>
                      </w:rPr>
                      <w:t>Ericsson</w:t>
                    </w:r>
                  </w:ins>
                </w:p>
              </w:tc>
              <w:tc>
                <w:tcPr>
                  <w:tcW w:w="9246" w:type="dxa"/>
                </w:tcPr>
                <w:p w14:paraId="53C2610F" w14:textId="77777777" w:rsidR="00180527" w:rsidRDefault="00180527" w:rsidP="00180527">
                  <w:pPr>
                    <w:spacing w:after="120"/>
                    <w:rPr>
                      <w:rFonts w:eastAsia="新細明體"/>
                      <w:lang w:val="en-US" w:eastAsia="zh-CN"/>
                    </w:rPr>
                  </w:pPr>
                  <w:ins w:id="1064" w:author="Ericsson - Zhixun Tang" w:date="2022-10-16T15:24:00Z">
                    <w:r>
                      <w:rPr>
                        <w:rFonts w:eastAsia="新細明體"/>
                        <w:lang w:val="en-US" w:eastAsia="zh-CN"/>
                      </w:rPr>
                      <w:t>Support the recommended WF.</w:t>
                    </w:r>
                  </w:ins>
                </w:p>
              </w:tc>
            </w:tr>
            <w:tr w:rsidR="00180527" w14:paraId="7994D6A8" w14:textId="77777777" w:rsidTr="009406CA">
              <w:tc>
                <w:tcPr>
                  <w:tcW w:w="1239" w:type="dxa"/>
                </w:tcPr>
                <w:p w14:paraId="54D24088" w14:textId="77777777" w:rsidR="00180527" w:rsidRDefault="00180527" w:rsidP="00180527">
                  <w:pPr>
                    <w:spacing w:after="120"/>
                    <w:rPr>
                      <w:rFonts w:eastAsia="新細明體"/>
                      <w:lang w:val="en-US" w:eastAsia="zh-CN"/>
                    </w:rPr>
                  </w:pPr>
                  <w:ins w:id="1065" w:author="Intel - Huang Rui(R4#104bis-e)" w:date="2022-10-17T08:27:00Z">
                    <w:r>
                      <w:rPr>
                        <w:rFonts w:eastAsia="新細明體"/>
                        <w:lang w:val="en-US" w:eastAsia="zh-CN"/>
                      </w:rPr>
                      <w:lastRenderedPageBreak/>
                      <w:t>Intel</w:t>
                    </w:r>
                  </w:ins>
                </w:p>
              </w:tc>
              <w:tc>
                <w:tcPr>
                  <w:tcW w:w="9246" w:type="dxa"/>
                </w:tcPr>
                <w:p w14:paraId="21028AD5" w14:textId="77777777" w:rsidR="00180527" w:rsidRDefault="00180527" w:rsidP="00180527">
                  <w:pPr>
                    <w:spacing w:after="120"/>
                    <w:rPr>
                      <w:rFonts w:eastAsia="新細明體"/>
                      <w:lang w:val="en-US" w:eastAsia="zh-CN"/>
                    </w:rPr>
                  </w:pPr>
                  <w:ins w:id="1066" w:author="Intel - Huang Rui(R4#104bis-e)" w:date="2022-10-17T08:27:00Z">
                    <w:r>
                      <w:rPr>
                        <w:rFonts w:eastAsia="新細明體"/>
                        <w:lang w:val="en-US" w:eastAsia="zh-CN"/>
                      </w:rPr>
                      <w:t>Support this wayforard</w:t>
                    </w:r>
                  </w:ins>
                </w:p>
              </w:tc>
            </w:tr>
            <w:tr w:rsidR="00180527" w14:paraId="650322C0" w14:textId="77777777" w:rsidTr="009406CA">
              <w:tc>
                <w:tcPr>
                  <w:tcW w:w="1239" w:type="dxa"/>
                </w:tcPr>
                <w:p w14:paraId="5DFBDD98" w14:textId="77777777" w:rsidR="00180527" w:rsidRDefault="00180527" w:rsidP="00180527">
                  <w:pPr>
                    <w:spacing w:after="120"/>
                    <w:rPr>
                      <w:rFonts w:eastAsia="新細明體"/>
                      <w:lang w:val="en-US" w:eastAsia="zh-CN"/>
                    </w:rPr>
                  </w:pPr>
                  <w:ins w:id="1067" w:author="Jingjing Chen" w:date="2022-10-17T10:18:00Z">
                    <w:r>
                      <w:rPr>
                        <w:rFonts w:eastAsia="DengXian" w:hint="eastAsia"/>
                        <w:lang w:val="en-US" w:eastAsia="zh-CN"/>
                      </w:rPr>
                      <w:t>C</w:t>
                    </w:r>
                    <w:r>
                      <w:rPr>
                        <w:rFonts w:eastAsia="DengXian"/>
                        <w:lang w:val="en-US" w:eastAsia="zh-CN"/>
                      </w:rPr>
                      <w:t>MCC</w:t>
                    </w:r>
                  </w:ins>
                </w:p>
              </w:tc>
              <w:tc>
                <w:tcPr>
                  <w:tcW w:w="9246" w:type="dxa"/>
                </w:tcPr>
                <w:p w14:paraId="22710615" w14:textId="77777777" w:rsidR="00180527" w:rsidRDefault="00180527" w:rsidP="00180527">
                  <w:pPr>
                    <w:spacing w:after="120"/>
                    <w:rPr>
                      <w:rFonts w:eastAsia="新細明體"/>
                      <w:lang w:val="en-US" w:eastAsia="zh-CN"/>
                    </w:rPr>
                  </w:pPr>
                  <w:ins w:id="1068" w:author="Jingjing Chen" w:date="2022-10-17T10:18:00Z">
                    <w:r>
                      <w:rPr>
                        <w:rFonts w:eastAsia="DengXian" w:hint="eastAsia"/>
                        <w:lang w:val="en-US" w:eastAsia="zh-CN"/>
                      </w:rPr>
                      <w:t>S</w:t>
                    </w:r>
                    <w:r>
                      <w:rPr>
                        <w:rFonts w:eastAsia="DengXian"/>
                        <w:lang w:val="en-US" w:eastAsia="zh-CN"/>
                      </w:rPr>
                      <w:t>ame comment as for Issue 2-4, for the recommended WF, why baseline is [2]? It shoud be 2 for UE which does not support per-FR gap, and 3 cross all FRs for UE which supports per-FR gap, according to Rel-17 conclusions.</w:t>
                    </w:r>
                  </w:ins>
                </w:p>
              </w:tc>
            </w:tr>
            <w:tr w:rsidR="00180527" w14:paraId="0D0A11F4" w14:textId="77777777" w:rsidTr="009406CA">
              <w:tc>
                <w:tcPr>
                  <w:tcW w:w="1239" w:type="dxa"/>
                </w:tcPr>
                <w:p w14:paraId="445918C2" w14:textId="77777777" w:rsidR="00180527" w:rsidRDefault="00180527" w:rsidP="00180527">
                  <w:pPr>
                    <w:spacing w:after="120"/>
                    <w:rPr>
                      <w:rFonts w:eastAsia="新細明體"/>
                      <w:lang w:val="en-US" w:eastAsia="zh-CN"/>
                    </w:rPr>
                  </w:pPr>
                  <w:ins w:id="1069" w:author="Chenchen from ZTE" w:date="2022-10-17T10:28:00Z">
                    <w:r>
                      <w:rPr>
                        <w:rFonts w:eastAsia="新細明體" w:hint="eastAsia"/>
                        <w:lang w:val="en-US" w:eastAsia="zh-CN"/>
                      </w:rPr>
                      <w:t>ZTE</w:t>
                    </w:r>
                  </w:ins>
                </w:p>
              </w:tc>
              <w:tc>
                <w:tcPr>
                  <w:tcW w:w="9246" w:type="dxa"/>
                </w:tcPr>
                <w:p w14:paraId="2917B1BB" w14:textId="77777777" w:rsidR="00180527" w:rsidRDefault="00180527" w:rsidP="00180527">
                  <w:pPr>
                    <w:spacing w:after="120"/>
                    <w:rPr>
                      <w:rFonts w:eastAsia="新細明體"/>
                      <w:lang w:val="en-US" w:eastAsia="zh-CN"/>
                    </w:rPr>
                  </w:pPr>
                  <w:ins w:id="1070" w:author="Chenchen from ZTE" w:date="2022-10-17T10:28:00Z">
                    <w:r>
                      <w:rPr>
                        <w:rFonts w:eastAsia="新細明體"/>
                        <w:lang w:val="en-US" w:eastAsia="zh-CN"/>
                      </w:rPr>
                      <w:t>Support the recommended WF.</w:t>
                    </w:r>
                  </w:ins>
                </w:p>
              </w:tc>
            </w:tr>
            <w:tr w:rsidR="00180527" w14:paraId="1CD4A2E1" w14:textId="77777777" w:rsidTr="009406CA">
              <w:trPr>
                <w:ins w:id="1071" w:author="Qiming Li" w:date="2022-10-17T11:02:00Z"/>
              </w:trPr>
              <w:tc>
                <w:tcPr>
                  <w:tcW w:w="1239" w:type="dxa"/>
                </w:tcPr>
                <w:p w14:paraId="565F67E6" w14:textId="77777777" w:rsidR="00180527" w:rsidRDefault="00180527" w:rsidP="00180527">
                  <w:pPr>
                    <w:spacing w:after="120"/>
                    <w:rPr>
                      <w:ins w:id="1072" w:author="Qiming Li" w:date="2022-10-17T11:02:00Z"/>
                      <w:rFonts w:eastAsia="新細明體"/>
                      <w:lang w:val="en-US" w:eastAsia="zh-CN"/>
                    </w:rPr>
                  </w:pPr>
                  <w:ins w:id="1073" w:author="Qiming Li" w:date="2022-10-17T11:02:00Z">
                    <w:r>
                      <w:rPr>
                        <w:rFonts w:eastAsia="新細明體"/>
                        <w:lang w:val="en-US" w:eastAsia="zh-CN"/>
                      </w:rPr>
                      <w:t>Apple</w:t>
                    </w:r>
                  </w:ins>
                </w:p>
              </w:tc>
              <w:tc>
                <w:tcPr>
                  <w:tcW w:w="9246" w:type="dxa"/>
                </w:tcPr>
                <w:p w14:paraId="2521CD7B" w14:textId="77777777" w:rsidR="00180527" w:rsidRDefault="00180527" w:rsidP="00180527">
                  <w:pPr>
                    <w:spacing w:after="120"/>
                    <w:rPr>
                      <w:ins w:id="1074" w:author="Qiming Li" w:date="2022-10-17T11:02:00Z"/>
                      <w:rFonts w:eastAsia="新細明體"/>
                      <w:lang w:val="en-US" w:eastAsia="zh-CN"/>
                    </w:rPr>
                  </w:pPr>
                  <w:ins w:id="1075" w:author="Qiming Li" w:date="2022-10-17T11:03:00Z">
                    <w:r>
                      <w:rPr>
                        <w:rFonts w:eastAsia="新細明體"/>
                        <w:lang w:val="en-US" w:eastAsia="zh-CN"/>
                      </w:rPr>
                      <w:t>Support the recommended WF.</w:t>
                    </w:r>
                  </w:ins>
                </w:p>
              </w:tc>
            </w:tr>
            <w:tr w:rsidR="00180527" w14:paraId="220B904A" w14:textId="77777777" w:rsidTr="009406CA">
              <w:trPr>
                <w:ins w:id="1076" w:author="Xiaomi" w:date="2022-10-17T11:11:00Z"/>
              </w:trPr>
              <w:tc>
                <w:tcPr>
                  <w:tcW w:w="1239" w:type="dxa"/>
                </w:tcPr>
                <w:p w14:paraId="2479583F" w14:textId="77777777" w:rsidR="00180527" w:rsidRDefault="00180527" w:rsidP="00180527">
                  <w:pPr>
                    <w:spacing w:after="120"/>
                    <w:rPr>
                      <w:ins w:id="1077" w:author="Xiaomi" w:date="2022-10-17T11:11:00Z"/>
                      <w:rFonts w:eastAsia="新細明體"/>
                      <w:lang w:val="en-US" w:eastAsia="zh-CN"/>
                    </w:rPr>
                  </w:pPr>
                  <w:ins w:id="1078" w:author="Xiaomi" w:date="2022-10-17T11:11:00Z">
                    <w:r>
                      <w:rPr>
                        <w:rFonts w:eastAsia="新細明體"/>
                        <w:lang w:val="en-US" w:eastAsia="zh-CN"/>
                      </w:rPr>
                      <w:t>Xiaomi</w:t>
                    </w:r>
                  </w:ins>
                </w:p>
              </w:tc>
              <w:tc>
                <w:tcPr>
                  <w:tcW w:w="9246" w:type="dxa"/>
                </w:tcPr>
                <w:p w14:paraId="5E3B3FCD" w14:textId="77777777" w:rsidR="00180527" w:rsidRDefault="00180527" w:rsidP="00180527">
                  <w:pPr>
                    <w:spacing w:after="120"/>
                    <w:rPr>
                      <w:ins w:id="1079" w:author="Xiaomi" w:date="2022-10-17T11:11:00Z"/>
                      <w:rFonts w:eastAsia="新細明體"/>
                      <w:lang w:val="en-US" w:eastAsia="zh-CN"/>
                    </w:rPr>
                  </w:pPr>
                  <w:ins w:id="1080" w:author="Xiaomi" w:date="2022-10-17T11:11:00Z">
                    <w:r>
                      <w:rPr>
                        <w:rFonts w:eastAsia="新細明體"/>
                        <w:lang w:val="en-US" w:eastAsia="zh-CN"/>
                      </w:rPr>
                      <w:t>Support the recommended WF.</w:t>
                    </w:r>
                  </w:ins>
                </w:p>
              </w:tc>
            </w:tr>
            <w:tr w:rsidR="00180527" w14:paraId="084DCF2A" w14:textId="77777777" w:rsidTr="009406CA">
              <w:trPr>
                <w:ins w:id="1081" w:author="Huawei" w:date="2022-10-17T11:38:00Z"/>
              </w:trPr>
              <w:tc>
                <w:tcPr>
                  <w:tcW w:w="1239" w:type="dxa"/>
                </w:tcPr>
                <w:p w14:paraId="30AB212E" w14:textId="77777777" w:rsidR="00180527" w:rsidRDefault="00180527" w:rsidP="00180527">
                  <w:pPr>
                    <w:spacing w:after="120"/>
                    <w:rPr>
                      <w:ins w:id="1082" w:author="Huawei" w:date="2022-10-17T11:38:00Z"/>
                      <w:rFonts w:eastAsia="新細明體"/>
                      <w:lang w:val="en-US" w:eastAsia="zh-CN"/>
                    </w:rPr>
                  </w:pPr>
                  <w:ins w:id="1083" w:author="Huawei" w:date="2022-10-17T11:38:00Z">
                    <w:r>
                      <w:rPr>
                        <w:rFonts w:eastAsia="新細明體"/>
                        <w:lang w:val="en-US" w:eastAsia="zh-CN"/>
                      </w:rPr>
                      <w:t>Huawei</w:t>
                    </w:r>
                  </w:ins>
                </w:p>
              </w:tc>
              <w:tc>
                <w:tcPr>
                  <w:tcW w:w="9246" w:type="dxa"/>
                </w:tcPr>
                <w:p w14:paraId="3024A154" w14:textId="77777777" w:rsidR="00180527" w:rsidRDefault="00180527" w:rsidP="00180527">
                  <w:pPr>
                    <w:spacing w:after="120"/>
                    <w:rPr>
                      <w:ins w:id="1084" w:author="Huawei" w:date="2022-10-17T11:38:00Z"/>
                      <w:rFonts w:eastAsia="新細明體"/>
                      <w:lang w:val="en-US" w:eastAsia="zh-CN"/>
                    </w:rPr>
                  </w:pPr>
                  <w:ins w:id="1085" w:author="Huawei" w:date="2022-10-17T11:38:00Z">
                    <w:r>
                      <w:rPr>
                        <w:rFonts w:eastAsia="新細明體"/>
                        <w:lang w:val="en-US" w:eastAsia="zh-CN"/>
                      </w:rPr>
                      <w:t>Support the recommended WF.</w:t>
                    </w:r>
                  </w:ins>
                </w:p>
              </w:tc>
            </w:tr>
            <w:tr w:rsidR="00180527" w14:paraId="1600B4AA" w14:textId="77777777" w:rsidTr="009406CA">
              <w:trPr>
                <w:ins w:id="1086" w:author="Xusheng Wei" w:date="2022-10-17T12:43:00Z"/>
              </w:trPr>
              <w:tc>
                <w:tcPr>
                  <w:tcW w:w="1239" w:type="dxa"/>
                </w:tcPr>
                <w:p w14:paraId="2C1121DA" w14:textId="77777777" w:rsidR="00180527" w:rsidRDefault="00180527" w:rsidP="00180527">
                  <w:pPr>
                    <w:spacing w:after="120"/>
                    <w:rPr>
                      <w:ins w:id="1087" w:author="Xusheng Wei" w:date="2022-10-17T12:43:00Z"/>
                      <w:rFonts w:eastAsia="新細明體"/>
                      <w:lang w:val="en-US" w:eastAsia="zh-CN"/>
                    </w:rPr>
                  </w:pPr>
                  <w:ins w:id="1088" w:author="Xusheng Wei" w:date="2022-10-17T12:43:00Z">
                    <w:r>
                      <w:rPr>
                        <w:rFonts w:eastAsia="新細明體"/>
                        <w:lang w:val="en-US" w:eastAsia="zh-CN"/>
                      </w:rPr>
                      <w:t>vivo</w:t>
                    </w:r>
                  </w:ins>
                </w:p>
              </w:tc>
              <w:tc>
                <w:tcPr>
                  <w:tcW w:w="9246" w:type="dxa"/>
                </w:tcPr>
                <w:p w14:paraId="284C6663" w14:textId="77777777" w:rsidR="00180527" w:rsidRDefault="00180527" w:rsidP="00180527">
                  <w:pPr>
                    <w:spacing w:after="120"/>
                    <w:rPr>
                      <w:ins w:id="1089" w:author="Xusheng Wei" w:date="2022-10-17T12:43:00Z"/>
                      <w:rFonts w:eastAsia="新細明體"/>
                      <w:lang w:val="en-US" w:eastAsia="zh-CN"/>
                    </w:rPr>
                  </w:pPr>
                  <w:ins w:id="1090" w:author="Xusheng Wei" w:date="2022-10-17T12:43:00Z">
                    <w:r>
                      <w:rPr>
                        <w:rFonts w:eastAsia="新細明體"/>
                        <w:lang w:val="en-US" w:eastAsia="zh-CN"/>
                      </w:rPr>
                      <w:t>Support the recommended WF.</w:t>
                    </w:r>
                  </w:ins>
                </w:p>
              </w:tc>
            </w:tr>
            <w:tr w:rsidR="00180527" w14:paraId="2B6682DD" w14:textId="77777777" w:rsidTr="009406CA">
              <w:trPr>
                <w:ins w:id="1091" w:author="Waseem Ozan" w:date="2022-10-17T12:00:00Z"/>
              </w:trPr>
              <w:tc>
                <w:tcPr>
                  <w:tcW w:w="1239" w:type="dxa"/>
                </w:tcPr>
                <w:p w14:paraId="341FA949" w14:textId="77777777" w:rsidR="00180527" w:rsidRDefault="00180527" w:rsidP="00180527">
                  <w:pPr>
                    <w:spacing w:after="120"/>
                    <w:rPr>
                      <w:ins w:id="1092" w:author="Waseem Ozan" w:date="2022-10-17T12:00:00Z"/>
                      <w:rFonts w:eastAsia="新細明體"/>
                      <w:lang w:val="en-US" w:eastAsia="zh-CN"/>
                    </w:rPr>
                  </w:pPr>
                  <w:ins w:id="1093" w:author="Waseem Ozan" w:date="2022-10-17T12:00:00Z">
                    <w:r>
                      <w:rPr>
                        <w:rFonts w:eastAsia="DengXian"/>
                        <w:lang w:val="en-US" w:eastAsia="zh-CN"/>
                      </w:rPr>
                      <w:t>MediaTek</w:t>
                    </w:r>
                  </w:ins>
                </w:p>
              </w:tc>
              <w:tc>
                <w:tcPr>
                  <w:tcW w:w="9246" w:type="dxa"/>
                </w:tcPr>
                <w:p w14:paraId="3DAE32F5" w14:textId="77777777" w:rsidR="00180527" w:rsidRDefault="00180527" w:rsidP="00180527">
                  <w:pPr>
                    <w:spacing w:after="120"/>
                    <w:rPr>
                      <w:ins w:id="1094" w:author="Waseem Ozan" w:date="2022-10-17T12:00:00Z"/>
                      <w:rFonts w:eastAsia="新細明體"/>
                      <w:lang w:val="en-US" w:eastAsia="zh-CN"/>
                    </w:rPr>
                  </w:pPr>
                  <w:ins w:id="1095" w:author="Waseem Ozan" w:date="2022-10-17T12:00:00Z">
                    <w:r>
                      <w:rPr>
                        <w:rFonts w:eastAsia="新細明體"/>
                        <w:lang w:val="en-US" w:eastAsia="zh-CN"/>
                      </w:rPr>
                      <w:t xml:space="preserve">We support the recommended WF. </w:t>
                    </w:r>
                  </w:ins>
                </w:p>
                <w:p w14:paraId="5EE5A7E2" w14:textId="77777777" w:rsidR="00180527" w:rsidRDefault="00180527" w:rsidP="00180527">
                  <w:pPr>
                    <w:spacing w:after="120"/>
                    <w:rPr>
                      <w:ins w:id="1096" w:author="Waseem Ozan" w:date="2022-10-17T12:00:00Z"/>
                      <w:rFonts w:eastAsia="新細明體"/>
                      <w:lang w:val="en-US" w:eastAsia="zh-CN"/>
                    </w:rPr>
                  </w:pPr>
                  <w:ins w:id="1097" w:author="Waseem Ozan" w:date="2022-10-17T12:00:00Z">
                    <w:r>
                      <w:rPr>
                        <w:rFonts w:eastAsia="新細明體"/>
                        <w:lang w:val="en-US" w:eastAsia="zh-CN"/>
                      </w:rPr>
                      <w:t xml:space="preserve">To CMCC, we believe this [2] means reference number which is the WF from the previous meeting and we already have agreements (issue 2-12) to reuse the existing values in Rel-17 as baseline. </w:t>
                    </w:r>
                  </w:ins>
                </w:p>
              </w:tc>
            </w:tr>
            <w:tr w:rsidR="00180527" w14:paraId="0219E8B1" w14:textId="77777777" w:rsidTr="009406CA">
              <w:trPr>
                <w:ins w:id="1098" w:author="Nokia" w:date="2022-10-17T17:43:00Z"/>
              </w:trPr>
              <w:tc>
                <w:tcPr>
                  <w:tcW w:w="1239" w:type="dxa"/>
                </w:tcPr>
                <w:p w14:paraId="16B71222" w14:textId="77777777" w:rsidR="00180527" w:rsidRDefault="00180527" w:rsidP="00180527">
                  <w:pPr>
                    <w:spacing w:after="120"/>
                    <w:rPr>
                      <w:ins w:id="1099" w:author="Nokia" w:date="2022-10-17T17:43:00Z"/>
                      <w:rFonts w:eastAsia="DengXian"/>
                      <w:lang w:val="en-US" w:eastAsia="zh-CN"/>
                    </w:rPr>
                  </w:pPr>
                  <w:ins w:id="1100" w:author="Nokia" w:date="2022-10-17T17:43:00Z">
                    <w:r>
                      <w:rPr>
                        <w:rFonts w:eastAsia="DengXian"/>
                        <w:lang w:val="en-US" w:eastAsia="zh-CN"/>
                      </w:rPr>
                      <w:t>Nokia</w:t>
                    </w:r>
                  </w:ins>
                </w:p>
              </w:tc>
              <w:tc>
                <w:tcPr>
                  <w:tcW w:w="9246" w:type="dxa"/>
                </w:tcPr>
                <w:p w14:paraId="083F5E86" w14:textId="77777777" w:rsidR="00180527" w:rsidRDefault="00180527" w:rsidP="00180527">
                  <w:pPr>
                    <w:spacing w:after="120"/>
                    <w:rPr>
                      <w:ins w:id="1101" w:author="Nokia" w:date="2022-10-17T17:43:00Z"/>
                      <w:rFonts w:eastAsia="新細明體"/>
                      <w:lang w:val="en-US" w:eastAsia="zh-CN"/>
                    </w:rPr>
                  </w:pPr>
                  <w:ins w:id="1102" w:author="Nokia" w:date="2022-10-17T17:43:00Z">
                    <w:r>
                      <w:rPr>
                        <w:rFonts w:eastAsia="新細明體"/>
                        <w:lang w:val="en-US" w:eastAsia="zh-CN"/>
                      </w:rPr>
                      <w:t>We support the recommended WF.</w:t>
                    </w:r>
                  </w:ins>
                </w:p>
              </w:tc>
            </w:tr>
            <w:tr w:rsidR="00180527" w14:paraId="5CF35A95" w14:textId="77777777" w:rsidTr="009406CA">
              <w:trPr>
                <w:ins w:id="1103" w:author="Ato-MediaTek" w:date="2022-10-18T00:47:00Z"/>
              </w:trPr>
              <w:tc>
                <w:tcPr>
                  <w:tcW w:w="1239" w:type="dxa"/>
                </w:tcPr>
                <w:p w14:paraId="37006FA5" w14:textId="77777777" w:rsidR="00180527" w:rsidRDefault="00180527" w:rsidP="00180527">
                  <w:pPr>
                    <w:spacing w:after="120"/>
                    <w:rPr>
                      <w:ins w:id="1104" w:author="Ato-MediaTek" w:date="2022-10-18T00:47:00Z"/>
                      <w:rFonts w:eastAsia="DengXian"/>
                      <w:lang w:val="en-US" w:eastAsia="zh-CN"/>
                    </w:rPr>
                  </w:pPr>
                  <w:ins w:id="1105" w:author="Ato-MediaTek" w:date="2022-10-18T00:47:00Z">
                    <w:r w:rsidRPr="00950165">
                      <w:rPr>
                        <w:rFonts w:eastAsia="新細明體" w:hint="eastAsia"/>
                        <w:lang w:val="en-US" w:eastAsia="zh-TW"/>
                      </w:rPr>
                      <w:t>M</w:t>
                    </w:r>
                    <w:r w:rsidRPr="00950165">
                      <w:rPr>
                        <w:rFonts w:eastAsia="新細明體"/>
                        <w:lang w:val="en-US" w:eastAsia="zh-TW"/>
                      </w:rPr>
                      <w:t>oderator</w:t>
                    </w:r>
                  </w:ins>
                </w:p>
              </w:tc>
              <w:tc>
                <w:tcPr>
                  <w:tcW w:w="9246" w:type="dxa"/>
                </w:tcPr>
                <w:p w14:paraId="26C7E044" w14:textId="77777777" w:rsidR="00180527" w:rsidRDefault="00180527" w:rsidP="00180527">
                  <w:pPr>
                    <w:spacing w:after="120"/>
                    <w:rPr>
                      <w:ins w:id="1106" w:author="Ato-MediaTek" w:date="2022-10-18T00:47:00Z"/>
                      <w:rFonts w:eastAsia="新細明體"/>
                      <w:lang w:val="en-US" w:eastAsia="zh-CN"/>
                    </w:rPr>
                  </w:pPr>
                  <w:ins w:id="1107" w:author="Ato-MediaTek" w:date="2022-10-18T00:47:00Z">
                    <w:r w:rsidRPr="00F97F2F">
                      <w:rPr>
                        <w:rFonts w:eastAsia="新細明體"/>
                        <w:lang w:val="en-US" w:eastAsia="zh-TW"/>
                      </w:rPr>
                      <w:t xml:space="preserve">Mark as </w:t>
                    </w:r>
                    <w:r>
                      <w:rPr>
                        <w:rFonts w:eastAsia="新細明體"/>
                        <w:lang w:val="en-US" w:eastAsia="zh-TW"/>
                      </w:rPr>
                      <w:t xml:space="preserve">an </w:t>
                    </w:r>
                    <w:r w:rsidRPr="00F97F2F">
                      <w:rPr>
                        <w:rFonts w:eastAsia="新細明體"/>
                        <w:lang w:val="en-US" w:eastAsia="zh-TW"/>
                      </w:rPr>
                      <w:t>agreement based on clear consensus</w:t>
                    </w:r>
                    <w:r>
                      <w:rPr>
                        <w:rFonts w:eastAsia="新細明體"/>
                        <w:lang w:val="en-US" w:eastAsia="zh-TW"/>
                      </w:rPr>
                      <w:t>. CMCC’s concern is resolved according to offline checking</w:t>
                    </w:r>
                  </w:ins>
                </w:p>
              </w:tc>
            </w:tr>
          </w:tbl>
          <w:p w14:paraId="7EE6E3B6" w14:textId="77777777" w:rsidR="00180527" w:rsidRDefault="00180527" w:rsidP="00180527">
            <w:pPr>
              <w:spacing w:afterLines="50" w:after="120"/>
              <w:rPr>
                <w:lang w:eastAsia="zh-CN"/>
              </w:rPr>
            </w:pPr>
          </w:p>
          <w:p w14:paraId="7ABAB84C"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2-17: [Case 2] Detail combinations</w:t>
            </w:r>
          </w:p>
          <w:p w14:paraId="683D2D20" w14:textId="77777777" w:rsidR="00180527" w:rsidRDefault="00180527" w:rsidP="00180527">
            <w:pPr>
              <w:spacing w:afterLines="50" w:after="120"/>
              <w:ind w:leftChars="200" w:left="400"/>
              <w:rPr>
                <w:lang w:eastAsia="zh-CN"/>
              </w:rPr>
            </w:pPr>
            <w:r>
              <w:rPr>
                <w:b/>
                <w:lang w:eastAsia="zh-CN"/>
              </w:rPr>
              <w:t xml:space="preserve">&lt; </w:t>
            </w:r>
            <w:del w:id="1108" w:author="Ato-MediaTek" w:date="2022-10-18T00:47:00Z">
              <w:r w:rsidDel="00F97F2F">
                <w:rPr>
                  <w:b/>
                  <w:lang w:eastAsia="zh-CN"/>
                </w:rPr>
                <w:delText>Agreement/</w:delText>
              </w:r>
            </w:del>
            <w:r>
              <w:rPr>
                <w:b/>
                <w:lang w:eastAsia="zh-CN"/>
              </w:rPr>
              <w:t>Wayforward &gt;</w:t>
            </w:r>
            <w:r>
              <w:rPr>
                <w:lang w:eastAsia="zh-CN"/>
              </w:rPr>
              <w:t xml:space="preserve">: </w:t>
            </w:r>
          </w:p>
          <w:p w14:paraId="0DF905A9" w14:textId="77777777" w:rsidR="00180527" w:rsidRDefault="00180527" w:rsidP="00180527">
            <w:pPr>
              <w:numPr>
                <w:ilvl w:val="0"/>
                <w:numId w:val="44"/>
              </w:numPr>
              <w:spacing w:afterLines="50" w:after="120" w:line="240" w:lineRule="auto"/>
              <w:ind w:leftChars="200" w:left="820"/>
              <w:rPr>
                <w:lang w:eastAsia="zh-CN"/>
              </w:rPr>
            </w:pPr>
            <w:r>
              <w:rPr>
                <w:lang w:eastAsia="zh-CN"/>
              </w:rPr>
              <w:t>RAN4 to focus on high-level issues and postpone this discussion to later meetings</w:t>
            </w:r>
          </w:p>
          <w:p w14:paraId="255AE07D" w14:textId="77777777" w:rsidR="00180527" w:rsidRDefault="00180527" w:rsidP="00180527">
            <w:pPr>
              <w:spacing w:afterLines="50" w:after="120"/>
              <w:rPr>
                <w:lang w:eastAsia="zh-CN"/>
              </w:rPr>
            </w:pPr>
          </w:p>
          <w:p w14:paraId="2A62E8D0"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2-18: [Case 2] Potential changes to Rel-17 proximity condition</w:t>
            </w:r>
          </w:p>
          <w:p w14:paraId="2F8A3F64" w14:textId="77777777" w:rsidR="00180527" w:rsidRDefault="00180527" w:rsidP="00180527">
            <w:pPr>
              <w:spacing w:afterLines="50" w:after="120"/>
              <w:ind w:leftChars="200" w:left="400"/>
              <w:rPr>
                <w:lang w:eastAsia="zh-CN"/>
              </w:rPr>
            </w:pPr>
            <w:r>
              <w:rPr>
                <w:b/>
                <w:lang w:eastAsia="zh-CN"/>
              </w:rPr>
              <w:t>&lt; Agreement</w:t>
            </w:r>
            <w:del w:id="1109" w:author="Ato-MediaTek" w:date="2022-10-18T00:48:00Z">
              <w:r w:rsidDel="00F97F2F">
                <w:rPr>
                  <w:b/>
                  <w:lang w:eastAsia="zh-CN"/>
                </w:rPr>
                <w:delText>/Wayforward</w:delText>
              </w:r>
            </w:del>
            <w:r>
              <w:rPr>
                <w:b/>
                <w:lang w:eastAsia="zh-CN"/>
              </w:rPr>
              <w:t xml:space="preserve"> &gt;</w:t>
            </w:r>
            <w:r>
              <w:rPr>
                <w:lang w:eastAsia="zh-CN"/>
              </w:rPr>
              <w:t xml:space="preserve">: </w:t>
            </w:r>
          </w:p>
          <w:p w14:paraId="65AEB246"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 FFS further enhancement. </w:t>
            </w:r>
            <w:r>
              <w:rPr>
                <w:rFonts w:eastAsia="新細明體"/>
                <w:iCs/>
                <w:lang w:val="en-US" w:eastAsia="zh-CN"/>
              </w:rPr>
              <w:t xml:space="preserve">If no consensus can be achieved in the future, we stick to the agreed baseline </w:t>
            </w:r>
            <w:commentRangeStart w:id="1110"/>
            <w:ins w:id="1111" w:author="Ato-MediaTek" w:date="2022-10-17T15:24:00Z">
              <w:r>
                <w:rPr>
                  <w:rFonts w:eastAsia="新細明體"/>
                  <w:lang w:eastAsia="zh-TW"/>
                </w:rPr>
                <w:t>R4-2214346</w:t>
              </w:r>
            </w:ins>
            <w:del w:id="1112" w:author="Ato-MediaTek" w:date="2022-10-17T15:24:00Z">
              <w:r w:rsidDel="007940BA">
                <w:rPr>
                  <w:rFonts w:eastAsia="新細明體"/>
                  <w:iCs/>
                  <w:lang w:val="en-US" w:eastAsia="zh-CN"/>
                </w:rPr>
                <w:delText>[2]</w:delText>
              </w:r>
            </w:del>
            <w:commentRangeEnd w:id="1110"/>
            <w:r>
              <w:rPr>
                <w:rStyle w:val="CommentReference"/>
              </w:rPr>
              <w:commentReference w:id="1110"/>
            </w:r>
            <w:r>
              <w:rPr>
                <w:rFonts w:eastAsia="新細明體"/>
                <w:iCs/>
                <w:lang w:val="en-US" w:eastAsia="zh-CN"/>
              </w:rPr>
              <w:t xml:space="preserve">. </w:t>
            </w:r>
          </w:p>
          <w:p w14:paraId="79FA0430" w14:textId="77777777" w:rsidR="00180527" w:rsidRDefault="00180527" w:rsidP="00180527">
            <w:pPr>
              <w:numPr>
                <w:ilvl w:val="2"/>
                <w:numId w:val="44"/>
              </w:numPr>
              <w:spacing w:afterLines="50" w:after="120" w:line="240" w:lineRule="auto"/>
              <w:rPr>
                <w:lang w:eastAsia="zh-CN"/>
              </w:rPr>
            </w:pPr>
            <w:r>
              <w:rPr>
                <w:rFonts w:eastAsia="新細明體"/>
                <w:iCs/>
                <w:lang w:val="en-US" w:eastAsia="zh-CN"/>
              </w:rPr>
              <w:t>TBD a deadline to cut off the discussion.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518F41BA" w14:textId="77777777" w:rsidTr="009406CA">
              <w:tc>
                <w:tcPr>
                  <w:tcW w:w="1239" w:type="dxa"/>
                </w:tcPr>
                <w:p w14:paraId="077FA0B3"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46449EDC"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21E85587" w14:textId="77777777" w:rsidTr="009406CA">
              <w:tc>
                <w:tcPr>
                  <w:tcW w:w="1239" w:type="dxa"/>
                </w:tcPr>
                <w:p w14:paraId="7FD9544F" w14:textId="77777777" w:rsidR="00180527" w:rsidRDefault="00180527" w:rsidP="00180527">
                  <w:pPr>
                    <w:spacing w:after="120"/>
                    <w:rPr>
                      <w:rFonts w:eastAsia="新細明體"/>
                      <w:lang w:val="en-US" w:eastAsia="zh-CN"/>
                    </w:rPr>
                  </w:pPr>
                  <w:ins w:id="1113" w:author="Ericsson - Zhixun Tang" w:date="2022-10-16T15:24:00Z">
                    <w:r>
                      <w:rPr>
                        <w:rFonts w:eastAsia="新細明體"/>
                        <w:lang w:val="en-US" w:eastAsia="zh-CN"/>
                      </w:rPr>
                      <w:t>Ericsson</w:t>
                    </w:r>
                  </w:ins>
                </w:p>
              </w:tc>
              <w:tc>
                <w:tcPr>
                  <w:tcW w:w="9246" w:type="dxa"/>
                </w:tcPr>
                <w:p w14:paraId="4F844F70" w14:textId="77777777" w:rsidR="00180527" w:rsidRDefault="00180527" w:rsidP="00180527">
                  <w:pPr>
                    <w:spacing w:after="120"/>
                    <w:rPr>
                      <w:rFonts w:eastAsia="新細明體"/>
                      <w:lang w:val="en-US" w:eastAsia="zh-CN"/>
                    </w:rPr>
                  </w:pPr>
                  <w:ins w:id="1114" w:author="Ericsson - Zhixun Tang" w:date="2022-10-16T15:24:00Z">
                    <w:r>
                      <w:rPr>
                        <w:rFonts w:eastAsia="新細明體"/>
                        <w:lang w:val="en-US" w:eastAsia="zh-CN"/>
                      </w:rPr>
                      <w:t>Fine with the recommended WF.</w:t>
                    </w:r>
                  </w:ins>
                </w:p>
              </w:tc>
            </w:tr>
            <w:tr w:rsidR="00180527" w14:paraId="54CD5F3C" w14:textId="77777777" w:rsidTr="009406CA">
              <w:tc>
                <w:tcPr>
                  <w:tcW w:w="1239" w:type="dxa"/>
                </w:tcPr>
                <w:p w14:paraId="6925EDB6" w14:textId="77777777" w:rsidR="00180527" w:rsidRDefault="00180527" w:rsidP="00180527">
                  <w:pPr>
                    <w:spacing w:after="120"/>
                    <w:rPr>
                      <w:rFonts w:eastAsia="新細明體"/>
                      <w:lang w:val="en-US" w:eastAsia="zh-CN"/>
                    </w:rPr>
                  </w:pPr>
                  <w:ins w:id="1115" w:author="Intel - Huang Rui(R4#104bis-e)" w:date="2022-10-17T08:27:00Z">
                    <w:r>
                      <w:rPr>
                        <w:rFonts w:eastAsia="新細明體"/>
                        <w:lang w:val="en-US" w:eastAsia="zh-CN"/>
                      </w:rPr>
                      <w:t>Intel</w:t>
                    </w:r>
                  </w:ins>
                </w:p>
              </w:tc>
              <w:tc>
                <w:tcPr>
                  <w:tcW w:w="9246" w:type="dxa"/>
                </w:tcPr>
                <w:p w14:paraId="6F1D5EDE" w14:textId="77777777" w:rsidR="00180527" w:rsidRDefault="00180527" w:rsidP="00180527">
                  <w:pPr>
                    <w:spacing w:after="120"/>
                    <w:rPr>
                      <w:rFonts w:eastAsia="新細明體"/>
                      <w:lang w:val="en-US" w:eastAsia="zh-CN"/>
                    </w:rPr>
                  </w:pPr>
                  <w:ins w:id="1116" w:author="Intel - Huang Rui(R4#104bis-e)" w:date="2022-10-17T08:27:00Z">
                    <w:r>
                      <w:rPr>
                        <w:rFonts w:eastAsia="新細明體"/>
                        <w:lang w:val="en-US" w:eastAsia="zh-CN"/>
                      </w:rPr>
                      <w:t>Support this wayforard</w:t>
                    </w:r>
                  </w:ins>
                </w:p>
              </w:tc>
            </w:tr>
            <w:tr w:rsidR="00180527" w14:paraId="4424126E" w14:textId="77777777" w:rsidTr="009406CA">
              <w:tc>
                <w:tcPr>
                  <w:tcW w:w="1239" w:type="dxa"/>
                </w:tcPr>
                <w:p w14:paraId="65CB72E9" w14:textId="77777777" w:rsidR="00180527" w:rsidRDefault="00180527" w:rsidP="00180527">
                  <w:pPr>
                    <w:spacing w:after="120"/>
                    <w:rPr>
                      <w:rFonts w:eastAsia="新細明體"/>
                      <w:lang w:val="en-US" w:eastAsia="zh-CN"/>
                    </w:rPr>
                  </w:pPr>
                  <w:ins w:id="1117" w:author="Chenchen from ZTE" w:date="2022-10-17T10:29:00Z">
                    <w:r>
                      <w:rPr>
                        <w:rFonts w:eastAsia="新細明體" w:hint="eastAsia"/>
                        <w:lang w:val="en-US" w:eastAsia="zh-CN"/>
                      </w:rPr>
                      <w:t>ZTE</w:t>
                    </w:r>
                  </w:ins>
                </w:p>
              </w:tc>
              <w:tc>
                <w:tcPr>
                  <w:tcW w:w="9246" w:type="dxa"/>
                </w:tcPr>
                <w:p w14:paraId="490446FC" w14:textId="77777777" w:rsidR="00180527" w:rsidRDefault="00180527" w:rsidP="00180527">
                  <w:pPr>
                    <w:spacing w:after="120"/>
                    <w:rPr>
                      <w:rFonts w:eastAsia="新細明體"/>
                      <w:lang w:val="en-US" w:eastAsia="zh-CN"/>
                    </w:rPr>
                  </w:pPr>
                  <w:ins w:id="1118" w:author="Chenchen from ZTE" w:date="2022-10-17T10:29:00Z">
                    <w:r>
                      <w:rPr>
                        <w:rFonts w:eastAsia="新細明體"/>
                        <w:lang w:val="en-US" w:eastAsia="zh-CN"/>
                      </w:rPr>
                      <w:t>Fine with the recommended WF.</w:t>
                    </w:r>
                  </w:ins>
                </w:p>
              </w:tc>
            </w:tr>
            <w:tr w:rsidR="00180527" w14:paraId="10653F99" w14:textId="77777777" w:rsidTr="009406CA">
              <w:tc>
                <w:tcPr>
                  <w:tcW w:w="1239" w:type="dxa"/>
                </w:tcPr>
                <w:p w14:paraId="36E3DA7B" w14:textId="77777777" w:rsidR="00180527" w:rsidRDefault="00180527" w:rsidP="00180527">
                  <w:pPr>
                    <w:spacing w:after="120"/>
                    <w:rPr>
                      <w:rFonts w:eastAsia="新細明體"/>
                      <w:lang w:val="en-US" w:eastAsia="zh-CN"/>
                    </w:rPr>
                  </w:pPr>
                  <w:ins w:id="1119" w:author="Qiming Li" w:date="2022-10-17T11:03:00Z">
                    <w:r>
                      <w:rPr>
                        <w:rFonts w:eastAsia="新細明體"/>
                        <w:lang w:val="en-US" w:eastAsia="zh-CN"/>
                      </w:rPr>
                      <w:t>Apple</w:t>
                    </w:r>
                  </w:ins>
                </w:p>
              </w:tc>
              <w:tc>
                <w:tcPr>
                  <w:tcW w:w="9246" w:type="dxa"/>
                </w:tcPr>
                <w:p w14:paraId="5E417653" w14:textId="77777777" w:rsidR="00180527" w:rsidRDefault="00180527" w:rsidP="00180527">
                  <w:pPr>
                    <w:spacing w:after="120"/>
                    <w:rPr>
                      <w:rFonts w:eastAsia="新細明體"/>
                      <w:lang w:val="en-US" w:eastAsia="zh-CN"/>
                    </w:rPr>
                  </w:pPr>
                  <w:ins w:id="1120" w:author="Qiming Li" w:date="2022-10-17T11:03:00Z">
                    <w:r>
                      <w:rPr>
                        <w:rFonts w:eastAsia="新細明體"/>
                        <w:lang w:val="en-US" w:eastAsia="zh-CN"/>
                      </w:rPr>
                      <w:t>Support the recommended WF.</w:t>
                    </w:r>
                  </w:ins>
                </w:p>
              </w:tc>
            </w:tr>
            <w:tr w:rsidR="00180527" w14:paraId="1CA6236F" w14:textId="77777777" w:rsidTr="009406CA">
              <w:tc>
                <w:tcPr>
                  <w:tcW w:w="1239" w:type="dxa"/>
                </w:tcPr>
                <w:p w14:paraId="17458436" w14:textId="77777777" w:rsidR="00180527" w:rsidRDefault="00180527" w:rsidP="00180527">
                  <w:pPr>
                    <w:spacing w:after="120"/>
                    <w:rPr>
                      <w:rFonts w:eastAsia="新細明體"/>
                      <w:lang w:val="en-US" w:eastAsia="zh-CN"/>
                    </w:rPr>
                  </w:pPr>
                  <w:ins w:id="1121" w:author="Xiaomi" w:date="2022-10-17T11:11:00Z">
                    <w:r>
                      <w:rPr>
                        <w:rFonts w:eastAsia="新細明體"/>
                        <w:lang w:val="en-US" w:eastAsia="zh-CN"/>
                      </w:rPr>
                      <w:t>Xiaomi</w:t>
                    </w:r>
                  </w:ins>
                </w:p>
              </w:tc>
              <w:tc>
                <w:tcPr>
                  <w:tcW w:w="9246" w:type="dxa"/>
                </w:tcPr>
                <w:p w14:paraId="60EDC4DC" w14:textId="77777777" w:rsidR="00180527" w:rsidRDefault="00180527" w:rsidP="00180527">
                  <w:pPr>
                    <w:spacing w:after="120"/>
                    <w:rPr>
                      <w:rFonts w:eastAsia="新細明體"/>
                      <w:lang w:val="en-US" w:eastAsia="zh-CN"/>
                    </w:rPr>
                  </w:pPr>
                  <w:ins w:id="1122" w:author="Xiaomi" w:date="2022-10-17T11:11:00Z">
                    <w:r>
                      <w:rPr>
                        <w:rFonts w:eastAsia="新細明體"/>
                        <w:lang w:val="en-US" w:eastAsia="zh-CN"/>
                      </w:rPr>
                      <w:t>Support the recommended WF.</w:t>
                    </w:r>
                  </w:ins>
                </w:p>
              </w:tc>
            </w:tr>
            <w:tr w:rsidR="00180527" w14:paraId="17B0C0B5" w14:textId="77777777" w:rsidTr="009406CA">
              <w:trPr>
                <w:ins w:id="1123" w:author="Huawei" w:date="2022-10-17T11:38:00Z"/>
              </w:trPr>
              <w:tc>
                <w:tcPr>
                  <w:tcW w:w="1239" w:type="dxa"/>
                </w:tcPr>
                <w:p w14:paraId="2CAA284D" w14:textId="77777777" w:rsidR="00180527" w:rsidRDefault="00180527" w:rsidP="00180527">
                  <w:pPr>
                    <w:spacing w:after="120"/>
                    <w:rPr>
                      <w:ins w:id="1124" w:author="Huawei" w:date="2022-10-17T11:38:00Z"/>
                      <w:rFonts w:eastAsia="新細明體"/>
                      <w:lang w:val="en-US" w:eastAsia="zh-CN"/>
                    </w:rPr>
                  </w:pPr>
                  <w:ins w:id="1125" w:author="Huawei" w:date="2022-10-17T11:38:00Z">
                    <w:r>
                      <w:rPr>
                        <w:rFonts w:eastAsia="新細明體"/>
                        <w:lang w:val="en-US" w:eastAsia="zh-CN"/>
                      </w:rPr>
                      <w:t>Huawei</w:t>
                    </w:r>
                  </w:ins>
                </w:p>
              </w:tc>
              <w:tc>
                <w:tcPr>
                  <w:tcW w:w="9246" w:type="dxa"/>
                </w:tcPr>
                <w:p w14:paraId="16D8D6AF" w14:textId="77777777" w:rsidR="00180527" w:rsidRDefault="00180527" w:rsidP="00180527">
                  <w:pPr>
                    <w:spacing w:after="120"/>
                    <w:rPr>
                      <w:ins w:id="1126" w:author="Huawei" w:date="2022-10-17T11:38:00Z"/>
                      <w:rFonts w:eastAsia="新細明體"/>
                      <w:lang w:val="en-US" w:eastAsia="zh-CN"/>
                    </w:rPr>
                  </w:pPr>
                  <w:ins w:id="1127" w:author="Huawei" w:date="2022-10-17T11:38:00Z">
                    <w:r>
                      <w:rPr>
                        <w:rFonts w:eastAsia="新細明體"/>
                        <w:lang w:val="en-US" w:eastAsia="zh-CN"/>
                      </w:rPr>
                      <w:t>Support the recommended WF.</w:t>
                    </w:r>
                  </w:ins>
                </w:p>
              </w:tc>
            </w:tr>
            <w:tr w:rsidR="00180527" w14:paraId="2320459B" w14:textId="77777777" w:rsidTr="009406CA">
              <w:trPr>
                <w:ins w:id="1128" w:author="Xusheng Wei" w:date="2022-10-17T12:43:00Z"/>
              </w:trPr>
              <w:tc>
                <w:tcPr>
                  <w:tcW w:w="1239" w:type="dxa"/>
                </w:tcPr>
                <w:p w14:paraId="72DD9E04" w14:textId="77777777" w:rsidR="00180527" w:rsidRDefault="00180527" w:rsidP="00180527">
                  <w:pPr>
                    <w:spacing w:after="120"/>
                    <w:rPr>
                      <w:ins w:id="1129" w:author="Xusheng Wei" w:date="2022-10-17T12:43:00Z"/>
                      <w:rFonts w:eastAsia="新細明體"/>
                      <w:lang w:val="en-US" w:eastAsia="zh-CN"/>
                    </w:rPr>
                  </w:pPr>
                  <w:ins w:id="1130" w:author="Xusheng Wei" w:date="2022-10-17T12:43:00Z">
                    <w:r>
                      <w:rPr>
                        <w:rFonts w:eastAsia="新細明體"/>
                        <w:lang w:val="en-US" w:eastAsia="zh-CN"/>
                      </w:rPr>
                      <w:t>vivo</w:t>
                    </w:r>
                  </w:ins>
                </w:p>
              </w:tc>
              <w:tc>
                <w:tcPr>
                  <w:tcW w:w="9246" w:type="dxa"/>
                </w:tcPr>
                <w:p w14:paraId="3B03FD7C" w14:textId="77777777" w:rsidR="00180527" w:rsidRDefault="00180527" w:rsidP="00180527">
                  <w:pPr>
                    <w:spacing w:after="120"/>
                    <w:rPr>
                      <w:ins w:id="1131" w:author="Xusheng Wei" w:date="2022-10-17T12:43:00Z"/>
                      <w:rFonts w:eastAsia="新細明體"/>
                      <w:lang w:val="en-US" w:eastAsia="zh-CN"/>
                    </w:rPr>
                  </w:pPr>
                  <w:ins w:id="1132" w:author="Xusheng Wei" w:date="2022-10-17T12:43:00Z">
                    <w:r>
                      <w:rPr>
                        <w:rFonts w:eastAsia="新細明體"/>
                        <w:lang w:val="en-US" w:eastAsia="zh-CN"/>
                      </w:rPr>
                      <w:t>Support the recommended WF.</w:t>
                    </w:r>
                  </w:ins>
                </w:p>
              </w:tc>
            </w:tr>
            <w:tr w:rsidR="00180527" w14:paraId="39D4D98F" w14:textId="77777777" w:rsidTr="009406CA">
              <w:trPr>
                <w:ins w:id="1133" w:author="Waseem Ozan" w:date="2022-10-17T12:00:00Z"/>
              </w:trPr>
              <w:tc>
                <w:tcPr>
                  <w:tcW w:w="1239" w:type="dxa"/>
                </w:tcPr>
                <w:p w14:paraId="281B10B2" w14:textId="77777777" w:rsidR="00180527" w:rsidRDefault="00180527" w:rsidP="00180527">
                  <w:pPr>
                    <w:spacing w:after="120"/>
                    <w:rPr>
                      <w:ins w:id="1134" w:author="Waseem Ozan" w:date="2022-10-17T12:00:00Z"/>
                      <w:rFonts w:eastAsia="新細明體"/>
                      <w:lang w:val="en-US" w:eastAsia="zh-CN"/>
                    </w:rPr>
                  </w:pPr>
                  <w:ins w:id="1135" w:author="Waseem Ozan" w:date="2022-10-17T12:00:00Z">
                    <w:r>
                      <w:rPr>
                        <w:rFonts w:eastAsia="新細明體"/>
                        <w:lang w:val="en-US" w:eastAsia="zh-CN"/>
                      </w:rPr>
                      <w:t>MediaTek</w:t>
                    </w:r>
                  </w:ins>
                </w:p>
              </w:tc>
              <w:tc>
                <w:tcPr>
                  <w:tcW w:w="9246" w:type="dxa"/>
                </w:tcPr>
                <w:p w14:paraId="315C37C9" w14:textId="77777777" w:rsidR="00180527" w:rsidRDefault="00180527" w:rsidP="00180527">
                  <w:pPr>
                    <w:spacing w:after="120"/>
                    <w:rPr>
                      <w:ins w:id="1136" w:author="Waseem Ozan" w:date="2022-10-17T12:00:00Z"/>
                      <w:rFonts w:eastAsia="新細明體"/>
                      <w:lang w:val="en-US" w:eastAsia="zh-CN"/>
                    </w:rPr>
                  </w:pPr>
                  <w:ins w:id="1137" w:author="Waseem Ozan" w:date="2022-10-17T12:00:00Z">
                    <w:r>
                      <w:rPr>
                        <w:rFonts w:eastAsia="新細明體"/>
                        <w:lang w:val="en-US" w:eastAsia="zh-CN"/>
                      </w:rPr>
                      <w:t>We support the recommended WF.</w:t>
                    </w:r>
                  </w:ins>
                </w:p>
              </w:tc>
            </w:tr>
            <w:tr w:rsidR="00180527" w14:paraId="1E8BE7BA" w14:textId="77777777" w:rsidTr="009406CA">
              <w:trPr>
                <w:ins w:id="1138" w:author="Nokia" w:date="2022-10-17T17:43:00Z"/>
              </w:trPr>
              <w:tc>
                <w:tcPr>
                  <w:tcW w:w="1239" w:type="dxa"/>
                  <w:tcBorders>
                    <w:top w:val="single" w:sz="4" w:space="0" w:color="auto"/>
                    <w:left w:val="single" w:sz="4" w:space="0" w:color="auto"/>
                    <w:bottom w:val="single" w:sz="4" w:space="0" w:color="auto"/>
                    <w:right w:val="single" w:sz="4" w:space="0" w:color="auto"/>
                  </w:tcBorders>
                </w:tcPr>
                <w:p w14:paraId="35AB1DFD" w14:textId="77777777" w:rsidR="00180527" w:rsidRPr="001042C0" w:rsidRDefault="00180527" w:rsidP="00180527">
                  <w:pPr>
                    <w:spacing w:after="120"/>
                    <w:rPr>
                      <w:ins w:id="1139" w:author="Nokia" w:date="2022-10-17T17:43:00Z"/>
                      <w:rFonts w:eastAsia="新細明體"/>
                      <w:lang w:val="en-US" w:eastAsia="zh-CN"/>
                    </w:rPr>
                  </w:pPr>
                  <w:ins w:id="1140" w:author="Nokia" w:date="2022-10-17T17:43:00Z">
                    <w:r w:rsidRPr="001042C0">
                      <w:rPr>
                        <w:rFonts w:eastAsia="新細明體"/>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00AA40FD" w14:textId="77777777" w:rsidR="00180527" w:rsidRDefault="00180527" w:rsidP="00180527">
                  <w:pPr>
                    <w:spacing w:after="120"/>
                    <w:rPr>
                      <w:ins w:id="1141" w:author="Nokia" w:date="2022-10-17T17:43:00Z"/>
                      <w:rFonts w:eastAsia="新細明體"/>
                      <w:lang w:val="en-US" w:eastAsia="zh-CN"/>
                    </w:rPr>
                  </w:pPr>
                  <w:ins w:id="1142" w:author="Nokia" w:date="2022-10-17T17:43:00Z">
                    <w:r>
                      <w:rPr>
                        <w:rFonts w:eastAsia="新細明體"/>
                        <w:lang w:val="en-US" w:eastAsia="zh-CN"/>
                      </w:rPr>
                      <w:t>We support the recommended WF.</w:t>
                    </w:r>
                  </w:ins>
                </w:p>
              </w:tc>
            </w:tr>
            <w:tr w:rsidR="00180527" w14:paraId="19535EC7" w14:textId="77777777" w:rsidTr="009406CA">
              <w:trPr>
                <w:ins w:id="1143" w:author="Ato-MediaTek" w:date="2022-10-18T00:47:00Z"/>
              </w:trPr>
              <w:tc>
                <w:tcPr>
                  <w:tcW w:w="1239" w:type="dxa"/>
                  <w:tcBorders>
                    <w:top w:val="single" w:sz="4" w:space="0" w:color="auto"/>
                    <w:left w:val="single" w:sz="4" w:space="0" w:color="auto"/>
                    <w:bottom w:val="single" w:sz="4" w:space="0" w:color="auto"/>
                    <w:right w:val="single" w:sz="4" w:space="0" w:color="auto"/>
                  </w:tcBorders>
                </w:tcPr>
                <w:p w14:paraId="78459ECA" w14:textId="77777777" w:rsidR="00180527" w:rsidRPr="001042C0" w:rsidRDefault="00180527" w:rsidP="00180527">
                  <w:pPr>
                    <w:spacing w:after="120"/>
                    <w:rPr>
                      <w:ins w:id="1144" w:author="Ato-MediaTek" w:date="2022-10-18T00:47:00Z"/>
                      <w:rFonts w:eastAsia="新細明體"/>
                      <w:lang w:val="en-US" w:eastAsia="zh-CN"/>
                    </w:rPr>
                  </w:pPr>
                  <w:ins w:id="1145" w:author="Ato-MediaTek" w:date="2022-10-18T00:48: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21E99705" w14:textId="77777777" w:rsidR="00180527" w:rsidRDefault="00180527" w:rsidP="00180527">
                  <w:pPr>
                    <w:spacing w:after="120"/>
                    <w:rPr>
                      <w:ins w:id="1146" w:author="Ato-MediaTek" w:date="2022-10-18T00:47:00Z"/>
                      <w:rFonts w:eastAsia="新細明體"/>
                      <w:lang w:val="en-US" w:eastAsia="zh-CN"/>
                    </w:rPr>
                  </w:pPr>
                  <w:ins w:id="1147" w:author="Ato-MediaTek" w:date="2022-10-18T00:48:00Z">
                    <w:r w:rsidRPr="00F97F2F">
                      <w:rPr>
                        <w:rFonts w:eastAsia="新細明體"/>
                        <w:lang w:val="en-US" w:eastAsia="zh-TW"/>
                      </w:rPr>
                      <w:t xml:space="preserve">Mark as </w:t>
                    </w:r>
                    <w:r>
                      <w:rPr>
                        <w:rFonts w:eastAsia="新細明體"/>
                        <w:lang w:val="en-US" w:eastAsia="zh-TW"/>
                      </w:rPr>
                      <w:t xml:space="preserve">an </w:t>
                    </w:r>
                    <w:r w:rsidRPr="00F97F2F">
                      <w:rPr>
                        <w:rFonts w:eastAsia="新細明體"/>
                        <w:lang w:val="en-US" w:eastAsia="zh-TW"/>
                      </w:rPr>
                      <w:t>agreement based on clear consensus</w:t>
                    </w:r>
                    <w:r>
                      <w:rPr>
                        <w:rFonts w:eastAsia="新細明體"/>
                        <w:lang w:val="en-US" w:eastAsia="zh-TW"/>
                      </w:rPr>
                      <w:t xml:space="preserve">. </w:t>
                    </w:r>
                  </w:ins>
                </w:p>
              </w:tc>
            </w:tr>
          </w:tbl>
          <w:p w14:paraId="2E67C878" w14:textId="77777777" w:rsidR="00180527" w:rsidRPr="001042C0" w:rsidRDefault="00180527" w:rsidP="00180527">
            <w:pPr>
              <w:spacing w:afterLines="50" w:after="120"/>
              <w:rPr>
                <w:lang w:val="en-US" w:eastAsia="zh-CN"/>
                <w:rPrChange w:id="1148" w:author="Nokia" w:date="2022-10-17T17:43:00Z">
                  <w:rPr>
                    <w:lang w:eastAsia="zh-CN"/>
                  </w:rPr>
                </w:rPrChange>
              </w:rPr>
            </w:pPr>
          </w:p>
          <w:p w14:paraId="5E8264B4"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2-19: [Case 2] Whether to consider gap sharing rule</w:t>
            </w:r>
          </w:p>
          <w:p w14:paraId="4B5E47AC" w14:textId="77777777" w:rsidR="00180527" w:rsidRDefault="00180527" w:rsidP="00180527">
            <w:pPr>
              <w:spacing w:afterLines="50" w:after="120"/>
              <w:ind w:leftChars="200" w:left="400"/>
              <w:rPr>
                <w:lang w:eastAsia="zh-CN"/>
              </w:rPr>
            </w:pPr>
            <w:r>
              <w:rPr>
                <w:b/>
                <w:lang w:eastAsia="zh-CN"/>
              </w:rPr>
              <w:lastRenderedPageBreak/>
              <w:t xml:space="preserve">&lt; </w:t>
            </w:r>
            <w:del w:id="1149" w:author="Ato-MediaTek" w:date="2022-10-18T00:48:00Z">
              <w:r w:rsidDel="00F97F2F">
                <w:rPr>
                  <w:b/>
                  <w:lang w:eastAsia="zh-CN"/>
                </w:rPr>
                <w:delText>Agreement/</w:delText>
              </w:r>
            </w:del>
            <w:r>
              <w:rPr>
                <w:b/>
                <w:lang w:eastAsia="zh-CN"/>
              </w:rPr>
              <w:t>Wayforward &gt;</w:t>
            </w:r>
            <w:r>
              <w:rPr>
                <w:lang w:eastAsia="zh-CN"/>
              </w:rPr>
              <w:t xml:space="preserve">: </w:t>
            </w:r>
            <w:ins w:id="1150" w:author="Ato-MediaTek" w:date="2022-10-18T00:48:00Z">
              <w:r>
                <w:rPr>
                  <w:lang w:eastAsia="zh-CN"/>
                </w:rPr>
                <w:t>FFS the following options</w:t>
              </w:r>
            </w:ins>
          </w:p>
          <w:p w14:paraId="7AF07C1B"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Option 1: RAN4 can further consider gap sharing rule to handle gap collision after </w:t>
            </w:r>
            <w:proofErr w:type="gramStart"/>
            <w:r>
              <w:rPr>
                <w:rFonts w:eastAsia="新細明體"/>
                <w:szCs w:val="24"/>
                <w:lang w:eastAsia="zh-TW"/>
              </w:rPr>
              <w:t>priority based</w:t>
            </w:r>
            <w:proofErr w:type="gramEnd"/>
            <w:r>
              <w:rPr>
                <w:rFonts w:eastAsia="新細明體"/>
                <w:szCs w:val="24"/>
                <w:lang w:eastAsia="zh-TW"/>
              </w:rPr>
              <w:t xml:space="preserve"> solution is stable (e.g. after RAN#99).</w:t>
            </w:r>
          </w:p>
          <w:p w14:paraId="76D603DA" w14:textId="77777777" w:rsidR="00180527" w:rsidRDefault="00180527" w:rsidP="00180527">
            <w:pPr>
              <w:numPr>
                <w:ilvl w:val="0"/>
                <w:numId w:val="44"/>
              </w:numPr>
              <w:spacing w:afterLines="50" w:after="120" w:line="240" w:lineRule="auto"/>
              <w:ind w:leftChars="200" w:left="820"/>
              <w:rPr>
                <w:lang w:eastAsia="zh-CN"/>
              </w:rPr>
            </w:pPr>
            <w:r>
              <w:rPr>
                <w:rFonts w:eastAsia="新細明體" w:hint="eastAsia"/>
                <w:lang w:eastAsia="zh-TW"/>
              </w:rPr>
              <w:t>O</w:t>
            </w:r>
            <w:r>
              <w:rPr>
                <w:rFonts w:eastAsia="新細明體"/>
                <w:lang w:eastAsia="zh-TW"/>
              </w:rPr>
              <w:t>ption 2: RAN4 not to consider gap sharing rule for collision handling unless clear benefits are identified.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3EF678C4" w14:textId="77777777" w:rsidTr="009406CA">
              <w:tc>
                <w:tcPr>
                  <w:tcW w:w="1239" w:type="dxa"/>
                </w:tcPr>
                <w:p w14:paraId="0B5EBFB4"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4CED1975"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5A6C442C" w14:textId="77777777" w:rsidTr="009406CA">
              <w:tc>
                <w:tcPr>
                  <w:tcW w:w="1239" w:type="dxa"/>
                </w:tcPr>
                <w:p w14:paraId="1083DA30" w14:textId="77777777" w:rsidR="00180527" w:rsidRDefault="00180527" w:rsidP="00180527">
                  <w:pPr>
                    <w:spacing w:after="120"/>
                    <w:rPr>
                      <w:rFonts w:eastAsia="新細明體"/>
                      <w:lang w:val="en-US" w:eastAsia="zh-CN"/>
                    </w:rPr>
                  </w:pPr>
                  <w:ins w:id="1151" w:author="Carlos Cabrera-Mercader" w:date="2022-10-14T17:35:00Z">
                    <w:r>
                      <w:rPr>
                        <w:rFonts w:eastAsia="新細明體"/>
                        <w:lang w:val="en-US" w:eastAsia="zh-CN"/>
                      </w:rPr>
                      <w:t>Qualcomm</w:t>
                    </w:r>
                  </w:ins>
                </w:p>
              </w:tc>
              <w:tc>
                <w:tcPr>
                  <w:tcW w:w="9246" w:type="dxa"/>
                </w:tcPr>
                <w:p w14:paraId="2D5614E4" w14:textId="77777777" w:rsidR="00180527" w:rsidRDefault="00180527" w:rsidP="00180527">
                  <w:pPr>
                    <w:spacing w:after="120"/>
                    <w:rPr>
                      <w:rFonts w:eastAsia="新細明體"/>
                      <w:lang w:val="en-US" w:eastAsia="zh-CN"/>
                    </w:rPr>
                  </w:pPr>
                  <w:ins w:id="1152" w:author="Carlos Cabrera-Mercader" w:date="2022-10-14T17:35:00Z">
                    <w:r>
                      <w:rPr>
                        <w:rFonts w:eastAsia="新細明體"/>
                        <w:lang w:val="en-US" w:eastAsia="zh-CN"/>
                      </w:rPr>
                      <w:t>Option 2</w:t>
                    </w:r>
                  </w:ins>
                </w:p>
              </w:tc>
            </w:tr>
            <w:tr w:rsidR="00180527" w14:paraId="561E72C6" w14:textId="77777777" w:rsidTr="009406CA">
              <w:tc>
                <w:tcPr>
                  <w:tcW w:w="1239" w:type="dxa"/>
                </w:tcPr>
                <w:p w14:paraId="0680218E" w14:textId="77777777" w:rsidR="00180527" w:rsidRDefault="00180527" w:rsidP="00180527">
                  <w:pPr>
                    <w:spacing w:after="120"/>
                    <w:rPr>
                      <w:rFonts w:eastAsia="新細明體"/>
                      <w:lang w:val="en-US" w:eastAsia="zh-CN"/>
                    </w:rPr>
                  </w:pPr>
                  <w:ins w:id="1153" w:author="Ericsson - Zhixun Tang" w:date="2022-10-16T15:25:00Z">
                    <w:r>
                      <w:rPr>
                        <w:rFonts w:eastAsia="新細明體"/>
                        <w:lang w:val="en-US" w:eastAsia="zh-CN"/>
                      </w:rPr>
                      <w:t>Ericsson</w:t>
                    </w:r>
                  </w:ins>
                </w:p>
              </w:tc>
              <w:tc>
                <w:tcPr>
                  <w:tcW w:w="9246" w:type="dxa"/>
                </w:tcPr>
                <w:p w14:paraId="7C9408B1" w14:textId="77777777" w:rsidR="00180527" w:rsidRDefault="00180527" w:rsidP="00180527">
                  <w:pPr>
                    <w:spacing w:after="120"/>
                    <w:rPr>
                      <w:rFonts w:eastAsia="新細明體"/>
                      <w:lang w:val="en-US" w:eastAsia="zh-CN"/>
                    </w:rPr>
                  </w:pPr>
                  <w:ins w:id="1154" w:author="Ericsson - Zhixun Tang" w:date="2022-10-16T15:25:00Z">
                    <w:r>
                      <w:rPr>
                        <w:rFonts w:eastAsia="新細明體"/>
                        <w:lang w:val="en-US" w:eastAsia="zh-CN"/>
                      </w:rPr>
                      <w:t>We think RAN4 hadn’t defined the equal priority scenario in Rel-17.</w:t>
                    </w:r>
                  </w:ins>
                </w:p>
              </w:tc>
            </w:tr>
            <w:tr w:rsidR="00180527" w14:paraId="276B07AE" w14:textId="77777777" w:rsidTr="009406CA">
              <w:tc>
                <w:tcPr>
                  <w:tcW w:w="1239" w:type="dxa"/>
                </w:tcPr>
                <w:p w14:paraId="6925F529" w14:textId="77777777" w:rsidR="00180527" w:rsidRDefault="00180527" w:rsidP="00180527">
                  <w:pPr>
                    <w:spacing w:after="120"/>
                    <w:rPr>
                      <w:rFonts w:eastAsia="新細明體"/>
                      <w:lang w:val="en-US" w:eastAsia="zh-CN"/>
                    </w:rPr>
                  </w:pPr>
                  <w:ins w:id="1155" w:author="Intel - Huang Rui(R4#104bis-e)" w:date="2022-10-17T08:27:00Z">
                    <w:r>
                      <w:rPr>
                        <w:rFonts w:eastAsia="新細明體"/>
                        <w:lang w:val="en-US" w:eastAsia="zh-CN"/>
                      </w:rPr>
                      <w:t>Intel</w:t>
                    </w:r>
                  </w:ins>
                </w:p>
              </w:tc>
              <w:tc>
                <w:tcPr>
                  <w:tcW w:w="9246" w:type="dxa"/>
                </w:tcPr>
                <w:p w14:paraId="703B20ED" w14:textId="77777777" w:rsidR="00180527" w:rsidRDefault="00180527" w:rsidP="00180527">
                  <w:pPr>
                    <w:spacing w:after="120"/>
                    <w:rPr>
                      <w:rFonts w:eastAsia="新細明體"/>
                      <w:lang w:val="en-US" w:eastAsia="zh-CN"/>
                    </w:rPr>
                  </w:pPr>
                  <w:ins w:id="1156" w:author="Intel - Huang Rui(R4#104bis-e)" w:date="2022-10-17T08:28:00Z">
                    <w:r>
                      <w:rPr>
                        <w:rFonts w:eastAsia="新細明體"/>
                        <w:lang w:val="en-US" w:eastAsia="zh-CN"/>
                      </w:rPr>
                      <w:t xml:space="preserve">Can be FFS after RAN#99 </w:t>
                    </w:r>
                  </w:ins>
                </w:p>
              </w:tc>
            </w:tr>
            <w:tr w:rsidR="00180527" w14:paraId="597ED589" w14:textId="77777777" w:rsidTr="009406CA">
              <w:tc>
                <w:tcPr>
                  <w:tcW w:w="1239" w:type="dxa"/>
                </w:tcPr>
                <w:p w14:paraId="5012611F" w14:textId="77777777" w:rsidR="00180527" w:rsidRDefault="00180527" w:rsidP="00180527">
                  <w:pPr>
                    <w:spacing w:after="120"/>
                    <w:rPr>
                      <w:rFonts w:eastAsia="新細明體"/>
                      <w:lang w:val="en-US" w:eastAsia="zh-CN"/>
                    </w:rPr>
                  </w:pPr>
                  <w:ins w:id="1157" w:author="Chenchen from ZTE" w:date="2022-10-17T10:29:00Z">
                    <w:r>
                      <w:rPr>
                        <w:rFonts w:eastAsia="新細明體" w:hint="eastAsia"/>
                        <w:lang w:val="en-US" w:eastAsia="zh-CN"/>
                      </w:rPr>
                      <w:t>ZTE</w:t>
                    </w:r>
                  </w:ins>
                </w:p>
              </w:tc>
              <w:tc>
                <w:tcPr>
                  <w:tcW w:w="9246" w:type="dxa"/>
                </w:tcPr>
                <w:p w14:paraId="6C24C3F7" w14:textId="77777777" w:rsidR="00180527" w:rsidRDefault="00180527" w:rsidP="00180527">
                  <w:pPr>
                    <w:spacing w:after="120"/>
                    <w:rPr>
                      <w:rFonts w:eastAsia="新細明體"/>
                      <w:lang w:val="en-US" w:eastAsia="zh-CN"/>
                    </w:rPr>
                  </w:pPr>
                  <w:ins w:id="1158" w:author="Chenchen from ZTE" w:date="2022-10-17T10:29:00Z">
                    <w:r>
                      <w:rPr>
                        <w:rFonts w:eastAsia="新細明體" w:hint="eastAsia"/>
                        <w:lang w:val="en-US" w:eastAsia="zh-CN"/>
                      </w:rPr>
                      <w:t>Option 2</w:t>
                    </w:r>
                  </w:ins>
                </w:p>
              </w:tc>
            </w:tr>
            <w:tr w:rsidR="00180527" w14:paraId="587F15B5" w14:textId="77777777" w:rsidTr="009406CA">
              <w:tc>
                <w:tcPr>
                  <w:tcW w:w="1239" w:type="dxa"/>
                </w:tcPr>
                <w:p w14:paraId="71D2DDE1" w14:textId="77777777" w:rsidR="00180527" w:rsidRDefault="00180527" w:rsidP="00180527">
                  <w:pPr>
                    <w:spacing w:after="120"/>
                    <w:rPr>
                      <w:rFonts w:eastAsia="新細明體"/>
                      <w:lang w:val="en-US" w:eastAsia="zh-CN"/>
                    </w:rPr>
                  </w:pPr>
                  <w:ins w:id="1159" w:author="Qiming Li" w:date="2022-10-17T11:03:00Z">
                    <w:r>
                      <w:rPr>
                        <w:rFonts w:eastAsia="新細明體"/>
                        <w:lang w:val="en-US" w:eastAsia="zh-CN"/>
                      </w:rPr>
                      <w:t>Apple</w:t>
                    </w:r>
                  </w:ins>
                </w:p>
              </w:tc>
              <w:tc>
                <w:tcPr>
                  <w:tcW w:w="9246" w:type="dxa"/>
                </w:tcPr>
                <w:p w14:paraId="4196FD45" w14:textId="77777777" w:rsidR="00180527" w:rsidRDefault="00180527" w:rsidP="00180527">
                  <w:pPr>
                    <w:spacing w:after="120"/>
                    <w:rPr>
                      <w:rFonts w:eastAsia="新細明體"/>
                      <w:lang w:val="en-US" w:eastAsia="zh-CN"/>
                    </w:rPr>
                  </w:pPr>
                  <w:ins w:id="1160" w:author="Qiming Li" w:date="2022-10-17T11:03:00Z">
                    <w:r>
                      <w:rPr>
                        <w:rFonts w:eastAsia="新細明體"/>
                        <w:lang w:val="en-US" w:eastAsia="zh-CN"/>
                      </w:rPr>
                      <w:t>Support option 1 at least to address equal priority case.</w:t>
                    </w:r>
                  </w:ins>
                </w:p>
              </w:tc>
            </w:tr>
            <w:tr w:rsidR="00180527" w14:paraId="0155B072" w14:textId="77777777" w:rsidTr="009406CA">
              <w:trPr>
                <w:ins w:id="1161" w:author="Huawei" w:date="2022-10-17T11:38:00Z"/>
              </w:trPr>
              <w:tc>
                <w:tcPr>
                  <w:tcW w:w="1239" w:type="dxa"/>
                </w:tcPr>
                <w:p w14:paraId="1E70B233" w14:textId="77777777" w:rsidR="00180527" w:rsidRDefault="00180527" w:rsidP="00180527">
                  <w:pPr>
                    <w:spacing w:after="120"/>
                    <w:rPr>
                      <w:ins w:id="1162" w:author="Huawei" w:date="2022-10-17T11:38:00Z"/>
                      <w:rFonts w:eastAsia="新細明體"/>
                      <w:lang w:val="en-US" w:eastAsia="zh-CN"/>
                    </w:rPr>
                  </w:pPr>
                  <w:ins w:id="1163" w:author="Huawei" w:date="2022-10-17T11:38:00Z">
                    <w:r w:rsidRPr="00ED4958">
                      <w:rPr>
                        <w:rFonts w:eastAsia="DengXian"/>
                        <w:lang w:val="en-US" w:eastAsia="zh-CN"/>
                      </w:rPr>
                      <w:t xml:space="preserve">Huawei </w:t>
                    </w:r>
                  </w:ins>
                </w:p>
              </w:tc>
              <w:tc>
                <w:tcPr>
                  <w:tcW w:w="9246" w:type="dxa"/>
                </w:tcPr>
                <w:p w14:paraId="64710227" w14:textId="77777777" w:rsidR="00180527" w:rsidRPr="00ED4958" w:rsidRDefault="00180527" w:rsidP="00180527">
                  <w:pPr>
                    <w:spacing w:after="120"/>
                    <w:rPr>
                      <w:ins w:id="1164" w:author="Huawei" w:date="2022-10-17T11:38:00Z"/>
                      <w:rFonts w:eastAsia="DengXian"/>
                      <w:lang w:val="en-US" w:eastAsia="zh-CN"/>
                    </w:rPr>
                  </w:pPr>
                  <w:ins w:id="1165" w:author="Huawei" w:date="2022-10-17T11:38:00Z">
                    <w:r w:rsidRPr="00ED4958">
                      <w:rPr>
                        <w:rFonts w:eastAsia="DengXian"/>
                        <w:lang w:val="en-US" w:eastAsia="zh-CN"/>
                      </w:rPr>
                      <w:t>Option 2.</w:t>
                    </w:r>
                  </w:ins>
                </w:p>
                <w:p w14:paraId="5E6C71C6" w14:textId="77777777" w:rsidR="00180527" w:rsidRDefault="00180527" w:rsidP="00180527">
                  <w:pPr>
                    <w:spacing w:after="120"/>
                    <w:rPr>
                      <w:ins w:id="1166" w:author="Huawei" w:date="2022-10-17T11:38:00Z"/>
                      <w:rFonts w:eastAsia="新細明體"/>
                      <w:lang w:val="en-US" w:eastAsia="zh-CN"/>
                    </w:rPr>
                  </w:pPr>
                  <w:ins w:id="1167" w:author="Huawei" w:date="2022-10-17T11:38:00Z">
                    <w:r w:rsidRPr="00ED4958">
                      <w:rPr>
                        <w:rFonts w:eastAsia="DengXian"/>
                        <w:lang w:val="en-US" w:eastAsia="zh-CN"/>
                      </w:rPr>
                      <w:t>It is noted that option 2 does not preclude further consideration of gap sharing rule, but it should be justified with clear benefits.</w:t>
                    </w:r>
                  </w:ins>
                </w:p>
              </w:tc>
            </w:tr>
            <w:tr w:rsidR="00180527" w14:paraId="05EE1D36" w14:textId="77777777" w:rsidTr="009406CA">
              <w:trPr>
                <w:ins w:id="1168" w:author="OPPO-Roy" w:date="2022-10-17T16:08:00Z"/>
              </w:trPr>
              <w:tc>
                <w:tcPr>
                  <w:tcW w:w="1239" w:type="dxa"/>
                </w:tcPr>
                <w:p w14:paraId="4F5EAE06" w14:textId="77777777" w:rsidR="00180527" w:rsidRPr="00ED4958" w:rsidRDefault="00180527" w:rsidP="00180527">
                  <w:pPr>
                    <w:spacing w:after="120"/>
                    <w:rPr>
                      <w:ins w:id="1169" w:author="OPPO-Roy" w:date="2022-10-17T16:08:00Z"/>
                      <w:rFonts w:eastAsia="DengXian"/>
                      <w:lang w:val="en-US" w:eastAsia="zh-CN"/>
                    </w:rPr>
                  </w:pPr>
                  <w:ins w:id="1170" w:author="OPPO-Roy" w:date="2022-10-17T16:08:00Z">
                    <w:r>
                      <w:rPr>
                        <w:rFonts w:eastAsia="DengXian" w:hint="eastAsia"/>
                        <w:lang w:val="en-US" w:eastAsia="zh-CN"/>
                      </w:rPr>
                      <w:t>O</w:t>
                    </w:r>
                    <w:r>
                      <w:rPr>
                        <w:rFonts w:eastAsia="DengXian"/>
                        <w:lang w:val="en-US" w:eastAsia="zh-CN"/>
                      </w:rPr>
                      <w:t>PPO</w:t>
                    </w:r>
                  </w:ins>
                </w:p>
              </w:tc>
              <w:tc>
                <w:tcPr>
                  <w:tcW w:w="9246" w:type="dxa"/>
                </w:tcPr>
                <w:p w14:paraId="7E470740" w14:textId="77777777" w:rsidR="00180527" w:rsidRPr="00ED4958" w:rsidRDefault="00180527" w:rsidP="00180527">
                  <w:pPr>
                    <w:spacing w:after="120"/>
                    <w:rPr>
                      <w:ins w:id="1171" w:author="OPPO-Roy" w:date="2022-10-17T16:08:00Z"/>
                      <w:rFonts w:eastAsia="DengXian"/>
                      <w:lang w:val="en-US" w:eastAsia="zh-CN"/>
                    </w:rPr>
                  </w:pPr>
                  <w:ins w:id="1172" w:author="OPPO-Roy" w:date="2022-10-17T16:34:00Z">
                    <w:r>
                      <w:rPr>
                        <w:rFonts w:eastAsia="DengXian" w:hint="eastAsia"/>
                        <w:lang w:val="en-US" w:eastAsia="zh-CN"/>
                      </w:rPr>
                      <w:t>O</w:t>
                    </w:r>
                    <w:r>
                      <w:rPr>
                        <w:rFonts w:eastAsia="DengXian"/>
                        <w:lang w:val="en-US" w:eastAsia="zh-CN"/>
                      </w:rPr>
                      <w:t>ption</w:t>
                    </w:r>
                  </w:ins>
                  <w:ins w:id="1173" w:author="OPPO-Roy" w:date="2022-10-17T16:35:00Z">
                    <w:r>
                      <w:rPr>
                        <w:rFonts w:eastAsia="DengXian"/>
                        <w:lang w:val="en-US" w:eastAsia="zh-CN"/>
                      </w:rPr>
                      <w:t xml:space="preserve"> 2 </w:t>
                    </w:r>
                  </w:ins>
                </w:p>
              </w:tc>
            </w:tr>
            <w:tr w:rsidR="00180527" w14:paraId="5BC30390" w14:textId="77777777" w:rsidTr="009406CA">
              <w:trPr>
                <w:ins w:id="1174" w:author="Waseem Ozan" w:date="2022-10-17T12:00:00Z"/>
              </w:trPr>
              <w:tc>
                <w:tcPr>
                  <w:tcW w:w="1239" w:type="dxa"/>
                </w:tcPr>
                <w:p w14:paraId="1AE356F1" w14:textId="77777777" w:rsidR="00180527" w:rsidRDefault="00180527" w:rsidP="00180527">
                  <w:pPr>
                    <w:spacing w:after="120"/>
                    <w:rPr>
                      <w:ins w:id="1175" w:author="Waseem Ozan" w:date="2022-10-17T12:00:00Z"/>
                      <w:rFonts w:eastAsia="DengXian"/>
                      <w:lang w:val="en-US" w:eastAsia="zh-CN"/>
                    </w:rPr>
                  </w:pPr>
                  <w:ins w:id="1176" w:author="Waseem Ozan" w:date="2022-10-17T12:00:00Z">
                    <w:r>
                      <w:rPr>
                        <w:rFonts w:eastAsia="DengXian"/>
                        <w:lang w:val="en-US" w:eastAsia="zh-CN"/>
                      </w:rPr>
                      <w:t>MediaTek</w:t>
                    </w:r>
                  </w:ins>
                </w:p>
              </w:tc>
              <w:tc>
                <w:tcPr>
                  <w:tcW w:w="9246" w:type="dxa"/>
                </w:tcPr>
                <w:p w14:paraId="1E8B297B" w14:textId="77777777" w:rsidR="00180527" w:rsidRDefault="00180527" w:rsidP="00180527">
                  <w:pPr>
                    <w:spacing w:after="120"/>
                    <w:rPr>
                      <w:ins w:id="1177" w:author="Waseem Ozan" w:date="2022-10-17T12:00:00Z"/>
                      <w:rFonts w:eastAsia="DengXian"/>
                      <w:lang w:val="en-US" w:eastAsia="zh-CN"/>
                    </w:rPr>
                  </w:pPr>
                  <w:ins w:id="1178" w:author="Waseem Ozan" w:date="2022-10-17T12:00:00Z">
                    <w:r>
                      <w:rPr>
                        <w:rFonts w:eastAsia="DengXian"/>
                        <w:lang w:val="en-US" w:eastAsia="zh-CN"/>
                      </w:rPr>
                      <w:t>We support option 2. Same comment as in issue 2-10.</w:t>
                    </w:r>
                  </w:ins>
                </w:p>
              </w:tc>
            </w:tr>
            <w:tr w:rsidR="00180527" w14:paraId="33105DAB" w14:textId="77777777" w:rsidTr="009406CA">
              <w:trPr>
                <w:ins w:id="1179" w:author="CATT" w:date="2022-10-17T21:58:00Z"/>
              </w:trPr>
              <w:tc>
                <w:tcPr>
                  <w:tcW w:w="1239" w:type="dxa"/>
                </w:tcPr>
                <w:p w14:paraId="636C87C6" w14:textId="77777777" w:rsidR="00180527" w:rsidRDefault="00180527" w:rsidP="00180527">
                  <w:pPr>
                    <w:spacing w:after="120"/>
                    <w:rPr>
                      <w:ins w:id="1180" w:author="CATT" w:date="2022-10-17T21:58:00Z"/>
                      <w:rFonts w:eastAsia="DengXian"/>
                      <w:lang w:val="en-US" w:eastAsia="zh-CN"/>
                    </w:rPr>
                  </w:pPr>
                  <w:ins w:id="1181" w:author="CATT" w:date="2022-10-17T21:58:00Z">
                    <w:r>
                      <w:rPr>
                        <w:rFonts w:eastAsia="DengXian" w:hint="eastAsia"/>
                        <w:lang w:val="en-US" w:eastAsia="zh-CN"/>
                      </w:rPr>
                      <w:t>CATT</w:t>
                    </w:r>
                  </w:ins>
                </w:p>
              </w:tc>
              <w:tc>
                <w:tcPr>
                  <w:tcW w:w="9246" w:type="dxa"/>
                </w:tcPr>
                <w:p w14:paraId="55A19650" w14:textId="77777777" w:rsidR="00180527" w:rsidRDefault="00180527" w:rsidP="00180527">
                  <w:pPr>
                    <w:spacing w:after="120"/>
                    <w:rPr>
                      <w:ins w:id="1182" w:author="CATT" w:date="2022-10-17T21:58:00Z"/>
                      <w:rFonts w:eastAsia="DengXian"/>
                      <w:lang w:val="en-US" w:eastAsia="zh-CN"/>
                    </w:rPr>
                  </w:pPr>
                  <w:ins w:id="1183" w:author="CATT" w:date="2022-10-17T21:58:00Z">
                    <w:r>
                      <w:rPr>
                        <w:rFonts w:eastAsia="DengXian"/>
                        <w:lang w:val="en-US" w:eastAsia="zh-CN"/>
                      </w:rPr>
                      <w:t>O</w:t>
                    </w:r>
                    <w:r>
                      <w:rPr>
                        <w:rFonts w:eastAsia="DengXian" w:hint="eastAsia"/>
                        <w:lang w:val="en-US" w:eastAsia="zh-CN"/>
                      </w:rPr>
                      <w:t xml:space="preserve">ption 2. </w:t>
                    </w:r>
                  </w:ins>
                </w:p>
              </w:tc>
            </w:tr>
            <w:tr w:rsidR="00180527" w:rsidRPr="001042C0" w14:paraId="681903D5"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84" w:author="Nokia" w:date="2022-10-17T17:44:00Z"/>
              </w:trPr>
              <w:tc>
                <w:tcPr>
                  <w:tcW w:w="1239" w:type="dxa"/>
                  <w:tcBorders>
                    <w:top w:val="single" w:sz="4" w:space="0" w:color="auto"/>
                    <w:left w:val="single" w:sz="4" w:space="0" w:color="auto"/>
                    <w:bottom w:val="single" w:sz="4" w:space="0" w:color="auto"/>
                    <w:right w:val="single" w:sz="4" w:space="0" w:color="auto"/>
                  </w:tcBorders>
                </w:tcPr>
                <w:p w14:paraId="15E64476" w14:textId="77777777" w:rsidR="00180527" w:rsidRPr="001042C0" w:rsidRDefault="00180527" w:rsidP="00180527">
                  <w:pPr>
                    <w:spacing w:after="120"/>
                    <w:rPr>
                      <w:ins w:id="1185" w:author="Nokia" w:date="2022-10-17T17:44:00Z"/>
                      <w:rFonts w:eastAsia="DengXian"/>
                      <w:lang w:val="en-US" w:eastAsia="zh-CN"/>
                    </w:rPr>
                  </w:pPr>
                  <w:ins w:id="1186" w:author="Nokia" w:date="2022-10-17T17:44:00Z">
                    <w:r w:rsidRPr="001042C0">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3DDD2674" w14:textId="77777777" w:rsidR="00180527" w:rsidRPr="001042C0" w:rsidRDefault="00180527" w:rsidP="00180527">
                  <w:pPr>
                    <w:spacing w:after="120"/>
                    <w:rPr>
                      <w:ins w:id="1187" w:author="Nokia" w:date="2022-10-17T17:44:00Z"/>
                      <w:rFonts w:eastAsia="DengXian"/>
                      <w:lang w:val="en-US" w:eastAsia="zh-CN"/>
                    </w:rPr>
                  </w:pPr>
                  <w:ins w:id="1188" w:author="Nokia" w:date="2022-10-17T17:44:00Z">
                    <w:r w:rsidRPr="001042C0">
                      <w:rPr>
                        <w:rFonts w:eastAsia="DengXian"/>
                        <w:lang w:val="en-US" w:eastAsia="zh-CN"/>
                      </w:rPr>
                      <w:t>We support option 2.</w:t>
                    </w:r>
                  </w:ins>
                </w:p>
              </w:tc>
            </w:tr>
            <w:tr w:rsidR="00180527" w:rsidRPr="001042C0" w14:paraId="5DE5D4E0"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89" w:author="Ato-MediaTek" w:date="2022-10-18T00:48:00Z"/>
              </w:trPr>
              <w:tc>
                <w:tcPr>
                  <w:tcW w:w="1239" w:type="dxa"/>
                  <w:tcBorders>
                    <w:top w:val="single" w:sz="4" w:space="0" w:color="auto"/>
                    <w:left w:val="single" w:sz="4" w:space="0" w:color="auto"/>
                    <w:bottom w:val="single" w:sz="4" w:space="0" w:color="auto"/>
                    <w:right w:val="single" w:sz="4" w:space="0" w:color="auto"/>
                  </w:tcBorders>
                </w:tcPr>
                <w:p w14:paraId="22B4FE76" w14:textId="77777777" w:rsidR="00180527" w:rsidRPr="001042C0" w:rsidRDefault="00180527" w:rsidP="00180527">
                  <w:pPr>
                    <w:spacing w:after="120"/>
                    <w:rPr>
                      <w:ins w:id="1190" w:author="Ato-MediaTek" w:date="2022-10-18T00:48:00Z"/>
                      <w:rFonts w:eastAsia="DengXian"/>
                      <w:lang w:val="en-US" w:eastAsia="zh-CN"/>
                    </w:rPr>
                  </w:pPr>
                  <w:ins w:id="1191" w:author="Ato-MediaTek" w:date="2022-10-18T00:48: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1492C6EB" w14:textId="77777777" w:rsidR="00180527" w:rsidRPr="001042C0" w:rsidRDefault="00180527" w:rsidP="00180527">
                  <w:pPr>
                    <w:spacing w:after="120"/>
                    <w:rPr>
                      <w:ins w:id="1192" w:author="Ato-MediaTek" w:date="2022-10-18T00:48:00Z"/>
                      <w:rFonts w:eastAsia="DengXian"/>
                      <w:lang w:val="en-US" w:eastAsia="zh-CN"/>
                    </w:rPr>
                  </w:pPr>
                  <w:ins w:id="1193" w:author="Ato-MediaTek" w:date="2022-10-18T00:48: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5524755B" w14:textId="77777777" w:rsidR="00180527" w:rsidRDefault="00180527" w:rsidP="00180527">
            <w:pPr>
              <w:spacing w:afterLines="50" w:after="120"/>
              <w:rPr>
                <w:lang w:eastAsia="zh-CN"/>
              </w:rPr>
            </w:pPr>
          </w:p>
          <w:p w14:paraId="72B7180B"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2-20: [Case 2] Potential changes on how to determine the priority</w:t>
            </w:r>
          </w:p>
          <w:p w14:paraId="75226517" w14:textId="77777777" w:rsidR="00180527" w:rsidRDefault="00180527" w:rsidP="00180527">
            <w:pPr>
              <w:spacing w:afterLines="50" w:after="120"/>
              <w:ind w:leftChars="200" w:left="400"/>
              <w:rPr>
                <w:lang w:eastAsia="zh-CN"/>
              </w:rPr>
            </w:pPr>
            <w:r>
              <w:rPr>
                <w:b/>
                <w:lang w:eastAsia="zh-CN"/>
              </w:rPr>
              <w:t>&lt; Agreement</w:t>
            </w:r>
            <w:del w:id="1194" w:author="Ato-MediaTek" w:date="2022-10-18T00:48:00Z">
              <w:r w:rsidDel="00F97F2F">
                <w:rPr>
                  <w:b/>
                  <w:lang w:eastAsia="zh-CN"/>
                </w:rPr>
                <w:delText>/Wayforward</w:delText>
              </w:r>
            </w:del>
            <w:r>
              <w:rPr>
                <w:b/>
                <w:lang w:eastAsia="zh-CN"/>
              </w:rPr>
              <w:t xml:space="preserve"> &gt;</w:t>
            </w:r>
            <w:r>
              <w:rPr>
                <w:lang w:eastAsia="zh-CN"/>
              </w:rPr>
              <w:t xml:space="preserve">: </w:t>
            </w:r>
          </w:p>
          <w:p w14:paraId="438D1060"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 </w:t>
            </w:r>
            <w:r>
              <w:rPr>
                <w:rFonts w:eastAsia="新細明體"/>
                <w:iCs/>
                <w:lang w:val="en-US" w:eastAsia="zh-TW"/>
              </w:rPr>
              <w:t>For case 2, how to determine the priority is reused from Rel-17</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1089DB61" w14:textId="77777777" w:rsidTr="009406CA">
              <w:tc>
                <w:tcPr>
                  <w:tcW w:w="1239" w:type="dxa"/>
                </w:tcPr>
                <w:p w14:paraId="15BA17CE"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1F300704"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1270CC94" w14:textId="77777777" w:rsidTr="009406CA">
              <w:tc>
                <w:tcPr>
                  <w:tcW w:w="1239" w:type="dxa"/>
                </w:tcPr>
                <w:p w14:paraId="13B1D130" w14:textId="77777777" w:rsidR="00180527" w:rsidRDefault="00180527" w:rsidP="00180527">
                  <w:pPr>
                    <w:spacing w:after="120"/>
                    <w:rPr>
                      <w:rFonts w:eastAsia="新細明體"/>
                      <w:lang w:val="en-US" w:eastAsia="zh-CN"/>
                    </w:rPr>
                  </w:pPr>
                  <w:ins w:id="1195" w:author="Carlos Cabrera-Mercader" w:date="2022-10-14T17:35:00Z">
                    <w:r>
                      <w:rPr>
                        <w:rFonts w:eastAsia="新細明體"/>
                        <w:lang w:val="en-US" w:eastAsia="zh-CN"/>
                      </w:rPr>
                      <w:t>Qualcomm</w:t>
                    </w:r>
                  </w:ins>
                </w:p>
              </w:tc>
              <w:tc>
                <w:tcPr>
                  <w:tcW w:w="9246" w:type="dxa"/>
                </w:tcPr>
                <w:p w14:paraId="27B2D3B7" w14:textId="77777777" w:rsidR="00180527" w:rsidRDefault="00180527" w:rsidP="00180527">
                  <w:pPr>
                    <w:spacing w:after="120"/>
                    <w:rPr>
                      <w:rFonts w:eastAsia="新細明體"/>
                      <w:lang w:val="en-US" w:eastAsia="zh-CN"/>
                    </w:rPr>
                  </w:pPr>
                  <w:ins w:id="1196" w:author="Carlos Cabrera-Mercader" w:date="2022-10-14T17:36:00Z">
                    <w:r>
                      <w:rPr>
                        <w:rFonts w:eastAsia="新細明體"/>
                        <w:lang w:val="en-US" w:eastAsia="zh-CN"/>
                      </w:rPr>
                      <w:t>Support the recommended WF.</w:t>
                    </w:r>
                  </w:ins>
                </w:p>
              </w:tc>
            </w:tr>
            <w:tr w:rsidR="00180527" w14:paraId="3D1B0598" w14:textId="77777777" w:rsidTr="009406CA">
              <w:tc>
                <w:tcPr>
                  <w:tcW w:w="1239" w:type="dxa"/>
                </w:tcPr>
                <w:p w14:paraId="0C650CFB" w14:textId="77777777" w:rsidR="00180527" w:rsidRDefault="00180527" w:rsidP="00180527">
                  <w:pPr>
                    <w:spacing w:after="120"/>
                    <w:rPr>
                      <w:rFonts w:eastAsia="新細明體"/>
                      <w:lang w:val="en-US" w:eastAsia="zh-CN"/>
                    </w:rPr>
                  </w:pPr>
                  <w:ins w:id="1197" w:author="Ericsson - Zhixun Tang" w:date="2022-10-16T15:25:00Z">
                    <w:r>
                      <w:rPr>
                        <w:rFonts w:eastAsia="新細明體"/>
                        <w:lang w:val="en-US" w:eastAsia="zh-CN"/>
                      </w:rPr>
                      <w:t>Ericsson</w:t>
                    </w:r>
                  </w:ins>
                </w:p>
              </w:tc>
              <w:tc>
                <w:tcPr>
                  <w:tcW w:w="9246" w:type="dxa"/>
                </w:tcPr>
                <w:p w14:paraId="1BAFAA0A" w14:textId="77777777" w:rsidR="00180527" w:rsidRDefault="00180527" w:rsidP="00180527">
                  <w:pPr>
                    <w:spacing w:after="120"/>
                    <w:rPr>
                      <w:rFonts w:eastAsia="新細明體"/>
                      <w:lang w:val="en-US" w:eastAsia="zh-CN"/>
                    </w:rPr>
                  </w:pPr>
                  <w:ins w:id="1198" w:author="Ericsson - Zhixun Tang" w:date="2022-10-16T15:25:00Z">
                    <w:r>
                      <w:rPr>
                        <w:rFonts w:eastAsia="新細明體"/>
                        <w:lang w:val="en-US" w:eastAsia="zh-CN"/>
                      </w:rPr>
                      <w:t>Support the recommended WF.</w:t>
                    </w:r>
                  </w:ins>
                </w:p>
              </w:tc>
            </w:tr>
            <w:tr w:rsidR="00180527" w14:paraId="42DAD1C1" w14:textId="77777777" w:rsidTr="009406CA">
              <w:tc>
                <w:tcPr>
                  <w:tcW w:w="1239" w:type="dxa"/>
                </w:tcPr>
                <w:p w14:paraId="50B26864" w14:textId="77777777" w:rsidR="00180527" w:rsidRDefault="00180527" w:rsidP="00180527">
                  <w:pPr>
                    <w:spacing w:after="120"/>
                    <w:rPr>
                      <w:rFonts w:eastAsia="新細明體"/>
                      <w:lang w:val="en-US" w:eastAsia="zh-CN"/>
                    </w:rPr>
                  </w:pPr>
                  <w:ins w:id="1199" w:author="Intel - Huang Rui(R4#104bis-e)" w:date="2022-10-17T08:28:00Z">
                    <w:r>
                      <w:rPr>
                        <w:rFonts w:eastAsia="新細明體"/>
                        <w:lang w:val="en-US" w:eastAsia="zh-CN"/>
                      </w:rPr>
                      <w:t>Intel</w:t>
                    </w:r>
                  </w:ins>
                </w:p>
              </w:tc>
              <w:tc>
                <w:tcPr>
                  <w:tcW w:w="9246" w:type="dxa"/>
                </w:tcPr>
                <w:p w14:paraId="675BABCD" w14:textId="77777777" w:rsidR="00180527" w:rsidRDefault="00180527" w:rsidP="00180527">
                  <w:pPr>
                    <w:spacing w:after="120"/>
                    <w:rPr>
                      <w:rFonts w:eastAsia="新細明體"/>
                      <w:lang w:val="en-US" w:eastAsia="zh-CN"/>
                    </w:rPr>
                  </w:pPr>
                  <w:ins w:id="1200" w:author="Intel - Huang Rui(R4#104bis-e)" w:date="2022-10-17T08:28:00Z">
                    <w:r>
                      <w:rPr>
                        <w:rFonts w:eastAsia="新細明體"/>
                        <w:lang w:val="en-US" w:eastAsia="zh-CN"/>
                      </w:rPr>
                      <w:t>Support this wayforard</w:t>
                    </w:r>
                  </w:ins>
                </w:p>
              </w:tc>
            </w:tr>
            <w:tr w:rsidR="00180527" w14:paraId="77FCD9F5" w14:textId="77777777" w:rsidTr="009406CA">
              <w:tc>
                <w:tcPr>
                  <w:tcW w:w="1239" w:type="dxa"/>
                </w:tcPr>
                <w:p w14:paraId="5FADC3BC" w14:textId="77777777" w:rsidR="00180527" w:rsidRDefault="00180527" w:rsidP="00180527">
                  <w:pPr>
                    <w:spacing w:after="120"/>
                    <w:rPr>
                      <w:rFonts w:eastAsia="新細明體"/>
                      <w:lang w:val="en-US" w:eastAsia="zh-CN"/>
                    </w:rPr>
                  </w:pPr>
                  <w:ins w:id="1201" w:author="Chenchen from ZTE" w:date="2022-10-17T10:29:00Z">
                    <w:r>
                      <w:rPr>
                        <w:rFonts w:eastAsia="新細明體" w:hint="eastAsia"/>
                        <w:lang w:val="en-US" w:eastAsia="zh-CN"/>
                      </w:rPr>
                      <w:t>ZTE</w:t>
                    </w:r>
                  </w:ins>
                </w:p>
              </w:tc>
              <w:tc>
                <w:tcPr>
                  <w:tcW w:w="9246" w:type="dxa"/>
                </w:tcPr>
                <w:p w14:paraId="283AEF58" w14:textId="77777777" w:rsidR="00180527" w:rsidRDefault="00180527" w:rsidP="00180527">
                  <w:pPr>
                    <w:spacing w:after="120"/>
                    <w:rPr>
                      <w:rFonts w:eastAsia="新細明體"/>
                      <w:lang w:val="en-US" w:eastAsia="zh-CN"/>
                    </w:rPr>
                  </w:pPr>
                  <w:ins w:id="1202" w:author="Chenchen from ZTE" w:date="2022-10-17T10:29:00Z">
                    <w:r>
                      <w:rPr>
                        <w:rFonts w:eastAsia="新細明體"/>
                        <w:lang w:val="en-US" w:eastAsia="zh-CN"/>
                      </w:rPr>
                      <w:t>Support the recommended WF.</w:t>
                    </w:r>
                  </w:ins>
                </w:p>
              </w:tc>
            </w:tr>
            <w:tr w:rsidR="00180527" w14:paraId="6FE85BEF" w14:textId="77777777" w:rsidTr="009406CA">
              <w:tc>
                <w:tcPr>
                  <w:tcW w:w="1239" w:type="dxa"/>
                </w:tcPr>
                <w:p w14:paraId="3A4287C9" w14:textId="77777777" w:rsidR="00180527" w:rsidRDefault="00180527" w:rsidP="00180527">
                  <w:pPr>
                    <w:spacing w:after="120"/>
                    <w:rPr>
                      <w:rFonts w:eastAsia="新細明體"/>
                      <w:lang w:val="en-US" w:eastAsia="zh-CN"/>
                    </w:rPr>
                  </w:pPr>
                  <w:ins w:id="1203" w:author="Qiming Li" w:date="2022-10-17T11:03:00Z">
                    <w:r>
                      <w:rPr>
                        <w:rFonts w:eastAsia="新細明體"/>
                        <w:lang w:val="en-US" w:eastAsia="zh-CN"/>
                      </w:rPr>
                      <w:t>Apple</w:t>
                    </w:r>
                  </w:ins>
                </w:p>
              </w:tc>
              <w:tc>
                <w:tcPr>
                  <w:tcW w:w="9246" w:type="dxa"/>
                </w:tcPr>
                <w:p w14:paraId="2560068F" w14:textId="77777777" w:rsidR="00180527" w:rsidRDefault="00180527" w:rsidP="00180527">
                  <w:pPr>
                    <w:spacing w:after="120"/>
                    <w:rPr>
                      <w:rFonts w:eastAsia="新細明體"/>
                      <w:lang w:val="en-US" w:eastAsia="zh-CN"/>
                    </w:rPr>
                  </w:pPr>
                  <w:ins w:id="1204" w:author="Qiming Li" w:date="2022-10-17T11:03:00Z">
                    <w:r>
                      <w:rPr>
                        <w:rFonts w:eastAsia="新細明體"/>
                        <w:lang w:val="en-US" w:eastAsia="zh-CN"/>
                      </w:rPr>
                      <w:t>Support the recommended WF.</w:t>
                    </w:r>
                  </w:ins>
                </w:p>
              </w:tc>
            </w:tr>
            <w:tr w:rsidR="00180527" w14:paraId="3D662276" w14:textId="77777777" w:rsidTr="009406CA">
              <w:trPr>
                <w:ins w:id="1205" w:author="Xiaomi" w:date="2022-10-17T11:11:00Z"/>
              </w:trPr>
              <w:tc>
                <w:tcPr>
                  <w:tcW w:w="1239" w:type="dxa"/>
                </w:tcPr>
                <w:p w14:paraId="401BE4AC" w14:textId="77777777" w:rsidR="00180527" w:rsidRDefault="00180527" w:rsidP="00180527">
                  <w:pPr>
                    <w:spacing w:after="120"/>
                    <w:rPr>
                      <w:ins w:id="1206" w:author="Xiaomi" w:date="2022-10-17T11:11:00Z"/>
                      <w:rFonts w:eastAsia="新細明體"/>
                      <w:lang w:val="en-US" w:eastAsia="zh-CN"/>
                    </w:rPr>
                  </w:pPr>
                  <w:ins w:id="1207" w:author="Xiaomi" w:date="2022-10-17T11:11:00Z">
                    <w:r>
                      <w:rPr>
                        <w:rFonts w:eastAsia="新細明體"/>
                        <w:lang w:val="en-US" w:eastAsia="zh-CN"/>
                      </w:rPr>
                      <w:t>Xiaomi</w:t>
                    </w:r>
                  </w:ins>
                </w:p>
              </w:tc>
              <w:tc>
                <w:tcPr>
                  <w:tcW w:w="9246" w:type="dxa"/>
                </w:tcPr>
                <w:p w14:paraId="09207646" w14:textId="77777777" w:rsidR="00180527" w:rsidRDefault="00180527" w:rsidP="00180527">
                  <w:pPr>
                    <w:spacing w:after="120"/>
                    <w:rPr>
                      <w:ins w:id="1208" w:author="Xiaomi" w:date="2022-10-17T11:11:00Z"/>
                      <w:rFonts w:eastAsia="新細明體"/>
                      <w:lang w:val="en-US" w:eastAsia="zh-CN"/>
                    </w:rPr>
                  </w:pPr>
                  <w:ins w:id="1209" w:author="Xiaomi" w:date="2022-10-17T11:11:00Z">
                    <w:r>
                      <w:rPr>
                        <w:rFonts w:eastAsia="新細明體"/>
                        <w:lang w:val="en-US" w:eastAsia="zh-CN"/>
                      </w:rPr>
                      <w:t>Support the recommended WF.</w:t>
                    </w:r>
                  </w:ins>
                </w:p>
              </w:tc>
            </w:tr>
            <w:tr w:rsidR="00180527" w14:paraId="4AD68B0E" w14:textId="77777777" w:rsidTr="009406CA">
              <w:trPr>
                <w:ins w:id="1210" w:author="Huawei" w:date="2022-10-17T11:39:00Z"/>
              </w:trPr>
              <w:tc>
                <w:tcPr>
                  <w:tcW w:w="1239" w:type="dxa"/>
                </w:tcPr>
                <w:p w14:paraId="1244EA34" w14:textId="77777777" w:rsidR="00180527" w:rsidRDefault="00180527" w:rsidP="00180527">
                  <w:pPr>
                    <w:spacing w:after="120"/>
                    <w:rPr>
                      <w:ins w:id="1211" w:author="Huawei" w:date="2022-10-17T11:39:00Z"/>
                      <w:rFonts w:eastAsia="新細明體"/>
                      <w:lang w:val="en-US" w:eastAsia="zh-CN"/>
                    </w:rPr>
                  </w:pPr>
                  <w:ins w:id="1212" w:author="Huawei" w:date="2022-10-17T11:39:00Z">
                    <w:r>
                      <w:rPr>
                        <w:rFonts w:eastAsia="新細明體"/>
                        <w:lang w:val="en-US" w:eastAsia="zh-CN"/>
                      </w:rPr>
                      <w:t>Huawei</w:t>
                    </w:r>
                  </w:ins>
                </w:p>
              </w:tc>
              <w:tc>
                <w:tcPr>
                  <w:tcW w:w="9246" w:type="dxa"/>
                </w:tcPr>
                <w:p w14:paraId="78D97E7D" w14:textId="77777777" w:rsidR="00180527" w:rsidRDefault="00180527" w:rsidP="00180527">
                  <w:pPr>
                    <w:spacing w:after="120"/>
                    <w:rPr>
                      <w:ins w:id="1213" w:author="Huawei" w:date="2022-10-17T11:39:00Z"/>
                      <w:rFonts w:eastAsia="新細明體"/>
                      <w:lang w:val="en-US" w:eastAsia="zh-CN"/>
                    </w:rPr>
                  </w:pPr>
                  <w:ins w:id="1214" w:author="Huawei" w:date="2022-10-17T11:39:00Z">
                    <w:r>
                      <w:rPr>
                        <w:rFonts w:eastAsia="新細明體"/>
                        <w:lang w:val="en-US" w:eastAsia="zh-CN"/>
                      </w:rPr>
                      <w:t>Support the recommended WF.</w:t>
                    </w:r>
                  </w:ins>
                </w:p>
              </w:tc>
            </w:tr>
            <w:tr w:rsidR="00180527" w14:paraId="1FDD4F1C" w14:textId="77777777" w:rsidTr="009406CA">
              <w:trPr>
                <w:ins w:id="1215" w:author="Xusheng Wei" w:date="2022-10-17T12:44:00Z"/>
              </w:trPr>
              <w:tc>
                <w:tcPr>
                  <w:tcW w:w="1239" w:type="dxa"/>
                </w:tcPr>
                <w:p w14:paraId="23A1657D" w14:textId="77777777" w:rsidR="00180527" w:rsidRDefault="00180527" w:rsidP="00180527">
                  <w:pPr>
                    <w:spacing w:after="120"/>
                    <w:rPr>
                      <w:ins w:id="1216" w:author="Xusheng Wei" w:date="2022-10-17T12:44:00Z"/>
                      <w:rFonts w:eastAsia="新細明體"/>
                      <w:lang w:val="en-US" w:eastAsia="zh-CN"/>
                    </w:rPr>
                  </w:pPr>
                  <w:ins w:id="1217" w:author="Xusheng Wei" w:date="2022-10-17T12:44:00Z">
                    <w:r>
                      <w:rPr>
                        <w:rFonts w:eastAsia="新細明體"/>
                        <w:lang w:val="en-US" w:eastAsia="zh-CN"/>
                      </w:rPr>
                      <w:t>vivo</w:t>
                    </w:r>
                  </w:ins>
                </w:p>
              </w:tc>
              <w:tc>
                <w:tcPr>
                  <w:tcW w:w="9246" w:type="dxa"/>
                </w:tcPr>
                <w:p w14:paraId="01BF383E" w14:textId="77777777" w:rsidR="00180527" w:rsidRDefault="00180527" w:rsidP="00180527">
                  <w:pPr>
                    <w:spacing w:after="120"/>
                    <w:rPr>
                      <w:ins w:id="1218" w:author="Xusheng Wei" w:date="2022-10-17T12:44:00Z"/>
                      <w:rFonts w:eastAsia="新細明體"/>
                      <w:lang w:val="en-US" w:eastAsia="zh-CN"/>
                    </w:rPr>
                  </w:pPr>
                  <w:ins w:id="1219" w:author="Xusheng Wei" w:date="2022-10-17T12:44:00Z">
                    <w:r>
                      <w:rPr>
                        <w:rFonts w:eastAsia="新細明體"/>
                        <w:lang w:val="en-US" w:eastAsia="zh-CN"/>
                      </w:rPr>
                      <w:t>Support the recommended WF.</w:t>
                    </w:r>
                  </w:ins>
                </w:p>
              </w:tc>
            </w:tr>
            <w:tr w:rsidR="00180527" w14:paraId="16B58F3F" w14:textId="77777777" w:rsidTr="009406CA">
              <w:trPr>
                <w:ins w:id="1220" w:author="Waseem Ozan" w:date="2022-10-17T12:01:00Z"/>
              </w:trPr>
              <w:tc>
                <w:tcPr>
                  <w:tcW w:w="1239" w:type="dxa"/>
                </w:tcPr>
                <w:p w14:paraId="08309B93" w14:textId="77777777" w:rsidR="00180527" w:rsidRDefault="00180527" w:rsidP="00180527">
                  <w:pPr>
                    <w:spacing w:after="120"/>
                    <w:rPr>
                      <w:ins w:id="1221" w:author="Waseem Ozan" w:date="2022-10-17T12:01:00Z"/>
                      <w:rFonts w:eastAsia="新細明體"/>
                      <w:lang w:val="en-US" w:eastAsia="zh-CN"/>
                    </w:rPr>
                  </w:pPr>
                  <w:ins w:id="1222" w:author="Waseem Ozan" w:date="2022-10-17T12:01:00Z">
                    <w:r>
                      <w:rPr>
                        <w:rFonts w:eastAsia="新細明體"/>
                        <w:lang w:val="en-US" w:eastAsia="zh-CN"/>
                      </w:rPr>
                      <w:t>MediaTek</w:t>
                    </w:r>
                  </w:ins>
                </w:p>
              </w:tc>
              <w:tc>
                <w:tcPr>
                  <w:tcW w:w="9246" w:type="dxa"/>
                </w:tcPr>
                <w:p w14:paraId="4BCD1BEF" w14:textId="77777777" w:rsidR="00180527" w:rsidRDefault="00180527" w:rsidP="00180527">
                  <w:pPr>
                    <w:spacing w:after="120"/>
                    <w:rPr>
                      <w:ins w:id="1223" w:author="Waseem Ozan" w:date="2022-10-17T12:01:00Z"/>
                      <w:rFonts w:eastAsia="新細明體"/>
                      <w:lang w:val="en-US" w:eastAsia="zh-CN"/>
                    </w:rPr>
                  </w:pPr>
                  <w:ins w:id="1224" w:author="Waseem Ozan" w:date="2022-10-17T12:01:00Z">
                    <w:r>
                      <w:rPr>
                        <w:rFonts w:eastAsia="新細明體"/>
                        <w:lang w:val="en-US" w:eastAsia="zh-CN"/>
                      </w:rPr>
                      <w:t>We support the recommended WF.</w:t>
                    </w:r>
                  </w:ins>
                </w:p>
              </w:tc>
            </w:tr>
            <w:tr w:rsidR="00180527" w:rsidRPr="001042C0" w14:paraId="03BDA652" w14:textId="77777777" w:rsidTr="009406CA">
              <w:trPr>
                <w:ins w:id="1225" w:author="Nokia" w:date="2022-10-17T17:50:00Z"/>
              </w:trPr>
              <w:tc>
                <w:tcPr>
                  <w:tcW w:w="1239" w:type="dxa"/>
                  <w:tcBorders>
                    <w:top w:val="single" w:sz="4" w:space="0" w:color="auto"/>
                    <w:left w:val="single" w:sz="4" w:space="0" w:color="auto"/>
                    <w:bottom w:val="single" w:sz="4" w:space="0" w:color="auto"/>
                    <w:right w:val="single" w:sz="4" w:space="0" w:color="auto"/>
                  </w:tcBorders>
                </w:tcPr>
                <w:p w14:paraId="4E451B2F" w14:textId="77777777" w:rsidR="00180527" w:rsidRPr="00985BC1" w:rsidRDefault="00180527" w:rsidP="00180527">
                  <w:pPr>
                    <w:spacing w:after="120"/>
                    <w:rPr>
                      <w:ins w:id="1226" w:author="Nokia" w:date="2022-10-17T17:50:00Z"/>
                      <w:rFonts w:eastAsia="新細明體"/>
                      <w:lang w:val="en-US" w:eastAsia="zh-CN"/>
                    </w:rPr>
                  </w:pPr>
                  <w:ins w:id="1227" w:author="Nokia" w:date="2022-10-17T17:50:00Z">
                    <w:r w:rsidRPr="00985BC1">
                      <w:rPr>
                        <w:rFonts w:eastAsia="新細明體"/>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4C30B5DC" w14:textId="77777777" w:rsidR="00180527" w:rsidRPr="00985BC1" w:rsidRDefault="00180527" w:rsidP="00180527">
                  <w:pPr>
                    <w:spacing w:after="120"/>
                    <w:rPr>
                      <w:ins w:id="1228" w:author="Nokia" w:date="2022-10-17T17:50:00Z"/>
                      <w:rFonts w:eastAsia="新細明體"/>
                      <w:lang w:val="en-US" w:eastAsia="zh-CN"/>
                    </w:rPr>
                  </w:pPr>
                  <w:ins w:id="1229" w:author="Nokia" w:date="2022-10-17T17:50:00Z">
                    <w:r w:rsidRPr="00985BC1">
                      <w:rPr>
                        <w:rFonts w:eastAsia="新細明體"/>
                        <w:lang w:val="en-US" w:eastAsia="zh-CN"/>
                      </w:rPr>
                      <w:t xml:space="preserve">We support </w:t>
                    </w:r>
                    <w:r>
                      <w:rPr>
                        <w:rFonts w:eastAsia="新細明體"/>
                        <w:lang w:val="en-US" w:eastAsia="zh-CN"/>
                      </w:rPr>
                      <w:t>the recommended WF</w:t>
                    </w:r>
                    <w:r w:rsidRPr="00985BC1">
                      <w:rPr>
                        <w:rFonts w:eastAsia="新細明體"/>
                        <w:lang w:val="en-US" w:eastAsia="zh-CN"/>
                      </w:rPr>
                      <w:t>.</w:t>
                    </w:r>
                  </w:ins>
                </w:p>
              </w:tc>
            </w:tr>
            <w:tr w:rsidR="00180527" w:rsidRPr="001042C0" w14:paraId="7B103654" w14:textId="77777777" w:rsidTr="009406CA">
              <w:trPr>
                <w:ins w:id="1230" w:author="Ato-MediaTek" w:date="2022-10-18T00:48:00Z"/>
              </w:trPr>
              <w:tc>
                <w:tcPr>
                  <w:tcW w:w="1239" w:type="dxa"/>
                  <w:tcBorders>
                    <w:top w:val="single" w:sz="4" w:space="0" w:color="auto"/>
                    <w:left w:val="single" w:sz="4" w:space="0" w:color="auto"/>
                    <w:bottom w:val="single" w:sz="4" w:space="0" w:color="auto"/>
                    <w:right w:val="single" w:sz="4" w:space="0" w:color="auto"/>
                  </w:tcBorders>
                </w:tcPr>
                <w:p w14:paraId="1DA252C3" w14:textId="77777777" w:rsidR="00180527" w:rsidRPr="00985BC1" w:rsidRDefault="00180527" w:rsidP="00180527">
                  <w:pPr>
                    <w:spacing w:after="120"/>
                    <w:rPr>
                      <w:ins w:id="1231" w:author="Ato-MediaTek" w:date="2022-10-18T00:48:00Z"/>
                      <w:rFonts w:eastAsia="新細明體"/>
                      <w:lang w:val="en-US" w:eastAsia="zh-CN"/>
                    </w:rPr>
                  </w:pPr>
                  <w:ins w:id="1232" w:author="Ato-MediaTek" w:date="2022-10-18T00:49: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774DB470" w14:textId="77777777" w:rsidR="00180527" w:rsidRPr="00985BC1" w:rsidRDefault="00180527" w:rsidP="00180527">
                  <w:pPr>
                    <w:spacing w:after="120"/>
                    <w:rPr>
                      <w:ins w:id="1233" w:author="Ato-MediaTek" w:date="2022-10-18T00:48:00Z"/>
                      <w:rFonts w:eastAsia="新細明體"/>
                      <w:lang w:val="en-US" w:eastAsia="zh-CN"/>
                    </w:rPr>
                  </w:pPr>
                  <w:ins w:id="1234" w:author="Ato-MediaTek" w:date="2022-10-18T00:49:00Z">
                    <w:r w:rsidRPr="00F97F2F">
                      <w:rPr>
                        <w:rFonts w:eastAsia="新細明體"/>
                        <w:lang w:val="en-US" w:eastAsia="zh-TW"/>
                      </w:rPr>
                      <w:t xml:space="preserve">Mark as </w:t>
                    </w:r>
                    <w:r>
                      <w:rPr>
                        <w:rFonts w:eastAsia="新細明體"/>
                        <w:lang w:val="en-US" w:eastAsia="zh-TW"/>
                      </w:rPr>
                      <w:t xml:space="preserve">an </w:t>
                    </w:r>
                    <w:r w:rsidRPr="00F97F2F">
                      <w:rPr>
                        <w:rFonts w:eastAsia="新細明體"/>
                        <w:lang w:val="en-US" w:eastAsia="zh-TW"/>
                      </w:rPr>
                      <w:t>agreement based on clear consensus</w:t>
                    </w:r>
                    <w:r>
                      <w:rPr>
                        <w:rFonts w:eastAsia="新細明體"/>
                        <w:lang w:val="en-US" w:eastAsia="zh-TW"/>
                      </w:rPr>
                      <w:t xml:space="preserve">. </w:t>
                    </w:r>
                  </w:ins>
                </w:p>
              </w:tc>
            </w:tr>
          </w:tbl>
          <w:p w14:paraId="38012848" w14:textId="77777777" w:rsidR="00180527" w:rsidRDefault="00180527" w:rsidP="00180527">
            <w:pPr>
              <w:spacing w:afterLines="50" w:after="120"/>
              <w:rPr>
                <w:lang w:eastAsia="zh-CN"/>
              </w:rPr>
            </w:pPr>
          </w:p>
          <w:p w14:paraId="1F731E10"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2-21: [Case 2] Potential changes to UE behavior upon gap collision</w:t>
            </w:r>
          </w:p>
          <w:p w14:paraId="1E54FF5E" w14:textId="77777777" w:rsidR="00180527" w:rsidRDefault="00180527" w:rsidP="00180527">
            <w:pPr>
              <w:spacing w:afterLines="50" w:after="120"/>
              <w:ind w:leftChars="200" w:left="400"/>
              <w:rPr>
                <w:lang w:eastAsia="zh-CN"/>
              </w:rPr>
            </w:pPr>
            <w:r>
              <w:rPr>
                <w:b/>
                <w:lang w:eastAsia="zh-CN"/>
              </w:rPr>
              <w:t xml:space="preserve">&lt; </w:t>
            </w:r>
            <w:del w:id="1235" w:author="Ato-MediaTek" w:date="2022-10-18T00:49:00Z">
              <w:r w:rsidDel="00F97F2F">
                <w:rPr>
                  <w:b/>
                  <w:lang w:eastAsia="zh-CN"/>
                </w:rPr>
                <w:delText>Agreement/</w:delText>
              </w:r>
            </w:del>
            <w:r>
              <w:rPr>
                <w:b/>
                <w:lang w:eastAsia="zh-CN"/>
              </w:rPr>
              <w:t>Wayforward &gt;</w:t>
            </w:r>
            <w:r>
              <w:rPr>
                <w:lang w:eastAsia="zh-CN"/>
              </w:rPr>
              <w:t xml:space="preserve">: </w:t>
            </w:r>
            <w:ins w:id="1236" w:author="Ato-MediaTek" w:date="2022-10-18T00:58:00Z">
              <w:r>
                <w:rPr>
                  <w:lang w:eastAsia="zh-CN"/>
                </w:rPr>
                <w:t>FFS the following options</w:t>
              </w:r>
            </w:ins>
          </w:p>
          <w:p w14:paraId="3DD56B6D"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lastRenderedPageBreak/>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3F8709DE"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3A925840"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 xml:space="preserve">Option 3: The collision handling can be further checked since in fact the </w:t>
            </w:r>
            <w:proofErr w:type="gramStart"/>
            <w:r>
              <w:rPr>
                <w:rFonts w:eastAsia="新細明體"/>
                <w:szCs w:val="24"/>
                <w:lang w:eastAsia="zh-TW"/>
              </w:rPr>
              <w:t>gap  ancelling</w:t>
            </w:r>
            <w:proofErr w:type="gramEnd"/>
            <w:r>
              <w:rPr>
                <w:rFonts w:eastAsia="新細明體"/>
                <w:szCs w:val="24"/>
                <w:lang w:eastAsia="zh-TW"/>
              </w:rPr>
              <w:t xml:space="preserve"> is not always necessary when collision happens since of the necessity of NCSG is per band for the UE capable of NCSG. </w:t>
            </w:r>
          </w:p>
          <w:p w14:paraId="1B50577C"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For the collision instance, if no MO needs NCSG, no need to cancel any one between NCSG and MG(NCSG</w:t>
            </w:r>
            <w:proofErr w:type="gramStart"/>
            <w:r>
              <w:rPr>
                <w:rFonts w:eastAsia="新細明體"/>
                <w:szCs w:val="24"/>
                <w:lang w:eastAsia="zh-TW"/>
              </w:rPr>
              <w:t>);</w:t>
            </w:r>
            <w:proofErr w:type="gramEnd"/>
          </w:p>
          <w:p w14:paraId="7438E76B"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 xml:space="preserve">For the collision instance, if at least one MO needs NCSG, there are two possible solutions of collision handling: </w:t>
            </w:r>
          </w:p>
          <w:p w14:paraId="4612D6A0" w14:textId="77777777" w:rsidR="00180527" w:rsidRDefault="00180527" w:rsidP="00180527">
            <w:pPr>
              <w:numPr>
                <w:ilvl w:val="3"/>
                <w:numId w:val="44"/>
              </w:numPr>
              <w:spacing w:afterLines="50" w:after="120" w:line="240" w:lineRule="auto"/>
              <w:rPr>
                <w:rFonts w:eastAsia="新細明體"/>
                <w:szCs w:val="24"/>
                <w:lang w:eastAsia="zh-TW"/>
              </w:rPr>
            </w:pPr>
            <w:r>
              <w:rPr>
                <w:rFonts w:eastAsia="新細明體"/>
                <w:szCs w:val="24"/>
                <w:lang w:eastAsia="zh-TW"/>
              </w:rPr>
              <w:t xml:space="preserve">keep both NCSG and MG(NCSG) at the price of NCSG degradation to legacy </w:t>
            </w:r>
            <w:proofErr w:type="gramStart"/>
            <w:r>
              <w:rPr>
                <w:rFonts w:eastAsia="新細明體"/>
                <w:szCs w:val="24"/>
                <w:lang w:eastAsia="zh-TW"/>
              </w:rPr>
              <w:t>MG;</w:t>
            </w:r>
            <w:proofErr w:type="gramEnd"/>
          </w:p>
          <w:p w14:paraId="5BC0A18C" w14:textId="77777777" w:rsidR="00180527" w:rsidRDefault="00180527" w:rsidP="00180527">
            <w:pPr>
              <w:numPr>
                <w:ilvl w:val="3"/>
                <w:numId w:val="44"/>
              </w:numPr>
              <w:spacing w:afterLines="50" w:after="120" w:line="240" w:lineRule="auto"/>
              <w:rPr>
                <w:rFonts w:eastAsia="新細明體"/>
                <w:szCs w:val="24"/>
                <w:lang w:eastAsia="zh-TW"/>
              </w:rPr>
            </w:pPr>
            <w:r>
              <w:rPr>
                <w:rFonts w:eastAsia="新細明體"/>
                <w:szCs w:val="24"/>
                <w:lang w:eastAsia="zh-TW"/>
              </w:rPr>
              <w:t>Cancel the MG or the lower priority of NCSG.</w:t>
            </w:r>
          </w:p>
          <w:p w14:paraId="08026782"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 xml:space="preserve">Which solution should be applied, it can be decided by the priority </w:t>
            </w:r>
            <w:proofErr w:type="gramStart"/>
            <w:r>
              <w:rPr>
                <w:rFonts w:eastAsia="新細明體"/>
                <w:szCs w:val="24"/>
                <w:lang w:eastAsia="zh-TW"/>
              </w:rPr>
              <w:t>order.</w:t>
            </w:r>
            <w:proofErr w:type="gramEnd"/>
            <w:r>
              <w:rPr>
                <w:rFonts w:eastAsia="新細明體"/>
                <w:szCs w:val="24"/>
                <w:lang w:eastAsia="zh-TW"/>
              </w:rPr>
              <w:t xml:space="preserve"> If the NCSG has higher priority than MG, then cancel the MG; Otherwise, neither of them would be canceled but at the price of NCSG degradation to MG.</w:t>
            </w:r>
          </w:p>
          <w:p w14:paraId="5F498C10" w14:textId="77777777" w:rsidR="00180527" w:rsidRDefault="00180527" w:rsidP="00180527">
            <w:pPr>
              <w:numPr>
                <w:ilvl w:val="1"/>
                <w:numId w:val="44"/>
              </w:numPr>
              <w:spacing w:afterLines="50" w:after="120" w:line="240" w:lineRule="auto"/>
              <w:rPr>
                <w:lang w:eastAsia="zh-CN"/>
              </w:rPr>
            </w:pPr>
            <w:r>
              <w:rPr>
                <w:rFonts w:eastAsia="新細明體"/>
                <w:szCs w:val="24"/>
                <w:lang w:eastAsia="zh-TW"/>
              </w:rPr>
              <w:t>Option 4: RAN4 not to consider enhanced requirements for collision handling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79CCD736" w14:textId="77777777" w:rsidTr="009406CA">
              <w:tc>
                <w:tcPr>
                  <w:tcW w:w="1239" w:type="dxa"/>
                </w:tcPr>
                <w:p w14:paraId="238F379A"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4854D71A"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10AB8E96" w14:textId="77777777" w:rsidTr="009406CA">
              <w:tc>
                <w:tcPr>
                  <w:tcW w:w="1239" w:type="dxa"/>
                </w:tcPr>
                <w:p w14:paraId="4269197E" w14:textId="77777777" w:rsidR="00180527" w:rsidRDefault="00180527" w:rsidP="00180527">
                  <w:pPr>
                    <w:spacing w:after="120"/>
                    <w:rPr>
                      <w:rFonts w:eastAsia="新細明體"/>
                      <w:lang w:val="en-US" w:eastAsia="zh-CN"/>
                    </w:rPr>
                  </w:pPr>
                  <w:ins w:id="1237" w:author="Carlos Cabrera-Mercader" w:date="2022-10-14T17:37:00Z">
                    <w:r>
                      <w:rPr>
                        <w:rFonts w:eastAsia="新細明體"/>
                        <w:lang w:val="en-US" w:eastAsia="zh-CN"/>
                      </w:rPr>
                      <w:t>Qualcomm</w:t>
                    </w:r>
                  </w:ins>
                </w:p>
              </w:tc>
              <w:tc>
                <w:tcPr>
                  <w:tcW w:w="9246" w:type="dxa"/>
                </w:tcPr>
                <w:p w14:paraId="5503DFBF" w14:textId="77777777" w:rsidR="00180527" w:rsidRDefault="00180527" w:rsidP="00180527">
                  <w:pPr>
                    <w:spacing w:after="120"/>
                    <w:rPr>
                      <w:rFonts w:eastAsia="新細明體"/>
                      <w:lang w:val="en-US" w:eastAsia="zh-CN"/>
                    </w:rPr>
                  </w:pPr>
                  <w:ins w:id="1238" w:author="Carlos Cabrera-Mercader" w:date="2022-10-14T17:37:00Z">
                    <w:r>
                      <w:rPr>
                        <w:rFonts w:eastAsia="新細明體"/>
                        <w:lang w:val="en-US" w:eastAsia="zh-CN"/>
                      </w:rPr>
                      <w:t>Option 4</w:t>
                    </w:r>
                  </w:ins>
                </w:p>
              </w:tc>
            </w:tr>
            <w:tr w:rsidR="00180527" w14:paraId="666ABA69" w14:textId="77777777" w:rsidTr="009406CA">
              <w:tc>
                <w:tcPr>
                  <w:tcW w:w="1239" w:type="dxa"/>
                </w:tcPr>
                <w:p w14:paraId="2089CF0F" w14:textId="77777777" w:rsidR="00180527" w:rsidRDefault="00180527" w:rsidP="00180527">
                  <w:pPr>
                    <w:spacing w:after="120"/>
                    <w:rPr>
                      <w:rFonts w:eastAsia="新細明體"/>
                      <w:lang w:val="en-US" w:eastAsia="zh-CN"/>
                    </w:rPr>
                  </w:pPr>
                  <w:ins w:id="1239" w:author="Ericsson - Zhixun Tang" w:date="2022-10-16T15:25:00Z">
                    <w:r>
                      <w:rPr>
                        <w:rFonts w:eastAsia="新細明體"/>
                        <w:lang w:val="en-US" w:eastAsia="zh-CN"/>
                      </w:rPr>
                      <w:t>Ericsson</w:t>
                    </w:r>
                  </w:ins>
                </w:p>
              </w:tc>
              <w:tc>
                <w:tcPr>
                  <w:tcW w:w="9246" w:type="dxa"/>
                </w:tcPr>
                <w:p w14:paraId="61D93FA0" w14:textId="77777777" w:rsidR="00180527" w:rsidRDefault="00180527" w:rsidP="00180527">
                  <w:pPr>
                    <w:spacing w:after="120"/>
                    <w:rPr>
                      <w:rFonts w:eastAsia="新細明體"/>
                      <w:lang w:val="en-US" w:eastAsia="zh-CN"/>
                    </w:rPr>
                  </w:pPr>
                  <w:ins w:id="1240" w:author="Ericsson - Zhixun Tang" w:date="2022-10-16T15:25:00Z">
                    <w:r>
                      <w:rPr>
                        <w:rFonts w:eastAsia="新細明體"/>
                        <w:lang w:val="en-US" w:eastAsia="zh-CN"/>
                      </w:rPr>
                      <w:t>FFS</w:t>
                    </w:r>
                  </w:ins>
                </w:p>
              </w:tc>
            </w:tr>
            <w:tr w:rsidR="00180527" w14:paraId="2E7F2FC1" w14:textId="77777777" w:rsidTr="009406CA">
              <w:tc>
                <w:tcPr>
                  <w:tcW w:w="1239" w:type="dxa"/>
                </w:tcPr>
                <w:p w14:paraId="277E2D75" w14:textId="77777777" w:rsidR="00180527" w:rsidRDefault="00180527" w:rsidP="00180527">
                  <w:pPr>
                    <w:spacing w:after="120"/>
                    <w:rPr>
                      <w:rFonts w:eastAsia="新細明體"/>
                      <w:lang w:val="en-US" w:eastAsia="zh-CN"/>
                    </w:rPr>
                  </w:pPr>
                  <w:ins w:id="1241" w:author="Intel - Huang Rui(R4#104bis-e)" w:date="2022-10-17T08:28:00Z">
                    <w:r>
                      <w:rPr>
                        <w:rFonts w:eastAsia="新細明體"/>
                        <w:lang w:val="en-US" w:eastAsia="zh-CN"/>
                      </w:rPr>
                      <w:t>Intel</w:t>
                    </w:r>
                  </w:ins>
                </w:p>
              </w:tc>
              <w:tc>
                <w:tcPr>
                  <w:tcW w:w="9246" w:type="dxa"/>
                </w:tcPr>
                <w:p w14:paraId="2EA296C8" w14:textId="77777777" w:rsidR="00180527" w:rsidRDefault="00180527" w:rsidP="00180527">
                  <w:pPr>
                    <w:spacing w:after="120"/>
                    <w:rPr>
                      <w:rFonts w:eastAsia="新細明體"/>
                      <w:lang w:val="en-US" w:eastAsia="zh-CN"/>
                    </w:rPr>
                  </w:pPr>
                  <w:ins w:id="1242" w:author="Intel - Huang Rui(R4#104bis-e)" w:date="2022-10-17T08:28:00Z">
                    <w:r>
                      <w:rPr>
                        <w:rFonts w:eastAsia="新細明體"/>
                        <w:lang w:val="en-US" w:eastAsia="zh-CN"/>
                      </w:rPr>
                      <w:t>Can be FFS. In our view, the optimization in for the collision in Case 2 is needed.</w:t>
                    </w:r>
                  </w:ins>
                </w:p>
              </w:tc>
            </w:tr>
            <w:tr w:rsidR="00180527" w14:paraId="60F51D78" w14:textId="77777777" w:rsidTr="009406CA">
              <w:tc>
                <w:tcPr>
                  <w:tcW w:w="1239" w:type="dxa"/>
                </w:tcPr>
                <w:p w14:paraId="6057C253" w14:textId="77777777" w:rsidR="00180527" w:rsidRDefault="00180527" w:rsidP="00180527">
                  <w:pPr>
                    <w:spacing w:after="120"/>
                    <w:rPr>
                      <w:rFonts w:eastAsia="新細明體"/>
                      <w:lang w:val="en-US" w:eastAsia="zh-CN"/>
                    </w:rPr>
                  </w:pPr>
                  <w:ins w:id="1243" w:author="Jingjing Chen" w:date="2022-10-17T10:19:00Z">
                    <w:r>
                      <w:rPr>
                        <w:rFonts w:eastAsia="DengXian" w:hint="eastAsia"/>
                        <w:lang w:val="en-US" w:eastAsia="zh-CN"/>
                      </w:rPr>
                      <w:t>C</w:t>
                    </w:r>
                    <w:r>
                      <w:rPr>
                        <w:rFonts w:eastAsia="DengXian"/>
                        <w:lang w:val="en-US" w:eastAsia="zh-CN"/>
                      </w:rPr>
                      <w:t>MCC</w:t>
                    </w:r>
                  </w:ins>
                </w:p>
              </w:tc>
              <w:tc>
                <w:tcPr>
                  <w:tcW w:w="9246" w:type="dxa"/>
                </w:tcPr>
                <w:p w14:paraId="21C6C15F" w14:textId="77777777" w:rsidR="00180527" w:rsidRDefault="00180527" w:rsidP="00180527">
                  <w:pPr>
                    <w:spacing w:after="120"/>
                    <w:rPr>
                      <w:rFonts w:eastAsia="新細明體"/>
                      <w:lang w:val="en-US" w:eastAsia="zh-CN"/>
                    </w:rPr>
                  </w:pPr>
                  <w:ins w:id="1244" w:author="Jingjing Chen" w:date="2022-10-17T10:19:00Z">
                    <w:r>
                      <w:rPr>
                        <w:rFonts w:eastAsia="DengXian" w:hint="eastAsia"/>
                        <w:lang w:val="en-US" w:eastAsia="zh-CN"/>
                      </w:rPr>
                      <w:t>O</w:t>
                    </w:r>
                    <w:r>
                      <w:rPr>
                        <w:rFonts w:eastAsia="DengXian"/>
                        <w:lang w:val="en-US" w:eastAsia="zh-CN"/>
                      </w:rPr>
                      <w:t xml:space="preserve">ption 2. </w:t>
                    </w:r>
                    <w:r>
                      <w:rPr>
                        <w:rFonts w:eastAsia="DengXian"/>
                      </w:rPr>
                      <w:t>F</w:t>
                    </w:r>
                    <w:r>
                      <w:rPr>
                        <w:bCs/>
                        <w:iCs/>
                      </w:rPr>
                      <w:t>or NCSG, there is spare RF chain. UE could perform measurement on more than one frequency layer during one MG occasion if there are more than one spare RF chain. From this point of view, even if NCSG is overlapped with other MG gaps, both of the two gaps can be used for measurement, no need to drop one of them. The potential issue is that RRT of one NCSG pattern is overlapped with MGL of legacy MG. RRT is the time for RF retuning, which may have impact on the measurement performed during MGL of legacy MG. This issue can be further discussed.</w:t>
                    </w:r>
                  </w:ins>
                </w:p>
              </w:tc>
            </w:tr>
            <w:tr w:rsidR="00180527" w14:paraId="13381127" w14:textId="77777777" w:rsidTr="009406CA">
              <w:tc>
                <w:tcPr>
                  <w:tcW w:w="1239" w:type="dxa"/>
                </w:tcPr>
                <w:p w14:paraId="36787B22" w14:textId="77777777" w:rsidR="00180527" w:rsidRDefault="00180527" w:rsidP="00180527">
                  <w:pPr>
                    <w:spacing w:after="120"/>
                    <w:rPr>
                      <w:rFonts w:eastAsia="新細明體"/>
                      <w:lang w:val="en-US" w:eastAsia="zh-CN"/>
                    </w:rPr>
                  </w:pPr>
                  <w:ins w:id="1245" w:author="Chenchen from ZTE" w:date="2022-10-17T10:29:00Z">
                    <w:r>
                      <w:rPr>
                        <w:rFonts w:eastAsia="新細明體" w:hint="eastAsia"/>
                        <w:lang w:val="en-US" w:eastAsia="zh-CN"/>
                      </w:rPr>
                      <w:t>ZTE</w:t>
                    </w:r>
                  </w:ins>
                </w:p>
              </w:tc>
              <w:tc>
                <w:tcPr>
                  <w:tcW w:w="9246" w:type="dxa"/>
                </w:tcPr>
                <w:p w14:paraId="47188877" w14:textId="77777777" w:rsidR="00180527" w:rsidRDefault="00180527" w:rsidP="00180527">
                  <w:pPr>
                    <w:spacing w:after="120"/>
                    <w:rPr>
                      <w:rFonts w:eastAsia="新細明體"/>
                      <w:lang w:val="en-US" w:eastAsia="zh-CN"/>
                    </w:rPr>
                  </w:pPr>
                  <w:ins w:id="1246" w:author="Chenchen from ZTE" w:date="2022-10-17T10:29:00Z">
                    <w:r>
                      <w:rPr>
                        <w:rFonts w:eastAsia="新細明體" w:hint="eastAsia"/>
                        <w:lang w:val="en-US" w:eastAsia="zh-CN"/>
                      </w:rPr>
                      <w:t>FFS</w:t>
                    </w:r>
                  </w:ins>
                </w:p>
              </w:tc>
            </w:tr>
            <w:tr w:rsidR="00180527" w14:paraId="5F94FEEE" w14:textId="77777777" w:rsidTr="009406CA">
              <w:trPr>
                <w:ins w:id="1247" w:author="Qiming Li" w:date="2022-10-17T11:03:00Z"/>
              </w:trPr>
              <w:tc>
                <w:tcPr>
                  <w:tcW w:w="1239" w:type="dxa"/>
                </w:tcPr>
                <w:p w14:paraId="68F6C96D" w14:textId="77777777" w:rsidR="00180527" w:rsidRDefault="00180527" w:rsidP="00180527">
                  <w:pPr>
                    <w:spacing w:after="120"/>
                    <w:rPr>
                      <w:ins w:id="1248" w:author="Qiming Li" w:date="2022-10-17T11:03:00Z"/>
                      <w:rFonts w:eastAsia="新細明體"/>
                      <w:lang w:val="en-US" w:eastAsia="zh-CN"/>
                    </w:rPr>
                  </w:pPr>
                  <w:ins w:id="1249" w:author="Qiming Li" w:date="2022-10-17T11:03:00Z">
                    <w:r>
                      <w:rPr>
                        <w:rFonts w:eastAsia="新細明體"/>
                        <w:lang w:val="en-US" w:eastAsia="zh-CN"/>
                      </w:rPr>
                      <w:t>Apple</w:t>
                    </w:r>
                  </w:ins>
                </w:p>
              </w:tc>
              <w:tc>
                <w:tcPr>
                  <w:tcW w:w="9246" w:type="dxa"/>
                </w:tcPr>
                <w:p w14:paraId="5E9A46A5" w14:textId="77777777" w:rsidR="00180527" w:rsidRDefault="00180527" w:rsidP="00180527">
                  <w:pPr>
                    <w:spacing w:after="120"/>
                    <w:rPr>
                      <w:ins w:id="1250" w:author="Qiming Li" w:date="2022-10-17T11:03:00Z"/>
                      <w:rFonts w:eastAsia="新細明體"/>
                      <w:lang w:val="en-US" w:eastAsia="zh-CN"/>
                    </w:rPr>
                  </w:pPr>
                  <w:ins w:id="1251" w:author="Qiming Li" w:date="2022-10-17T11:03:00Z">
                    <w:r>
                      <w:rPr>
                        <w:rFonts w:eastAsia="新細明體"/>
                        <w:lang w:val="en-US" w:eastAsia="zh-CN"/>
                      </w:rPr>
                      <w:t>Support option 4 in principle. FFS on details.</w:t>
                    </w:r>
                  </w:ins>
                </w:p>
              </w:tc>
            </w:tr>
            <w:tr w:rsidR="00180527" w14:paraId="77FE9CE0" w14:textId="77777777" w:rsidTr="009406CA">
              <w:trPr>
                <w:ins w:id="1252" w:author="Xiaomi" w:date="2022-10-17T11:12:00Z"/>
              </w:trPr>
              <w:tc>
                <w:tcPr>
                  <w:tcW w:w="1239" w:type="dxa"/>
                </w:tcPr>
                <w:p w14:paraId="7204EC3D" w14:textId="77777777" w:rsidR="00180527" w:rsidRDefault="00180527" w:rsidP="00180527">
                  <w:pPr>
                    <w:spacing w:after="120"/>
                    <w:rPr>
                      <w:ins w:id="1253" w:author="Xiaomi" w:date="2022-10-17T11:12:00Z"/>
                      <w:rFonts w:eastAsia="新細明體"/>
                      <w:lang w:val="en-US" w:eastAsia="zh-CN"/>
                    </w:rPr>
                  </w:pPr>
                  <w:ins w:id="1254" w:author="Xiaomi" w:date="2022-10-17T11:12:00Z">
                    <w:r w:rsidRPr="00A073B1">
                      <w:rPr>
                        <w:rFonts w:eastAsia="DengXian" w:hint="eastAsia"/>
                        <w:lang w:val="en-US" w:eastAsia="zh-CN"/>
                      </w:rPr>
                      <w:t>X</w:t>
                    </w:r>
                    <w:r w:rsidRPr="00A073B1">
                      <w:rPr>
                        <w:rFonts w:eastAsia="DengXian"/>
                        <w:lang w:val="en-US" w:eastAsia="zh-CN"/>
                      </w:rPr>
                      <w:t>iaomi</w:t>
                    </w:r>
                  </w:ins>
                </w:p>
              </w:tc>
              <w:tc>
                <w:tcPr>
                  <w:tcW w:w="9246" w:type="dxa"/>
                </w:tcPr>
                <w:p w14:paraId="41E7E30F" w14:textId="77777777" w:rsidR="00180527" w:rsidRDefault="00180527" w:rsidP="00180527">
                  <w:pPr>
                    <w:spacing w:after="120"/>
                    <w:rPr>
                      <w:ins w:id="1255" w:author="Xiaomi" w:date="2022-10-17T11:12:00Z"/>
                      <w:rFonts w:eastAsia="新細明體"/>
                      <w:lang w:val="en-US" w:eastAsia="zh-CN"/>
                    </w:rPr>
                  </w:pPr>
                  <w:ins w:id="1256" w:author="Xiaomi" w:date="2022-10-17T11:12:00Z">
                    <w:r w:rsidRPr="00A073B1">
                      <w:rPr>
                        <w:rFonts w:eastAsia="DengXian"/>
                        <w:lang w:val="en-US" w:eastAsia="zh-CN"/>
                      </w:rPr>
                      <w:t>FFS, and we support to have further discussion on the optimization for collision case in case 2.</w:t>
                    </w:r>
                  </w:ins>
                </w:p>
              </w:tc>
            </w:tr>
            <w:tr w:rsidR="00180527" w14:paraId="1DF83EEE" w14:textId="77777777" w:rsidTr="009406CA">
              <w:trPr>
                <w:ins w:id="1257" w:author="Huawei" w:date="2022-10-17T11:39:00Z"/>
              </w:trPr>
              <w:tc>
                <w:tcPr>
                  <w:tcW w:w="1239" w:type="dxa"/>
                </w:tcPr>
                <w:p w14:paraId="7DD522D3" w14:textId="77777777" w:rsidR="00180527" w:rsidRPr="00A073B1" w:rsidRDefault="00180527" w:rsidP="00180527">
                  <w:pPr>
                    <w:spacing w:after="120"/>
                    <w:rPr>
                      <w:ins w:id="1258" w:author="Huawei" w:date="2022-10-17T11:39:00Z"/>
                      <w:rFonts w:eastAsia="DengXian"/>
                      <w:lang w:val="en-US" w:eastAsia="zh-CN"/>
                    </w:rPr>
                  </w:pPr>
                  <w:ins w:id="1259" w:author="Huawei" w:date="2022-10-17T11:39:00Z">
                    <w:r w:rsidRPr="00ED4958">
                      <w:rPr>
                        <w:rFonts w:eastAsia="DengXian"/>
                        <w:lang w:val="en-US" w:eastAsia="zh-CN"/>
                      </w:rPr>
                      <w:t xml:space="preserve">Huawei </w:t>
                    </w:r>
                  </w:ins>
                </w:p>
              </w:tc>
              <w:tc>
                <w:tcPr>
                  <w:tcW w:w="9246" w:type="dxa"/>
                </w:tcPr>
                <w:p w14:paraId="74A5F6C1" w14:textId="77777777" w:rsidR="00180527" w:rsidRPr="00A073B1" w:rsidRDefault="00180527" w:rsidP="00180527">
                  <w:pPr>
                    <w:spacing w:after="120"/>
                    <w:rPr>
                      <w:ins w:id="1260" w:author="Huawei" w:date="2022-10-17T11:39:00Z"/>
                      <w:rFonts w:eastAsia="DengXian"/>
                      <w:lang w:val="en-US" w:eastAsia="zh-CN"/>
                    </w:rPr>
                  </w:pPr>
                  <w:ins w:id="1261" w:author="Huawei" w:date="2022-10-17T11:39:00Z">
                    <w:r>
                      <w:rPr>
                        <w:rFonts w:eastAsia="DengXian"/>
                        <w:lang w:val="en-US" w:eastAsia="zh-CN"/>
                      </w:rPr>
                      <w:t>Option 4</w:t>
                    </w:r>
                    <w:r w:rsidRPr="00ED4958">
                      <w:rPr>
                        <w:rFonts w:eastAsia="DengXian"/>
                        <w:lang w:val="en-US" w:eastAsia="zh-CN"/>
                      </w:rPr>
                      <w:t>.</w:t>
                    </w:r>
                  </w:ins>
                </w:p>
              </w:tc>
            </w:tr>
            <w:tr w:rsidR="00180527" w14:paraId="6BCFC240" w14:textId="77777777" w:rsidTr="009406CA">
              <w:trPr>
                <w:ins w:id="1262" w:author="Xusheng Wei" w:date="2022-10-17T12:44:00Z"/>
              </w:trPr>
              <w:tc>
                <w:tcPr>
                  <w:tcW w:w="1239" w:type="dxa"/>
                </w:tcPr>
                <w:p w14:paraId="5792EAD4" w14:textId="77777777" w:rsidR="00180527" w:rsidRPr="00ED4958" w:rsidRDefault="00180527" w:rsidP="00180527">
                  <w:pPr>
                    <w:spacing w:after="120"/>
                    <w:rPr>
                      <w:ins w:id="1263" w:author="Xusheng Wei" w:date="2022-10-17T12:44:00Z"/>
                      <w:rFonts w:eastAsia="DengXian"/>
                      <w:lang w:val="en-US" w:eastAsia="zh-CN"/>
                    </w:rPr>
                  </w:pPr>
                  <w:ins w:id="1264" w:author="Xusheng Wei" w:date="2022-10-17T12:44:00Z">
                    <w:r>
                      <w:rPr>
                        <w:rFonts w:eastAsia="DengXian"/>
                        <w:lang w:val="en-US" w:eastAsia="zh-CN"/>
                      </w:rPr>
                      <w:t>vivo</w:t>
                    </w:r>
                  </w:ins>
                </w:p>
              </w:tc>
              <w:tc>
                <w:tcPr>
                  <w:tcW w:w="9246" w:type="dxa"/>
                </w:tcPr>
                <w:p w14:paraId="3A47B3F6" w14:textId="77777777" w:rsidR="00180527" w:rsidRDefault="00180527" w:rsidP="00180527">
                  <w:pPr>
                    <w:spacing w:after="120"/>
                    <w:rPr>
                      <w:ins w:id="1265" w:author="Xusheng Wei" w:date="2022-10-17T12:44:00Z"/>
                      <w:rFonts w:eastAsia="DengXian"/>
                      <w:lang w:val="en-US" w:eastAsia="zh-CN"/>
                    </w:rPr>
                  </w:pPr>
                  <w:ins w:id="1266" w:author="Xusheng Wei" w:date="2022-10-17T12:44:00Z">
                    <w:r>
                      <w:rPr>
                        <w:rFonts w:eastAsia="DengXian"/>
                        <w:lang w:val="en-US" w:eastAsia="zh-CN"/>
                      </w:rPr>
                      <w:t>FFS</w:t>
                    </w:r>
                  </w:ins>
                </w:p>
              </w:tc>
            </w:tr>
            <w:tr w:rsidR="00180527" w14:paraId="319D4596" w14:textId="77777777" w:rsidTr="009406CA">
              <w:trPr>
                <w:ins w:id="1267" w:author="Waseem Ozan" w:date="2022-10-17T12:01:00Z"/>
              </w:trPr>
              <w:tc>
                <w:tcPr>
                  <w:tcW w:w="1239" w:type="dxa"/>
                </w:tcPr>
                <w:p w14:paraId="1C5C01F2" w14:textId="77777777" w:rsidR="00180527" w:rsidRDefault="00180527" w:rsidP="00180527">
                  <w:pPr>
                    <w:spacing w:after="120"/>
                    <w:rPr>
                      <w:ins w:id="1268" w:author="Waseem Ozan" w:date="2022-10-17T12:01:00Z"/>
                      <w:rFonts w:eastAsia="DengXian"/>
                      <w:lang w:val="en-US" w:eastAsia="zh-CN"/>
                    </w:rPr>
                  </w:pPr>
                  <w:ins w:id="1269" w:author="Waseem Ozan" w:date="2022-10-17T12:01:00Z">
                    <w:r>
                      <w:rPr>
                        <w:rFonts w:eastAsia="DengXian"/>
                        <w:lang w:val="en-US" w:eastAsia="zh-CN"/>
                      </w:rPr>
                      <w:t>MediaTek</w:t>
                    </w:r>
                  </w:ins>
                </w:p>
              </w:tc>
              <w:tc>
                <w:tcPr>
                  <w:tcW w:w="9246" w:type="dxa"/>
                </w:tcPr>
                <w:p w14:paraId="10C35B96" w14:textId="77777777" w:rsidR="00180527" w:rsidRDefault="00180527" w:rsidP="00180527">
                  <w:pPr>
                    <w:spacing w:after="120"/>
                    <w:rPr>
                      <w:ins w:id="1270" w:author="Waseem Ozan" w:date="2022-10-17T12:01:00Z"/>
                      <w:rFonts w:eastAsia="DengXian"/>
                      <w:lang w:val="en-US" w:eastAsia="zh-CN"/>
                    </w:rPr>
                  </w:pPr>
                  <w:ins w:id="1271" w:author="Waseem Ozan" w:date="2022-10-17T12:01:00Z">
                    <w:r>
                      <w:rPr>
                        <w:rFonts w:eastAsia="DengXian"/>
                        <w:lang w:val="en-US" w:eastAsia="zh-CN"/>
                      </w:rPr>
                      <w:t xml:space="preserve">The options are not clear to us. We suggest </w:t>
                    </w:r>
                    <w:proofErr w:type="gramStart"/>
                    <w:r>
                      <w:rPr>
                        <w:rFonts w:eastAsia="DengXian"/>
                        <w:lang w:val="en-US" w:eastAsia="zh-CN"/>
                      </w:rPr>
                      <w:t>to keep</w:t>
                    </w:r>
                    <w:proofErr w:type="gramEnd"/>
                    <w:r>
                      <w:rPr>
                        <w:rFonts w:eastAsia="DengXian"/>
                        <w:lang w:val="en-US" w:eastAsia="zh-CN"/>
                      </w:rPr>
                      <w:t xml:space="preserve"> it FFS. </w:t>
                    </w:r>
                  </w:ins>
                </w:p>
              </w:tc>
            </w:tr>
            <w:tr w:rsidR="00180527" w14:paraId="019133C4" w14:textId="77777777" w:rsidTr="009406CA">
              <w:trPr>
                <w:ins w:id="1272" w:author="CATT" w:date="2022-10-17T21:59:00Z"/>
              </w:trPr>
              <w:tc>
                <w:tcPr>
                  <w:tcW w:w="1239" w:type="dxa"/>
                </w:tcPr>
                <w:p w14:paraId="798358E4" w14:textId="77777777" w:rsidR="00180527" w:rsidRDefault="00180527" w:rsidP="00180527">
                  <w:pPr>
                    <w:spacing w:after="120"/>
                    <w:rPr>
                      <w:ins w:id="1273" w:author="CATT" w:date="2022-10-17T21:59:00Z"/>
                      <w:rFonts w:eastAsia="DengXian"/>
                      <w:lang w:val="en-US" w:eastAsia="zh-CN"/>
                    </w:rPr>
                  </w:pPr>
                  <w:ins w:id="1274" w:author="CATT" w:date="2022-10-17T21:59:00Z">
                    <w:r>
                      <w:rPr>
                        <w:rFonts w:eastAsia="DengXian" w:hint="eastAsia"/>
                        <w:lang w:val="en-US" w:eastAsia="zh-CN"/>
                      </w:rPr>
                      <w:t>CATT</w:t>
                    </w:r>
                  </w:ins>
                </w:p>
              </w:tc>
              <w:tc>
                <w:tcPr>
                  <w:tcW w:w="9246" w:type="dxa"/>
                </w:tcPr>
                <w:p w14:paraId="3EF61505" w14:textId="77777777" w:rsidR="00180527" w:rsidRDefault="00180527" w:rsidP="00180527">
                  <w:pPr>
                    <w:spacing w:after="120"/>
                    <w:rPr>
                      <w:ins w:id="1275" w:author="CATT" w:date="2022-10-17T21:59:00Z"/>
                      <w:rFonts w:eastAsia="DengXian"/>
                      <w:lang w:val="en-US" w:eastAsia="zh-CN"/>
                    </w:rPr>
                  </w:pPr>
                  <w:ins w:id="1276" w:author="CATT" w:date="2022-10-17T21:59:00Z">
                    <w:r>
                      <w:rPr>
                        <w:rFonts w:eastAsia="DengXian" w:hint="eastAsia"/>
                        <w:lang w:val="en-US" w:eastAsia="zh-CN"/>
                      </w:rPr>
                      <w:t xml:space="preserve">FFS. </w:t>
                    </w:r>
                  </w:ins>
                </w:p>
              </w:tc>
            </w:tr>
            <w:tr w:rsidR="00180527" w:rsidRPr="00985BC1" w14:paraId="5CE1D9B1"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77" w:author="Nokia" w:date="2022-10-17T17:51:00Z"/>
              </w:trPr>
              <w:tc>
                <w:tcPr>
                  <w:tcW w:w="1239" w:type="dxa"/>
                  <w:tcBorders>
                    <w:top w:val="single" w:sz="4" w:space="0" w:color="auto"/>
                    <w:left w:val="single" w:sz="4" w:space="0" w:color="auto"/>
                    <w:bottom w:val="single" w:sz="4" w:space="0" w:color="auto"/>
                    <w:right w:val="single" w:sz="4" w:space="0" w:color="auto"/>
                  </w:tcBorders>
                </w:tcPr>
                <w:p w14:paraId="3A7B9C9A" w14:textId="77777777" w:rsidR="00180527" w:rsidRPr="00985BC1" w:rsidRDefault="00180527" w:rsidP="00180527">
                  <w:pPr>
                    <w:spacing w:after="120"/>
                    <w:rPr>
                      <w:ins w:id="1278" w:author="Nokia" w:date="2022-10-17T17:51:00Z"/>
                      <w:rFonts w:eastAsia="DengXian"/>
                      <w:lang w:val="en-US" w:eastAsia="zh-CN"/>
                    </w:rPr>
                  </w:pPr>
                  <w:ins w:id="1279" w:author="Nokia" w:date="2022-10-17T17:51:00Z">
                    <w:r w:rsidRPr="00985BC1">
                      <w:rPr>
                        <w:rFonts w:eastAsia="DengXian"/>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333394D7" w14:textId="77777777" w:rsidR="00180527" w:rsidRPr="00985BC1" w:rsidRDefault="00180527" w:rsidP="00180527">
                  <w:pPr>
                    <w:spacing w:after="120"/>
                    <w:rPr>
                      <w:ins w:id="1280" w:author="Nokia" w:date="2022-10-17T17:51:00Z"/>
                      <w:rFonts w:eastAsia="DengXian"/>
                      <w:lang w:val="en-US" w:eastAsia="zh-CN"/>
                    </w:rPr>
                  </w:pPr>
                  <w:ins w:id="1281" w:author="Nokia" w:date="2022-10-17T17:51:00Z">
                    <w:r w:rsidRPr="00985BC1">
                      <w:rPr>
                        <w:rFonts w:eastAsia="DengXian"/>
                        <w:lang w:val="en-US" w:eastAsia="zh-CN"/>
                      </w:rPr>
                      <w:t>We support option 4.</w:t>
                    </w:r>
                  </w:ins>
                </w:p>
              </w:tc>
            </w:tr>
            <w:tr w:rsidR="00180527" w:rsidRPr="00985BC1" w14:paraId="69192376"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82" w:author="Ato-MediaTek" w:date="2022-10-18T00:49:00Z"/>
              </w:trPr>
              <w:tc>
                <w:tcPr>
                  <w:tcW w:w="1239" w:type="dxa"/>
                  <w:tcBorders>
                    <w:top w:val="single" w:sz="4" w:space="0" w:color="auto"/>
                    <w:left w:val="single" w:sz="4" w:space="0" w:color="auto"/>
                    <w:bottom w:val="single" w:sz="4" w:space="0" w:color="auto"/>
                    <w:right w:val="single" w:sz="4" w:space="0" w:color="auto"/>
                  </w:tcBorders>
                </w:tcPr>
                <w:p w14:paraId="5F69301E" w14:textId="77777777" w:rsidR="00180527" w:rsidRPr="00985BC1" w:rsidRDefault="00180527" w:rsidP="00180527">
                  <w:pPr>
                    <w:spacing w:after="120"/>
                    <w:rPr>
                      <w:ins w:id="1283" w:author="Ato-MediaTek" w:date="2022-10-18T00:49:00Z"/>
                      <w:rFonts w:eastAsia="DengXian"/>
                      <w:lang w:val="en-US" w:eastAsia="zh-CN"/>
                    </w:rPr>
                  </w:pPr>
                  <w:ins w:id="1284" w:author="Ato-MediaTek" w:date="2022-10-18T00:49: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6167E06A" w14:textId="77777777" w:rsidR="00180527" w:rsidRPr="00985BC1" w:rsidRDefault="00180527" w:rsidP="00180527">
                  <w:pPr>
                    <w:spacing w:after="120"/>
                    <w:rPr>
                      <w:ins w:id="1285" w:author="Ato-MediaTek" w:date="2022-10-18T00:49:00Z"/>
                      <w:rFonts w:eastAsia="DengXian"/>
                      <w:lang w:val="en-US" w:eastAsia="zh-CN"/>
                    </w:rPr>
                  </w:pPr>
                  <w:ins w:id="1286" w:author="Ato-MediaTek" w:date="2022-10-18T00:49: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047267B9" w14:textId="77777777" w:rsidR="00180527" w:rsidRDefault="00180527" w:rsidP="00180527">
            <w:pPr>
              <w:spacing w:afterLines="50" w:after="120"/>
              <w:rPr>
                <w:lang w:eastAsia="zh-CN"/>
              </w:rPr>
            </w:pPr>
          </w:p>
          <w:p w14:paraId="3401CF5E"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2-22: [Case 2] Potential changes to gap association</w:t>
            </w:r>
          </w:p>
          <w:p w14:paraId="447D149A" w14:textId="77777777" w:rsidR="00180527" w:rsidRDefault="00180527" w:rsidP="00180527">
            <w:pPr>
              <w:spacing w:afterLines="50" w:after="120"/>
              <w:ind w:leftChars="200" w:left="400"/>
              <w:rPr>
                <w:lang w:eastAsia="zh-CN"/>
              </w:rPr>
            </w:pPr>
            <w:r>
              <w:rPr>
                <w:b/>
                <w:lang w:eastAsia="zh-CN"/>
              </w:rPr>
              <w:t xml:space="preserve">&lt; </w:t>
            </w:r>
            <w:del w:id="1287" w:author="Ato-MediaTek" w:date="2022-10-18T00:49:00Z">
              <w:r w:rsidDel="00923A7E">
                <w:rPr>
                  <w:b/>
                  <w:lang w:eastAsia="zh-CN"/>
                </w:rPr>
                <w:delText>Agreement/</w:delText>
              </w:r>
            </w:del>
            <w:r>
              <w:rPr>
                <w:b/>
                <w:lang w:eastAsia="zh-CN"/>
              </w:rPr>
              <w:t>Wayforward &gt;</w:t>
            </w:r>
            <w:r>
              <w:rPr>
                <w:lang w:eastAsia="zh-CN"/>
              </w:rPr>
              <w:t xml:space="preserve">: </w:t>
            </w:r>
            <w:ins w:id="1288" w:author="Ato-MediaTek" w:date="2022-10-18T00:58:00Z">
              <w:r>
                <w:rPr>
                  <w:lang w:eastAsia="zh-CN"/>
                </w:rPr>
                <w:t>FFS the following options</w:t>
              </w:r>
            </w:ins>
          </w:p>
          <w:p w14:paraId="0D8C2E6A"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1: RAN4 to further discuss the issue of association of SCell MO in following cases.</w:t>
            </w:r>
          </w:p>
          <w:p w14:paraId="55DD6383"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Case a: the MO requires MG when SCell is activated</w:t>
            </w:r>
          </w:p>
          <w:p w14:paraId="293F6B9D"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Case c: the MO does not require MG or NCSG when SCell is activated</w:t>
            </w:r>
          </w:p>
          <w:p w14:paraId="01102368"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 xml:space="preserve">Option 2: When NW configures a NCSG and a Con-MG in ConMGs, RAN4 to further discuss how to handle the scenario when a </w:t>
            </w:r>
            <w:r>
              <w:rPr>
                <w:rFonts w:eastAsia="新細明體"/>
                <w:szCs w:val="24"/>
                <w:lang w:eastAsia="zh-TW"/>
              </w:rPr>
              <w:lastRenderedPageBreak/>
              <w:t xml:space="preserve">deactivated </w:t>
            </w:r>
            <w:proofErr w:type="gramStart"/>
            <w:r>
              <w:rPr>
                <w:rFonts w:eastAsia="新細明體"/>
                <w:szCs w:val="24"/>
                <w:lang w:eastAsia="zh-TW"/>
              </w:rPr>
              <w:t>SCell(</w:t>
            </w:r>
            <w:proofErr w:type="gramEnd"/>
            <w:r>
              <w:rPr>
                <w:rFonts w:eastAsia="新細明體"/>
                <w:szCs w:val="24"/>
                <w:lang w:eastAsia="zh-TW"/>
              </w:rPr>
              <w:t>within NCSG) transfers to an activated SCell and the related MO had to be measured within MG.</w:t>
            </w:r>
          </w:p>
          <w:p w14:paraId="632AF730"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 xml:space="preserve">The deactivated SCell’s MO can be implicitly associated with the NCSG if </w:t>
            </w:r>
            <w:proofErr w:type="gramStart"/>
            <w:r>
              <w:rPr>
                <w:rFonts w:eastAsia="新細明體"/>
                <w:szCs w:val="24"/>
                <w:lang w:eastAsia="zh-TW"/>
              </w:rPr>
              <w:t>no</w:t>
            </w:r>
            <w:proofErr w:type="gramEnd"/>
            <w:r>
              <w:rPr>
                <w:rFonts w:eastAsia="新細明體"/>
                <w:szCs w:val="24"/>
                <w:lang w:eastAsia="zh-TW"/>
              </w:rPr>
              <w:t xml:space="preserve"> explicitly association is configured.</w:t>
            </w:r>
          </w:p>
          <w:p w14:paraId="0259E54D"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After SCell activation, the deactivated SCell’s MO can be measured within MG autonomously if the related SSB is outside the active BWP.</w:t>
            </w:r>
          </w:p>
          <w:p w14:paraId="4DBE7963" w14:textId="77777777" w:rsidR="00180527" w:rsidRPr="00FB4A93" w:rsidRDefault="00180527" w:rsidP="00180527">
            <w:pPr>
              <w:numPr>
                <w:ilvl w:val="1"/>
                <w:numId w:val="44"/>
              </w:numPr>
              <w:spacing w:afterLines="50" w:after="120" w:line="240" w:lineRule="auto"/>
              <w:rPr>
                <w:ins w:id="1289" w:author="Intel - Huang Rui(R4#104bis-e)" w:date="2022-10-18T10:11:00Z"/>
                <w:rFonts w:eastAsia="SimSun"/>
                <w:lang w:eastAsia="zh-CN"/>
                <w:rPrChange w:id="1290" w:author="Intel - Huang Rui(R4#104bis-e)" w:date="2022-10-18T10:11:00Z">
                  <w:rPr>
                    <w:ins w:id="1291" w:author="Intel - Huang Rui(R4#104bis-e)" w:date="2022-10-18T10:11:00Z"/>
                    <w:rFonts w:eastAsia="新細明體"/>
                    <w:szCs w:val="24"/>
                    <w:lang w:eastAsia="zh-TW"/>
                  </w:rPr>
                </w:rPrChange>
              </w:rPr>
            </w:pPr>
            <w:r>
              <w:rPr>
                <w:rFonts w:eastAsia="新細明體"/>
                <w:szCs w:val="24"/>
                <w:lang w:eastAsia="zh-TW"/>
              </w:rPr>
              <w:t>Option 3: Reuse Rel-17 association rule</w:t>
            </w:r>
          </w:p>
          <w:p w14:paraId="1F43B093" w14:textId="77777777" w:rsidR="00180527" w:rsidRDefault="00180527" w:rsidP="00180527">
            <w:pPr>
              <w:numPr>
                <w:ilvl w:val="1"/>
                <w:numId w:val="44"/>
              </w:numPr>
              <w:spacing w:afterLines="50" w:after="120" w:line="240" w:lineRule="auto"/>
              <w:rPr>
                <w:lang w:eastAsia="zh-CN"/>
              </w:rPr>
            </w:pPr>
            <w:ins w:id="1292" w:author="Intel - Huang Rui(R4#104bis-e)" w:date="2022-10-18T10:11:00Z">
              <w:r>
                <w:rPr>
                  <w:szCs w:val="24"/>
                  <w:lang w:eastAsia="zh-TW"/>
                </w:rPr>
                <w:t>Others are not precluded.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0D488FE6" w14:textId="77777777" w:rsidTr="009406CA">
              <w:tc>
                <w:tcPr>
                  <w:tcW w:w="1239" w:type="dxa"/>
                </w:tcPr>
                <w:p w14:paraId="02D9A736"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72F071BF"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716EFB36" w14:textId="77777777" w:rsidTr="009406CA">
              <w:tc>
                <w:tcPr>
                  <w:tcW w:w="1239" w:type="dxa"/>
                </w:tcPr>
                <w:p w14:paraId="33C51723" w14:textId="77777777" w:rsidR="00180527" w:rsidRDefault="00180527" w:rsidP="00180527">
                  <w:pPr>
                    <w:spacing w:after="120"/>
                    <w:rPr>
                      <w:rFonts w:eastAsia="新細明體"/>
                      <w:lang w:val="en-US" w:eastAsia="zh-CN"/>
                    </w:rPr>
                  </w:pPr>
                  <w:ins w:id="1293" w:author="Carlos Cabrera-Mercader" w:date="2022-10-14T17:37:00Z">
                    <w:r>
                      <w:rPr>
                        <w:rFonts w:eastAsia="新細明體"/>
                        <w:lang w:val="en-US" w:eastAsia="zh-CN"/>
                      </w:rPr>
                      <w:t>Qualcomm</w:t>
                    </w:r>
                  </w:ins>
                </w:p>
              </w:tc>
              <w:tc>
                <w:tcPr>
                  <w:tcW w:w="9246" w:type="dxa"/>
                </w:tcPr>
                <w:p w14:paraId="2B15767A" w14:textId="77777777" w:rsidR="00180527" w:rsidRDefault="00180527" w:rsidP="00180527">
                  <w:pPr>
                    <w:spacing w:after="120"/>
                    <w:rPr>
                      <w:rFonts w:eastAsia="新細明體"/>
                      <w:lang w:val="en-US" w:eastAsia="zh-CN"/>
                    </w:rPr>
                  </w:pPr>
                  <w:ins w:id="1294" w:author="Carlos Cabrera-Mercader" w:date="2022-10-14T17:37:00Z">
                    <w:r>
                      <w:rPr>
                        <w:rFonts w:eastAsia="新細明體"/>
                        <w:lang w:val="en-US" w:eastAsia="zh-CN"/>
                      </w:rPr>
                      <w:t>Option 3</w:t>
                    </w:r>
                  </w:ins>
                </w:p>
              </w:tc>
            </w:tr>
            <w:tr w:rsidR="00180527" w14:paraId="320B35E9" w14:textId="77777777" w:rsidTr="009406CA">
              <w:tc>
                <w:tcPr>
                  <w:tcW w:w="1239" w:type="dxa"/>
                </w:tcPr>
                <w:p w14:paraId="49A83F1A" w14:textId="77777777" w:rsidR="00180527" w:rsidRDefault="00180527" w:rsidP="00180527">
                  <w:pPr>
                    <w:spacing w:after="120"/>
                    <w:rPr>
                      <w:rFonts w:eastAsia="新細明體"/>
                      <w:lang w:val="en-US" w:eastAsia="zh-CN"/>
                    </w:rPr>
                  </w:pPr>
                  <w:ins w:id="1295" w:author="Ericsson - Zhixun Tang" w:date="2022-10-16T15:26:00Z">
                    <w:r>
                      <w:rPr>
                        <w:rFonts w:eastAsia="新細明體"/>
                        <w:lang w:val="en-US" w:eastAsia="zh-CN"/>
                      </w:rPr>
                      <w:t>Ericsson</w:t>
                    </w:r>
                  </w:ins>
                </w:p>
              </w:tc>
              <w:tc>
                <w:tcPr>
                  <w:tcW w:w="9246" w:type="dxa"/>
                </w:tcPr>
                <w:p w14:paraId="5689A548" w14:textId="77777777" w:rsidR="00180527" w:rsidRDefault="00180527" w:rsidP="00180527">
                  <w:pPr>
                    <w:spacing w:after="120"/>
                    <w:rPr>
                      <w:ins w:id="1296" w:author="Ericsson - Zhixun Tang" w:date="2022-10-16T15:27:00Z"/>
                      <w:rFonts w:eastAsia="新細明體"/>
                      <w:lang w:val="en-US" w:eastAsia="zh-CN"/>
                    </w:rPr>
                  </w:pPr>
                  <w:ins w:id="1297" w:author="Ericsson - Zhixun Tang" w:date="2022-10-16T15:27:00Z">
                    <w:r>
                      <w:rPr>
                        <w:rFonts w:eastAsia="新細明體"/>
                        <w:lang w:val="en-US" w:eastAsia="zh-CN"/>
                      </w:rPr>
                      <w:t>Option 2</w:t>
                    </w:r>
                  </w:ins>
                </w:p>
                <w:p w14:paraId="79969704" w14:textId="77777777" w:rsidR="00180527" w:rsidRDefault="00180527" w:rsidP="00180527">
                  <w:pPr>
                    <w:spacing w:after="120"/>
                    <w:rPr>
                      <w:ins w:id="1298" w:author="Ericsson - Zhixun Tang" w:date="2022-10-16T15:29:00Z"/>
                      <w:rFonts w:eastAsia="DengXian"/>
                      <w:color w:val="0070C0"/>
                      <w:lang w:val="en-US" w:eastAsia="zh-CN"/>
                    </w:rPr>
                  </w:pPr>
                  <w:ins w:id="1299" w:author="Ericsson - Zhixun Tang" w:date="2022-10-16T15:29:00Z">
                    <w:r>
                      <w:rPr>
                        <w:rFonts w:eastAsia="DengXian"/>
                        <w:color w:val="0070C0"/>
                        <w:lang w:val="en-US" w:eastAsia="zh-CN"/>
                      </w:rPr>
                      <w:t>In Rel-15, we defined the rule for path 5 transition due to BWP switching.</w:t>
                    </w:r>
                  </w:ins>
                </w:p>
                <w:p w14:paraId="212C68D2" w14:textId="77777777" w:rsidR="00180527" w:rsidRDefault="00180527" w:rsidP="00180527">
                  <w:pPr>
                    <w:spacing w:after="120"/>
                    <w:rPr>
                      <w:ins w:id="1300" w:author="Ericsson - Zhixun Tang" w:date="2022-10-16T15:29:00Z"/>
                      <w:rFonts w:eastAsia="DengXian"/>
                      <w:color w:val="0070C0"/>
                      <w:lang w:val="en-US" w:eastAsia="zh-CN"/>
                    </w:rPr>
                  </w:pPr>
                  <w:ins w:id="1301" w:author="Ericsson - Zhixun Tang" w:date="2022-10-16T15:29:00Z">
                    <w:r>
                      <w:rPr>
                        <w:rFonts w:eastAsia="DengXian"/>
                        <w:color w:val="0070C0"/>
                        <w:lang w:val="en-US" w:eastAsia="zh-CN"/>
                      </w:rPr>
                      <w:t>In Rel-17, we defined the rule for path 1, 2 transition for a deactivated SCell measurement and MAC-based SCell activation when SSB within active BWP.</w:t>
                    </w:r>
                  </w:ins>
                </w:p>
                <w:p w14:paraId="3FBDF736" w14:textId="77777777" w:rsidR="00180527" w:rsidRDefault="00180527" w:rsidP="00180527">
                  <w:pPr>
                    <w:spacing w:after="120"/>
                    <w:rPr>
                      <w:ins w:id="1302" w:author="Ericsson - Zhixun Tang" w:date="2022-10-16T15:31:00Z"/>
                      <w:rFonts w:eastAsia="新細明體"/>
                      <w:lang w:val="en-US" w:eastAsia="zh-CN"/>
                    </w:rPr>
                  </w:pPr>
                  <w:ins w:id="1303" w:author="Ericsson - Zhixun Tang" w:date="2022-10-16T15:29:00Z">
                    <w:r>
                      <w:rPr>
                        <w:rFonts w:eastAsia="DengXian"/>
                        <w:color w:val="0070C0"/>
                        <w:lang w:val="en-US" w:eastAsia="zh-CN"/>
                      </w:rPr>
                      <w:t>However, the path 3,4 is missing.</w:t>
                    </w:r>
                  </w:ins>
                  <w:ins w:id="1304" w:author="Ericsson - Zhixun Tang" w:date="2022-10-16T15:30:00Z">
                    <w:r>
                      <w:rPr>
                        <w:rFonts w:eastAsia="新細明體"/>
                        <w:lang w:val="en-US" w:eastAsia="zh-CN"/>
                      </w:rPr>
                      <w:t xml:space="preserve"> </w:t>
                    </w:r>
                  </w:ins>
                </w:p>
                <w:p w14:paraId="75C1B1EC" w14:textId="77777777" w:rsidR="00180527" w:rsidRDefault="00180527" w:rsidP="00180527">
                  <w:pPr>
                    <w:spacing w:after="120"/>
                    <w:rPr>
                      <w:ins w:id="1305" w:author="Ericsson - Zhixun Tang" w:date="2022-10-16T15:31:00Z"/>
                      <w:rFonts w:eastAsia="新細明體"/>
                      <w:lang w:val="en-US" w:eastAsia="zh-CN"/>
                    </w:rPr>
                  </w:pPr>
                  <w:ins w:id="1306" w:author="Ericsson - Zhixun Tang" w:date="2022-10-16T15:31:00Z">
                    <w:r>
                      <w:rPr>
                        <w:rFonts w:eastAsia="DengXian"/>
                        <w:color w:val="0070C0"/>
                        <w:lang w:val="en-US" w:eastAsia="zh-CN"/>
                      </w:rPr>
                      <w:t>In Rel-17, a deactivated SCell measurement is performed in NCSG.</w:t>
                    </w:r>
                  </w:ins>
                </w:p>
                <w:p w14:paraId="22D3ACBD" w14:textId="77777777" w:rsidR="00180527" w:rsidRDefault="00180527" w:rsidP="00180527">
                  <w:pPr>
                    <w:spacing w:after="120"/>
                    <w:rPr>
                      <w:ins w:id="1307" w:author="Ericsson - Zhixun Tang" w:date="2022-10-16T15:31:00Z"/>
                      <w:rFonts w:eastAsia="新細明體"/>
                      <w:lang w:val="en-US" w:eastAsia="zh-CN"/>
                    </w:rPr>
                  </w:pPr>
                  <w:ins w:id="1308" w:author="Ericsson - Zhixun Tang" w:date="2022-10-16T15:30:00Z">
                    <w:r>
                      <w:rPr>
                        <w:rFonts w:eastAsia="新細明體"/>
                        <w:lang w:val="en-US" w:eastAsia="zh-CN"/>
                      </w:rPr>
                      <w:t>If an intra-frequency should be measured within MG when NW configures NCSG+MG. After NW deactivated the</w:t>
                    </w:r>
                  </w:ins>
                  <w:ins w:id="1309" w:author="Ericsson - Zhixun Tang" w:date="2022-10-16T15:31:00Z">
                    <w:r>
                      <w:rPr>
                        <w:rFonts w:eastAsia="新細明體"/>
                        <w:lang w:val="en-US" w:eastAsia="zh-CN"/>
                      </w:rPr>
                      <w:t xml:space="preserve"> SCell, it should be measured in NCSG. (</w:t>
                    </w:r>
                    <w:proofErr w:type="gramStart"/>
                    <w:r>
                      <w:rPr>
                        <w:rFonts w:eastAsia="新細明體"/>
                        <w:lang w:val="en-US" w:eastAsia="zh-CN"/>
                      </w:rPr>
                      <w:t>path</w:t>
                    </w:r>
                    <w:proofErr w:type="gramEnd"/>
                    <w:r>
                      <w:rPr>
                        <w:rFonts w:eastAsia="新細明體"/>
                        <w:lang w:val="en-US" w:eastAsia="zh-CN"/>
                      </w:rPr>
                      <w:t xml:space="preserve"> 3).</w:t>
                    </w:r>
                  </w:ins>
                </w:p>
                <w:p w14:paraId="2D9687D5" w14:textId="77777777" w:rsidR="00180527" w:rsidRDefault="00180527" w:rsidP="00180527">
                  <w:pPr>
                    <w:spacing w:after="120"/>
                    <w:rPr>
                      <w:ins w:id="1310" w:author="Ericsson - Zhixun Tang" w:date="2022-10-16T15:31:00Z"/>
                      <w:rFonts w:eastAsia="DengXian"/>
                      <w:color w:val="0070C0"/>
                      <w:lang w:val="en-US" w:eastAsia="zh-CN"/>
                    </w:rPr>
                  </w:pPr>
                  <w:ins w:id="1311" w:author="Ericsson - Zhixun Tang" w:date="2022-10-16T15:31:00Z">
                    <w:r>
                      <w:rPr>
                        <w:rFonts w:eastAsia="DengXian"/>
                        <w:color w:val="0070C0"/>
                        <w:lang w:val="en-US" w:eastAsia="zh-CN"/>
                      </w:rPr>
                      <w:t xml:space="preserve">After SCell activation, if the active BWP doesn’t have an SSB, this SSB’s measurement should be within MG. </w:t>
                    </w:r>
                  </w:ins>
                  <w:ins w:id="1312" w:author="Ericsson - Zhixun Tang" w:date="2022-10-16T15:32:00Z">
                    <w:r>
                      <w:rPr>
                        <w:rFonts w:eastAsia="DengXian"/>
                        <w:color w:val="0070C0"/>
                        <w:lang w:val="en-US" w:eastAsia="zh-CN"/>
                      </w:rPr>
                      <w:t>(path 4)</w:t>
                    </w:r>
                  </w:ins>
                </w:p>
                <w:p w14:paraId="02E5C090" w14:textId="77777777" w:rsidR="00180527" w:rsidRDefault="00180527" w:rsidP="00180527">
                  <w:pPr>
                    <w:spacing w:after="120"/>
                    <w:rPr>
                      <w:ins w:id="1313" w:author="Ericsson - Zhixun Tang" w:date="2022-10-16T15:30:00Z"/>
                      <w:rFonts w:eastAsia="新細明體"/>
                      <w:lang w:val="en-US" w:eastAsia="zh-CN"/>
                    </w:rPr>
                  </w:pPr>
                  <w:ins w:id="1314" w:author="Ericsson - Zhixun Tang" w:date="2022-10-16T15:30:00Z">
                    <w:r>
                      <w:rPr>
                        <w:rFonts w:eastAsia="新細明體"/>
                        <w:lang w:val="en-US" w:eastAsia="zh-CN"/>
                      </w:rPr>
                      <w:t>We suggest companies to further check how to handle this issue.</w:t>
                    </w:r>
                  </w:ins>
                </w:p>
                <w:p w14:paraId="4319010B" w14:textId="0AB51878" w:rsidR="00180527" w:rsidRDefault="00180527" w:rsidP="00180527">
                  <w:pPr>
                    <w:spacing w:after="120"/>
                    <w:rPr>
                      <w:ins w:id="1315" w:author="Ericsson - Zhixun Tang" w:date="2022-10-16T15:29:00Z"/>
                      <w:rFonts w:eastAsia="DengXian"/>
                      <w:color w:val="0070C0"/>
                      <w:lang w:val="en-US" w:eastAsia="zh-CN"/>
                    </w:rPr>
                  </w:pPr>
                  <w:ins w:id="1316" w:author="Ericsson - Zhixun Tang" w:date="2022-10-16T15:29:00Z">
                    <w:r>
                      <w:rPr>
                        <w:rFonts w:eastAsia="DengXian"/>
                        <w:noProof/>
                        <w:color w:val="0070C0"/>
                        <w:lang w:val="en-US" w:eastAsia="zh-CN"/>
                      </w:rPr>
                      <w:drawing>
                        <wp:inline distT="0" distB="0" distL="0" distR="0" wp14:anchorId="7D57B9D2" wp14:editId="6428C25B">
                          <wp:extent cx="2447925" cy="1390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7925" cy="1390650"/>
                                  </a:xfrm>
                                  <a:prstGeom prst="rect">
                                    <a:avLst/>
                                  </a:prstGeom>
                                  <a:noFill/>
                                  <a:ln>
                                    <a:noFill/>
                                  </a:ln>
                                </pic:spPr>
                              </pic:pic>
                            </a:graphicData>
                          </a:graphic>
                        </wp:inline>
                      </w:drawing>
                    </w:r>
                  </w:ins>
                </w:p>
                <w:p w14:paraId="3149EDB3" w14:textId="77777777" w:rsidR="00180527" w:rsidRDefault="00180527" w:rsidP="00180527">
                  <w:pPr>
                    <w:spacing w:after="120"/>
                    <w:rPr>
                      <w:ins w:id="1317" w:author="Ericsson - Zhixun Tang" w:date="2022-10-16T15:28:00Z"/>
                      <w:rFonts w:eastAsia="新細明體"/>
                      <w:lang w:val="en-US" w:eastAsia="zh-CN"/>
                    </w:rPr>
                  </w:pPr>
                </w:p>
                <w:p w14:paraId="7C30A951" w14:textId="77777777" w:rsidR="00180527" w:rsidRDefault="00180527" w:rsidP="00180527">
                  <w:pPr>
                    <w:spacing w:after="120"/>
                    <w:rPr>
                      <w:ins w:id="1318" w:author="Ericsson - Zhixun Tang" w:date="2022-10-16T15:32:00Z"/>
                      <w:rFonts w:eastAsia="新細明體"/>
                      <w:lang w:val="en-US" w:eastAsia="zh-CN"/>
                    </w:rPr>
                  </w:pPr>
                  <w:ins w:id="1319" w:author="Ericsson - Zhixun Tang" w:date="2022-10-16T15:32:00Z">
                    <w:r>
                      <w:rPr>
                        <w:rFonts w:eastAsia="新細明體"/>
                        <w:lang w:val="en-US" w:eastAsia="zh-CN"/>
                      </w:rPr>
                      <w:t xml:space="preserve">BTW, </w:t>
                    </w:r>
                  </w:ins>
                </w:p>
                <w:p w14:paraId="71DC7897" w14:textId="77777777" w:rsidR="00180527" w:rsidRDefault="00180527" w:rsidP="00180527">
                  <w:pPr>
                    <w:spacing w:after="120"/>
                    <w:rPr>
                      <w:rFonts w:eastAsia="新細明體"/>
                      <w:lang w:val="en-US" w:eastAsia="zh-CN"/>
                    </w:rPr>
                  </w:pPr>
                  <w:ins w:id="1320" w:author="Ericsson - Zhixun Tang" w:date="2022-10-16T15:28:00Z">
                    <w:r>
                      <w:rPr>
                        <w:rFonts w:eastAsia="新細明體"/>
                        <w:lang w:val="en-US" w:eastAsia="zh-CN"/>
                      </w:rPr>
                      <w:t>Option 1 case c can be merged with issue 2-7.</w:t>
                    </w:r>
                  </w:ins>
                </w:p>
              </w:tc>
            </w:tr>
            <w:tr w:rsidR="00180527" w14:paraId="34175245" w14:textId="77777777" w:rsidTr="009406CA">
              <w:tc>
                <w:tcPr>
                  <w:tcW w:w="1239" w:type="dxa"/>
                </w:tcPr>
                <w:p w14:paraId="73200BA0" w14:textId="77777777" w:rsidR="00180527" w:rsidRDefault="00180527" w:rsidP="00180527">
                  <w:pPr>
                    <w:spacing w:after="120"/>
                    <w:rPr>
                      <w:rFonts w:eastAsia="新細明體"/>
                      <w:lang w:val="en-US" w:eastAsia="zh-CN"/>
                    </w:rPr>
                  </w:pPr>
                  <w:ins w:id="1321" w:author="Intel - Huang Rui(R4#104bis-e)" w:date="2022-10-17T08:29:00Z">
                    <w:r>
                      <w:rPr>
                        <w:rFonts w:eastAsia="新細明體"/>
                        <w:lang w:val="en-US" w:eastAsia="zh-CN"/>
                      </w:rPr>
                      <w:t>Intel</w:t>
                    </w:r>
                  </w:ins>
                </w:p>
              </w:tc>
              <w:tc>
                <w:tcPr>
                  <w:tcW w:w="9246" w:type="dxa"/>
                </w:tcPr>
                <w:p w14:paraId="2F6AED1E" w14:textId="77777777" w:rsidR="00180527" w:rsidRDefault="00180527" w:rsidP="00180527">
                  <w:pPr>
                    <w:spacing w:after="120"/>
                    <w:rPr>
                      <w:rFonts w:eastAsia="新細明體"/>
                      <w:lang w:val="en-US" w:eastAsia="zh-CN"/>
                    </w:rPr>
                  </w:pPr>
                  <w:ins w:id="1322" w:author="Intel - Huang Rui(R4#104bis-e)" w:date="2022-10-17T08:29:00Z">
                    <w:r>
                      <w:rPr>
                        <w:rFonts w:eastAsia="新細明體"/>
                        <w:lang w:val="en-US" w:eastAsia="zh-CN"/>
                      </w:rPr>
                      <w:t>Can be FFS. There are also other association issues need to be check</w:t>
                    </w:r>
                  </w:ins>
                  <w:ins w:id="1323" w:author="Intel - Huang Rui(R4#104bis-e)" w:date="2022-10-17T08:30:00Z">
                    <w:r>
                      <w:rPr>
                        <w:rFonts w:eastAsia="新細明體"/>
                        <w:lang w:val="en-US" w:eastAsia="zh-CN"/>
                      </w:rPr>
                      <w:t xml:space="preserve">ed. </w:t>
                    </w:r>
                  </w:ins>
                </w:p>
              </w:tc>
            </w:tr>
            <w:tr w:rsidR="00180527" w14:paraId="5D118734" w14:textId="77777777" w:rsidTr="009406CA">
              <w:tc>
                <w:tcPr>
                  <w:tcW w:w="1239" w:type="dxa"/>
                </w:tcPr>
                <w:p w14:paraId="7DBBE7A5" w14:textId="77777777" w:rsidR="00180527" w:rsidRDefault="00180527" w:rsidP="00180527">
                  <w:pPr>
                    <w:spacing w:after="120"/>
                    <w:rPr>
                      <w:rFonts w:eastAsia="新細明體"/>
                      <w:lang w:val="en-US" w:eastAsia="zh-CN"/>
                    </w:rPr>
                  </w:pPr>
                  <w:ins w:id="1324" w:author="Chenchen from ZTE" w:date="2022-10-17T10:29:00Z">
                    <w:r>
                      <w:rPr>
                        <w:rFonts w:eastAsia="新細明體" w:hint="eastAsia"/>
                        <w:lang w:val="en-US" w:eastAsia="zh-CN"/>
                      </w:rPr>
                      <w:t>ZTE</w:t>
                    </w:r>
                  </w:ins>
                </w:p>
              </w:tc>
              <w:tc>
                <w:tcPr>
                  <w:tcW w:w="9246" w:type="dxa"/>
                </w:tcPr>
                <w:p w14:paraId="2CB2A931" w14:textId="77777777" w:rsidR="00180527" w:rsidRDefault="00180527" w:rsidP="00180527">
                  <w:pPr>
                    <w:spacing w:after="120"/>
                    <w:rPr>
                      <w:rFonts w:eastAsia="新細明體"/>
                      <w:lang w:val="en-US" w:eastAsia="zh-CN"/>
                    </w:rPr>
                  </w:pPr>
                  <w:ins w:id="1325" w:author="Chenchen from ZTE" w:date="2022-10-17T10:29:00Z">
                    <w:r>
                      <w:rPr>
                        <w:rFonts w:eastAsia="新細明體" w:hint="eastAsia"/>
                        <w:lang w:val="en-US" w:eastAsia="zh-CN"/>
                      </w:rPr>
                      <w:t>FFS</w:t>
                    </w:r>
                  </w:ins>
                </w:p>
              </w:tc>
            </w:tr>
            <w:tr w:rsidR="00180527" w14:paraId="16F8C309" w14:textId="77777777" w:rsidTr="009406CA">
              <w:tc>
                <w:tcPr>
                  <w:tcW w:w="1239" w:type="dxa"/>
                </w:tcPr>
                <w:p w14:paraId="047CBDE5" w14:textId="77777777" w:rsidR="00180527" w:rsidRDefault="00180527" w:rsidP="00180527">
                  <w:pPr>
                    <w:spacing w:after="120"/>
                    <w:rPr>
                      <w:rFonts w:eastAsia="新細明體"/>
                      <w:lang w:val="en-US" w:eastAsia="zh-CN"/>
                    </w:rPr>
                  </w:pPr>
                  <w:ins w:id="1326" w:author="Qiming Li" w:date="2022-10-17T11:03:00Z">
                    <w:r>
                      <w:rPr>
                        <w:rFonts w:eastAsia="新細明體"/>
                        <w:lang w:val="en-US" w:eastAsia="zh-CN"/>
                      </w:rPr>
                      <w:t>Apple</w:t>
                    </w:r>
                  </w:ins>
                </w:p>
              </w:tc>
              <w:tc>
                <w:tcPr>
                  <w:tcW w:w="9246" w:type="dxa"/>
                </w:tcPr>
                <w:p w14:paraId="408DB22A" w14:textId="77777777" w:rsidR="00180527" w:rsidRDefault="00180527" w:rsidP="00180527">
                  <w:pPr>
                    <w:spacing w:after="120"/>
                    <w:rPr>
                      <w:rFonts w:eastAsia="新細明體"/>
                      <w:lang w:val="en-US" w:eastAsia="zh-CN"/>
                    </w:rPr>
                  </w:pPr>
                  <w:ins w:id="1327" w:author="Qiming Li" w:date="2022-10-17T11:03:00Z">
                    <w:r>
                      <w:rPr>
                        <w:rFonts w:eastAsia="新細明體"/>
                        <w:lang w:val="en-US" w:eastAsia="zh-CN"/>
                      </w:rPr>
                      <w:t>Open to option 1 and 2. We understand the motivation and agree that there is room for improvement.</w:t>
                    </w:r>
                  </w:ins>
                </w:p>
              </w:tc>
            </w:tr>
            <w:tr w:rsidR="00180527" w14:paraId="75715E71" w14:textId="77777777" w:rsidTr="009406CA">
              <w:trPr>
                <w:ins w:id="1328" w:author="Huawei" w:date="2022-10-17T11:39:00Z"/>
              </w:trPr>
              <w:tc>
                <w:tcPr>
                  <w:tcW w:w="1239" w:type="dxa"/>
                </w:tcPr>
                <w:p w14:paraId="605EF893" w14:textId="77777777" w:rsidR="00180527" w:rsidRDefault="00180527" w:rsidP="00180527">
                  <w:pPr>
                    <w:spacing w:after="120"/>
                    <w:rPr>
                      <w:ins w:id="1329" w:author="Huawei" w:date="2022-10-17T11:39:00Z"/>
                      <w:rFonts w:eastAsia="新細明體"/>
                      <w:lang w:val="en-US" w:eastAsia="zh-CN"/>
                    </w:rPr>
                  </w:pPr>
                  <w:ins w:id="1330" w:author="Huawei" w:date="2022-10-17T11:40:00Z">
                    <w:r w:rsidRPr="00ED4958">
                      <w:rPr>
                        <w:rFonts w:eastAsia="DengXian"/>
                        <w:lang w:val="en-US" w:eastAsia="zh-CN"/>
                      </w:rPr>
                      <w:t xml:space="preserve">Huawei </w:t>
                    </w:r>
                  </w:ins>
                </w:p>
              </w:tc>
              <w:tc>
                <w:tcPr>
                  <w:tcW w:w="9246" w:type="dxa"/>
                </w:tcPr>
                <w:p w14:paraId="3673041B" w14:textId="77777777" w:rsidR="00180527" w:rsidRDefault="00180527" w:rsidP="00180527">
                  <w:pPr>
                    <w:spacing w:after="120"/>
                    <w:rPr>
                      <w:ins w:id="1331" w:author="Huawei" w:date="2022-10-17T11:39:00Z"/>
                      <w:rFonts w:eastAsia="新細明體"/>
                      <w:lang w:val="en-US" w:eastAsia="zh-CN"/>
                    </w:rPr>
                  </w:pPr>
                  <w:ins w:id="1332" w:author="Huawei" w:date="2022-10-17T11:40:00Z">
                    <w:r>
                      <w:rPr>
                        <w:rFonts w:eastAsia="DengXian"/>
                        <w:lang w:val="en-US" w:eastAsia="zh-CN"/>
                      </w:rPr>
                      <w:t>Option 1, and OK with FFS.</w:t>
                    </w:r>
                  </w:ins>
                </w:p>
              </w:tc>
            </w:tr>
            <w:tr w:rsidR="00180527" w14:paraId="2E597890" w14:textId="77777777" w:rsidTr="009406CA">
              <w:trPr>
                <w:ins w:id="1333" w:author="Xusheng Wei" w:date="2022-10-17T12:44:00Z"/>
              </w:trPr>
              <w:tc>
                <w:tcPr>
                  <w:tcW w:w="1239" w:type="dxa"/>
                </w:tcPr>
                <w:p w14:paraId="1940FEB4" w14:textId="77777777" w:rsidR="00180527" w:rsidRPr="00ED4958" w:rsidRDefault="00180527" w:rsidP="00180527">
                  <w:pPr>
                    <w:spacing w:after="120"/>
                    <w:rPr>
                      <w:ins w:id="1334" w:author="Xusheng Wei" w:date="2022-10-17T12:44:00Z"/>
                      <w:rFonts w:eastAsia="DengXian"/>
                      <w:lang w:val="en-US" w:eastAsia="zh-CN"/>
                    </w:rPr>
                  </w:pPr>
                  <w:ins w:id="1335" w:author="Xusheng Wei" w:date="2022-10-17T12:44:00Z">
                    <w:r>
                      <w:rPr>
                        <w:rFonts w:eastAsia="新細明體"/>
                        <w:lang w:val="en-US" w:eastAsia="zh-CN"/>
                      </w:rPr>
                      <w:t>vivo</w:t>
                    </w:r>
                  </w:ins>
                </w:p>
              </w:tc>
              <w:tc>
                <w:tcPr>
                  <w:tcW w:w="9246" w:type="dxa"/>
                </w:tcPr>
                <w:p w14:paraId="6D77F75C" w14:textId="77777777" w:rsidR="00180527" w:rsidRDefault="00180527" w:rsidP="00180527">
                  <w:pPr>
                    <w:spacing w:after="120"/>
                    <w:rPr>
                      <w:ins w:id="1336" w:author="Xusheng Wei" w:date="2022-10-17T12:44:00Z"/>
                      <w:rFonts w:eastAsia="DengXian"/>
                      <w:lang w:val="en-US" w:eastAsia="zh-CN"/>
                    </w:rPr>
                  </w:pPr>
                  <w:ins w:id="1337" w:author="Xusheng Wei" w:date="2022-10-17T12:44:00Z">
                    <w:r>
                      <w:rPr>
                        <w:rFonts w:eastAsia="新細明體"/>
                        <w:lang w:val="en-US" w:eastAsia="zh-CN"/>
                      </w:rPr>
                      <w:t>Option 3.</w:t>
                    </w:r>
                  </w:ins>
                </w:p>
              </w:tc>
            </w:tr>
            <w:tr w:rsidR="00180527" w14:paraId="46F835DC" w14:textId="77777777" w:rsidTr="009406CA">
              <w:trPr>
                <w:ins w:id="1338" w:author="OPPO-Roy" w:date="2022-10-17T16:35:00Z"/>
              </w:trPr>
              <w:tc>
                <w:tcPr>
                  <w:tcW w:w="1239" w:type="dxa"/>
                </w:tcPr>
                <w:p w14:paraId="3972F4C5" w14:textId="77777777" w:rsidR="00180527" w:rsidRPr="003D36E9" w:rsidRDefault="00180527" w:rsidP="00180527">
                  <w:pPr>
                    <w:spacing w:after="120"/>
                    <w:rPr>
                      <w:ins w:id="1339" w:author="OPPO-Roy" w:date="2022-10-17T16:35:00Z"/>
                      <w:rFonts w:eastAsia="DengXian"/>
                      <w:lang w:val="en-US" w:eastAsia="zh-CN"/>
                      <w:rPrChange w:id="1340" w:author="OPPO-Roy" w:date="2022-10-17T16:35:00Z">
                        <w:rPr>
                          <w:ins w:id="1341" w:author="OPPO-Roy" w:date="2022-10-17T16:35:00Z"/>
                          <w:rFonts w:eastAsia="新細明體"/>
                          <w:lang w:val="en-US" w:eastAsia="zh-CN"/>
                        </w:rPr>
                      </w:rPrChange>
                    </w:rPr>
                  </w:pPr>
                  <w:ins w:id="1342" w:author="OPPO-Roy" w:date="2022-10-17T16:35:00Z">
                    <w:r w:rsidRPr="003D36E9">
                      <w:rPr>
                        <w:rFonts w:eastAsia="DengXian" w:hint="eastAsia"/>
                        <w:lang w:val="en-US" w:eastAsia="zh-CN"/>
                      </w:rPr>
                      <w:t>O</w:t>
                    </w:r>
                    <w:r w:rsidRPr="003D36E9">
                      <w:rPr>
                        <w:rFonts w:eastAsia="DengXian"/>
                        <w:lang w:val="en-US" w:eastAsia="zh-CN"/>
                      </w:rPr>
                      <w:t>PPO</w:t>
                    </w:r>
                  </w:ins>
                </w:p>
              </w:tc>
              <w:tc>
                <w:tcPr>
                  <w:tcW w:w="9246" w:type="dxa"/>
                </w:tcPr>
                <w:p w14:paraId="0A24F5D9" w14:textId="77777777" w:rsidR="00180527" w:rsidRPr="003D36E9" w:rsidRDefault="00180527" w:rsidP="00180527">
                  <w:pPr>
                    <w:spacing w:after="120"/>
                    <w:rPr>
                      <w:ins w:id="1343" w:author="OPPO-Roy" w:date="2022-10-17T16:35:00Z"/>
                      <w:rFonts w:eastAsia="DengXian"/>
                      <w:lang w:val="en-US" w:eastAsia="zh-CN"/>
                      <w:rPrChange w:id="1344" w:author="OPPO-Roy" w:date="2022-10-17T16:35:00Z">
                        <w:rPr>
                          <w:ins w:id="1345" w:author="OPPO-Roy" w:date="2022-10-17T16:35:00Z"/>
                          <w:rFonts w:eastAsia="新細明體"/>
                          <w:lang w:val="en-US" w:eastAsia="zh-CN"/>
                        </w:rPr>
                      </w:rPrChange>
                    </w:rPr>
                  </w:pPr>
                  <w:ins w:id="1346" w:author="OPPO-Roy" w:date="2022-10-17T16:35:00Z">
                    <w:r w:rsidRPr="003D36E9">
                      <w:rPr>
                        <w:rFonts w:eastAsia="DengXian" w:hint="eastAsia"/>
                        <w:lang w:val="en-US" w:eastAsia="zh-CN"/>
                      </w:rPr>
                      <w:t>O</w:t>
                    </w:r>
                    <w:r w:rsidRPr="003D36E9">
                      <w:rPr>
                        <w:rFonts w:eastAsia="DengXian"/>
                        <w:lang w:val="en-US" w:eastAsia="zh-CN"/>
                      </w:rPr>
                      <w:t>ption 3.</w:t>
                    </w:r>
                  </w:ins>
                </w:p>
              </w:tc>
            </w:tr>
            <w:tr w:rsidR="00180527" w14:paraId="7E32A8D0" w14:textId="77777777" w:rsidTr="009406CA">
              <w:trPr>
                <w:ins w:id="1347" w:author="Waseem Ozan" w:date="2022-10-17T12:01:00Z"/>
              </w:trPr>
              <w:tc>
                <w:tcPr>
                  <w:tcW w:w="1239" w:type="dxa"/>
                </w:tcPr>
                <w:p w14:paraId="3B372352" w14:textId="77777777" w:rsidR="00180527" w:rsidRPr="003D36E9" w:rsidRDefault="00180527" w:rsidP="00180527">
                  <w:pPr>
                    <w:spacing w:after="120"/>
                    <w:rPr>
                      <w:ins w:id="1348" w:author="Waseem Ozan" w:date="2022-10-17T12:01:00Z"/>
                      <w:rFonts w:eastAsia="DengXian"/>
                      <w:lang w:val="en-US" w:eastAsia="zh-CN"/>
                    </w:rPr>
                  </w:pPr>
                  <w:ins w:id="1349" w:author="Waseem Ozan" w:date="2022-10-17T12:01:00Z">
                    <w:r>
                      <w:rPr>
                        <w:rFonts w:eastAsia="新細明體"/>
                        <w:lang w:val="en-US" w:eastAsia="zh-CN"/>
                      </w:rPr>
                      <w:t>MediaTek</w:t>
                    </w:r>
                  </w:ins>
                </w:p>
              </w:tc>
              <w:tc>
                <w:tcPr>
                  <w:tcW w:w="9246" w:type="dxa"/>
                </w:tcPr>
                <w:p w14:paraId="4D52D7EE" w14:textId="77777777" w:rsidR="00180527" w:rsidRPr="003D36E9" w:rsidRDefault="00180527" w:rsidP="00180527">
                  <w:pPr>
                    <w:spacing w:after="120"/>
                    <w:rPr>
                      <w:ins w:id="1350" w:author="Waseem Ozan" w:date="2022-10-17T12:01:00Z"/>
                      <w:rFonts w:eastAsia="DengXian"/>
                      <w:lang w:val="en-US" w:eastAsia="zh-CN"/>
                    </w:rPr>
                  </w:pPr>
                  <w:ins w:id="1351" w:author="Waseem Ozan" w:date="2022-10-17T12:01:00Z">
                    <w:r>
                      <w:rPr>
                        <w:rFonts w:eastAsia="新細明體"/>
                        <w:lang w:val="en-US" w:eastAsia="zh-CN"/>
                      </w:rPr>
                      <w:t xml:space="preserve">We prefer to have the options FFS. </w:t>
                    </w:r>
                  </w:ins>
                </w:p>
              </w:tc>
            </w:tr>
            <w:tr w:rsidR="00180527" w14:paraId="64F429CD" w14:textId="77777777" w:rsidTr="009406CA">
              <w:trPr>
                <w:ins w:id="1352" w:author="CATT" w:date="2022-10-17T22:01:00Z"/>
              </w:trPr>
              <w:tc>
                <w:tcPr>
                  <w:tcW w:w="1239" w:type="dxa"/>
                </w:tcPr>
                <w:p w14:paraId="78832E38" w14:textId="77777777" w:rsidR="00180527" w:rsidRPr="00355600" w:rsidRDefault="00180527" w:rsidP="00180527">
                  <w:pPr>
                    <w:spacing w:after="120"/>
                    <w:rPr>
                      <w:ins w:id="1353" w:author="CATT" w:date="2022-10-17T22:01:00Z"/>
                      <w:lang w:val="en-US" w:eastAsia="zh-CN"/>
                      <w:rPrChange w:id="1354" w:author="CATT" w:date="2022-10-17T22:01:00Z">
                        <w:rPr>
                          <w:ins w:id="1355" w:author="CATT" w:date="2022-10-17T22:01:00Z"/>
                          <w:rFonts w:eastAsia="新細明體"/>
                          <w:lang w:val="en-US" w:eastAsia="zh-CN"/>
                        </w:rPr>
                      </w:rPrChange>
                    </w:rPr>
                  </w:pPr>
                  <w:ins w:id="1356" w:author="CATT" w:date="2022-10-17T22:01:00Z">
                    <w:r w:rsidRPr="00355600">
                      <w:rPr>
                        <w:rFonts w:hint="eastAsia"/>
                        <w:lang w:val="en-US" w:eastAsia="zh-CN"/>
                      </w:rPr>
                      <w:t>CATT</w:t>
                    </w:r>
                  </w:ins>
                </w:p>
              </w:tc>
              <w:tc>
                <w:tcPr>
                  <w:tcW w:w="9246" w:type="dxa"/>
                </w:tcPr>
                <w:p w14:paraId="5B910185" w14:textId="77777777" w:rsidR="00180527" w:rsidRPr="00355600" w:rsidRDefault="00180527" w:rsidP="00180527">
                  <w:pPr>
                    <w:spacing w:after="120"/>
                    <w:rPr>
                      <w:ins w:id="1357" w:author="CATT" w:date="2022-10-17T22:01:00Z"/>
                      <w:lang w:val="en-US" w:eastAsia="zh-CN"/>
                      <w:rPrChange w:id="1358" w:author="CATT" w:date="2022-10-17T22:01:00Z">
                        <w:rPr>
                          <w:ins w:id="1359" w:author="CATT" w:date="2022-10-17T22:01:00Z"/>
                          <w:rFonts w:eastAsia="新細明體"/>
                          <w:lang w:val="en-US" w:eastAsia="zh-CN"/>
                        </w:rPr>
                      </w:rPrChange>
                    </w:rPr>
                  </w:pPr>
                  <w:ins w:id="1360" w:author="CATT" w:date="2022-10-17T22:01:00Z">
                    <w:r w:rsidRPr="00355600">
                      <w:rPr>
                        <w:lang w:val="en-US" w:eastAsia="zh-CN"/>
                      </w:rPr>
                      <w:t>O</w:t>
                    </w:r>
                    <w:r w:rsidRPr="00355600">
                      <w:rPr>
                        <w:rFonts w:hint="eastAsia"/>
                        <w:lang w:val="en-US" w:eastAsia="zh-CN"/>
                      </w:rPr>
                      <w:t xml:space="preserve">ption 3 and fine to FFS. </w:t>
                    </w:r>
                  </w:ins>
                </w:p>
              </w:tc>
            </w:tr>
            <w:tr w:rsidR="00180527" w:rsidRPr="00985BC1" w14:paraId="586CA1F4"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61" w:author="Nokia" w:date="2022-10-17T17:52:00Z"/>
              </w:trPr>
              <w:tc>
                <w:tcPr>
                  <w:tcW w:w="1239" w:type="dxa"/>
                  <w:tcBorders>
                    <w:top w:val="single" w:sz="4" w:space="0" w:color="auto"/>
                    <w:left w:val="single" w:sz="4" w:space="0" w:color="auto"/>
                    <w:bottom w:val="single" w:sz="4" w:space="0" w:color="auto"/>
                    <w:right w:val="single" w:sz="4" w:space="0" w:color="auto"/>
                  </w:tcBorders>
                </w:tcPr>
                <w:p w14:paraId="05F47930" w14:textId="77777777" w:rsidR="00180527" w:rsidRPr="00985BC1" w:rsidRDefault="00180527" w:rsidP="00180527">
                  <w:pPr>
                    <w:spacing w:after="120"/>
                    <w:rPr>
                      <w:ins w:id="1362" w:author="Nokia" w:date="2022-10-17T17:52:00Z"/>
                      <w:lang w:val="en-US" w:eastAsia="zh-CN"/>
                    </w:rPr>
                  </w:pPr>
                  <w:ins w:id="1363" w:author="Nokia" w:date="2022-10-17T17:52:00Z">
                    <w:r w:rsidRPr="00985BC1">
                      <w:rPr>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0ED9E681" w14:textId="77777777" w:rsidR="00180527" w:rsidRPr="00985BC1" w:rsidRDefault="00180527" w:rsidP="00180527">
                  <w:pPr>
                    <w:spacing w:after="120"/>
                    <w:rPr>
                      <w:ins w:id="1364" w:author="Nokia" w:date="2022-10-17T17:52:00Z"/>
                      <w:lang w:val="en-US" w:eastAsia="zh-CN"/>
                    </w:rPr>
                  </w:pPr>
                  <w:ins w:id="1365" w:author="Nokia" w:date="2022-10-17T17:52:00Z">
                    <w:r w:rsidRPr="00985BC1">
                      <w:rPr>
                        <w:lang w:val="en-US" w:eastAsia="zh-CN"/>
                      </w:rPr>
                      <w:t>We support option 3.</w:t>
                    </w:r>
                  </w:ins>
                </w:p>
              </w:tc>
            </w:tr>
            <w:tr w:rsidR="00180527" w:rsidRPr="00985BC1" w14:paraId="62A9B2BA"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66" w:author="Ato-MediaTek" w:date="2022-10-18T00:49:00Z"/>
              </w:trPr>
              <w:tc>
                <w:tcPr>
                  <w:tcW w:w="1239" w:type="dxa"/>
                  <w:tcBorders>
                    <w:top w:val="single" w:sz="4" w:space="0" w:color="auto"/>
                    <w:left w:val="single" w:sz="4" w:space="0" w:color="auto"/>
                    <w:bottom w:val="single" w:sz="4" w:space="0" w:color="auto"/>
                    <w:right w:val="single" w:sz="4" w:space="0" w:color="auto"/>
                  </w:tcBorders>
                </w:tcPr>
                <w:p w14:paraId="5A8DE53B" w14:textId="77777777" w:rsidR="00180527" w:rsidRPr="00985BC1" w:rsidRDefault="00180527" w:rsidP="00180527">
                  <w:pPr>
                    <w:spacing w:after="120"/>
                    <w:rPr>
                      <w:ins w:id="1367" w:author="Ato-MediaTek" w:date="2022-10-18T00:49:00Z"/>
                      <w:lang w:val="en-US" w:eastAsia="zh-CN"/>
                    </w:rPr>
                  </w:pPr>
                  <w:ins w:id="1368" w:author="Ato-MediaTek" w:date="2022-10-18T00:49: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109FEF3D" w14:textId="77777777" w:rsidR="00180527" w:rsidRPr="00985BC1" w:rsidRDefault="00180527" w:rsidP="00180527">
                  <w:pPr>
                    <w:spacing w:after="120"/>
                    <w:rPr>
                      <w:ins w:id="1369" w:author="Ato-MediaTek" w:date="2022-10-18T00:49:00Z"/>
                      <w:lang w:val="en-US" w:eastAsia="zh-CN"/>
                    </w:rPr>
                  </w:pPr>
                  <w:ins w:id="1370" w:author="Ato-MediaTek" w:date="2022-10-18T00:49: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r w:rsidR="00180527" w:rsidRPr="00985BC1" w14:paraId="7D57BEAE"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71" w:author="Intel - Huang Rui(R4#104bis-e)" w:date="2022-10-18T10:13:00Z"/>
              </w:trPr>
              <w:tc>
                <w:tcPr>
                  <w:tcW w:w="1239" w:type="dxa"/>
                  <w:tcBorders>
                    <w:top w:val="single" w:sz="4" w:space="0" w:color="auto"/>
                    <w:left w:val="single" w:sz="4" w:space="0" w:color="auto"/>
                    <w:bottom w:val="single" w:sz="4" w:space="0" w:color="auto"/>
                    <w:right w:val="single" w:sz="4" w:space="0" w:color="auto"/>
                  </w:tcBorders>
                </w:tcPr>
                <w:p w14:paraId="233A72EC" w14:textId="77777777" w:rsidR="00180527" w:rsidRPr="00950165" w:rsidRDefault="00180527" w:rsidP="00180527">
                  <w:pPr>
                    <w:spacing w:after="120"/>
                    <w:rPr>
                      <w:ins w:id="1372" w:author="Intel - Huang Rui(R4#104bis-e)" w:date="2022-10-18T10:13:00Z"/>
                      <w:rFonts w:eastAsia="新細明體"/>
                      <w:lang w:val="en-US" w:eastAsia="zh-TW"/>
                    </w:rPr>
                  </w:pPr>
                  <w:ins w:id="1373" w:author="Intel - Huang Rui(R4#104bis-e)" w:date="2022-10-18T10:13:00Z">
                    <w:r>
                      <w:rPr>
                        <w:rFonts w:eastAsia="新細明體"/>
                        <w:lang w:val="en-US" w:eastAsia="zh-TW"/>
                      </w:rPr>
                      <w:t>Intel</w:t>
                    </w:r>
                  </w:ins>
                </w:p>
              </w:tc>
              <w:tc>
                <w:tcPr>
                  <w:tcW w:w="9246" w:type="dxa"/>
                  <w:tcBorders>
                    <w:top w:val="single" w:sz="4" w:space="0" w:color="auto"/>
                    <w:left w:val="single" w:sz="4" w:space="0" w:color="auto"/>
                    <w:bottom w:val="single" w:sz="4" w:space="0" w:color="auto"/>
                    <w:right w:val="single" w:sz="4" w:space="0" w:color="auto"/>
                  </w:tcBorders>
                </w:tcPr>
                <w:p w14:paraId="14578A0D" w14:textId="77777777" w:rsidR="00180527" w:rsidRPr="00950165" w:rsidRDefault="00180527" w:rsidP="00180527">
                  <w:pPr>
                    <w:spacing w:after="120"/>
                    <w:rPr>
                      <w:ins w:id="1374" w:author="Intel - Huang Rui(R4#104bis-e)" w:date="2022-10-18T10:13:00Z"/>
                      <w:rFonts w:eastAsia="新細明體"/>
                      <w:lang w:val="en-US" w:eastAsia="zh-TW"/>
                    </w:rPr>
                  </w:pPr>
                  <w:ins w:id="1375" w:author="Intel - Huang Rui(R4#104bis-e)" w:date="2022-10-18T10:13:00Z">
                    <w:r>
                      <w:rPr>
                        <w:rFonts w:eastAsia="新細明體"/>
                        <w:lang w:val="en-US" w:eastAsia="zh-TW"/>
                      </w:rPr>
                      <w:t xml:space="preserve">We are not sure whether other similar issues beside the options listed can be handled or </w:t>
                    </w:r>
                  </w:ins>
                  <w:ins w:id="1376" w:author="Intel - Huang Rui(R4#104bis-e)" w:date="2022-10-18T10:14:00Z">
                    <w:r>
                      <w:rPr>
                        <w:rFonts w:eastAsia="新細明體"/>
                        <w:lang w:val="en-US" w:eastAsia="zh-TW"/>
                      </w:rPr>
                      <w:t xml:space="preserve">not, so we add the last </w:t>
                    </w:r>
                    <w:r>
                      <w:rPr>
                        <w:rFonts w:eastAsia="新細明體"/>
                        <w:lang w:val="en-US" w:eastAsia="zh-TW"/>
                      </w:rPr>
                      <w:lastRenderedPageBreak/>
                      <w:t xml:space="preserve">bullet. </w:t>
                    </w:r>
                  </w:ins>
                </w:p>
              </w:tc>
            </w:tr>
          </w:tbl>
          <w:p w14:paraId="2A3B0EA0" w14:textId="77777777" w:rsidR="00180527" w:rsidRPr="00985BC1" w:rsidRDefault="00180527" w:rsidP="00180527">
            <w:pPr>
              <w:spacing w:afterLines="50" w:after="120"/>
              <w:rPr>
                <w:lang w:eastAsia="zh-CN"/>
              </w:rPr>
            </w:pPr>
          </w:p>
          <w:p w14:paraId="36ACDBE1"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2-23: [Case 2] Potential changes to gap interruption</w:t>
            </w:r>
          </w:p>
          <w:p w14:paraId="207C12B8" w14:textId="77777777" w:rsidR="00180527" w:rsidRDefault="00180527" w:rsidP="00180527">
            <w:pPr>
              <w:spacing w:afterLines="50" w:after="120"/>
              <w:ind w:leftChars="200" w:left="400"/>
              <w:rPr>
                <w:lang w:eastAsia="zh-CN"/>
              </w:rPr>
            </w:pPr>
            <w:r>
              <w:rPr>
                <w:b/>
                <w:lang w:eastAsia="zh-CN"/>
              </w:rPr>
              <w:t xml:space="preserve">&lt; </w:t>
            </w:r>
            <w:del w:id="1377" w:author="Ato-MediaTek" w:date="2022-10-18T00:50:00Z">
              <w:r w:rsidDel="00923A7E">
                <w:rPr>
                  <w:b/>
                  <w:lang w:eastAsia="zh-CN"/>
                </w:rPr>
                <w:delText>Agreement/</w:delText>
              </w:r>
            </w:del>
            <w:r>
              <w:rPr>
                <w:b/>
                <w:lang w:eastAsia="zh-CN"/>
              </w:rPr>
              <w:t>Wayforward &gt;</w:t>
            </w:r>
            <w:r>
              <w:rPr>
                <w:lang w:eastAsia="zh-CN"/>
              </w:rPr>
              <w:t xml:space="preserve">: </w:t>
            </w:r>
          </w:p>
          <w:p w14:paraId="52E6D75D"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FFS any change to gap interruption requirement is needed, subject to the conclusions of gap dropping discussion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090AD057" w14:textId="77777777" w:rsidTr="009406CA">
              <w:tc>
                <w:tcPr>
                  <w:tcW w:w="1239" w:type="dxa"/>
                </w:tcPr>
                <w:p w14:paraId="7CE0DF4D"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59E388FA"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1524DF0E" w14:textId="77777777" w:rsidTr="009406CA">
              <w:tc>
                <w:tcPr>
                  <w:tcW w:w="1239" w:type="dxa"/>
                </w:tcPr>
                <w:p w14:paraId="7EE75432"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9246" w:type="dxa"/>
                </w:tcPr>
                <w:p w14:paraId="0B960405" w14:textId="77777777" w:rsidR="00180527" w:rsidRDefault="00180527" w:rsidP="00180527">
                  <w:pPr>
                    <w:spacing w:after="120"/>
                    <w:rPr>
                      <w:rFonts w:eastAsia="新細明體"/>
                      <w:lang w:val="en-US" w:eastAsia="zh-CN"/>
                    </w:rPr>
                  </w:pPr>
                  <w:r>
                    <w:rPr>
                      <w:rFonts w:eastAsia="新細明體"/>
                      <w:iCs/>
                      <w:lang w:val="en-US" w:eastAsia="zh-CN"/>
                    </w:rPr>
                    <w:t>@Intel, please check if Huawei’s 1</w:t>
                  </w:r>
                  <w:r>
                    <w:rPr>
                      <w:rFonts w:eastAsia="新細明體" w:hint="eastAsia"/>
                      <w:iCs/>
                      <w:vertAlign w:val="superscript"/>
                      <w:lang w:val="en-US" w:eastAsia="zh-TW"/>
                    </w:rPr>
                    <w:t>s</w:t>
                  </w:r>
                  <w:r>
                    <w:rPr>
                      <w:rFonts w:eastAsia="新細明體"/>
                      <w:iCs/>
                      <w:vertAlign w:val="superscript"/>
                      <w:lang w:val="en-US" w:eastAsia="zh-TW"/>
                    </w:rPr>
                    <w:t>t</w:t>
                  </w:r>
                  <w:r>
                    <w:rPr>
                      <w:rFonts w:eastAsia="新細明體"/>
                      <w:iCs/>
                      <w:lang w:val="en-US" w:eastAsia="zh-TW"/>
                    </w:rPr>
                    <w:t xml:space="preserve"> round </w:t>
                  </w:r>
                  <w:r>
                    <w:rPr>
                      <w:rFonts w:eastAsia="新細明體"/>
                      <w:iCs/>
                      <w:lang w:val="en-US" w:eastAsia="zh-CN"/>
                    </w:rPr>
                    <w:t xml:space="preserve">comment can already address your concern. </w:t>
                  </w:r>
                </w:p>
              </w:tc>
            </w:tr>
            <w:tr w:rsidR="00180527" w14:paraId="509EE1C3" w14:textId="77777777" w:rsidTr="009406CA">
              <w:tc>
                <w:tcPr>
                  <w:tcW w:w="1239" w:type="dxa"/>
                </w:tcPr>
                <w:p w14:paraId="428DC825" w14:textId="77777777" w:rsidR="00180527" w:rsidRDefault="00180527" w:rsidP="00180527">
                  <w:pPr>
                    <w:spacing w:after="120"/>
                    <w:rPr>
                      <w:rFonts w:eastAsia="新細明體"/>
                      <w:lang w:val="en-US" w:eastAsia="zh-CN"/>
                    </w:rPr>
                  </w:pPr>
                  <w:ins w:id="1378" w:author="Ericsson - Zhixun Tang" w:date="2022-10-16T15:28:00Z">
                    <w:r>
                      <w:rPr>
                        <w:rFonts w:eastAsia="新細明體"/>
                        <w:lang w:val="en-US" w:eastAsia="zh-CN"/>
                      </w:rPr>
                      <w:t>Ericsson</w:t>
                    </w:r>
                  </w:ins>
                </w:p>
              </w:tc>
              <w:tc>
                <w:tcPr>
                  <w:tcW w:w="9246" w:type="dxa"/>
                </w:tcPr>
                <w:p w14:paraId="544405C9" w14:textId="77777777" w:rsidR="00180527" w:rsidRDefault="00180527" w:rsidP="00180527">
                  <w:pPr>
                    <w:spacing w:after="120"/>
                    <w:rPr>
                      <w:rFonts w:eastAsia="新細明體"/>
                      <w:lang w:val="en-US" w:eastAsia="zh-CN"/>
                    </w:rPr>
                  </w:pPr>
                  <w:ins w:id="1379" w:author="Ericsson - Zhixun Tang" w:date="2022-10-16T15:29:00Z">
                    <w:r>
                      <w:rPr>
                        <w:rFonts w:eastAsia="新細明體"/>
                        <w:lang w:val="en-US" w:eastAsia="zh-CN"/>
                      </w:rPr>
                      <w:t xml:space="preserve">No </w:t>
                    </w:r>
                  </w:ins>
                  <w:ins w:id="1380" w:author="Ericsson - Zhixun Tang" w:date="2022-10-16T15:32:00Z">
                    <w:r>
                      <w:rPr>
                        <w:rFonts w:eastAsia="新細明體"/>
                        <w:lang w:val="en-US" w:eastAsia="zh-CN"/>
                      </w:rPr>
                      <w:t>addit</w:t>
                    </w:r>
                  </w:ins>
                  <w:ins w:id="1381" w:author="Ericsson - Zhixun Tang" w:date="2022-10-16T15:33:00Z">
                    <w:r>
                      <w:rPr>
                        <w:rFonts w:eastAsia="新細明體"/>
                        <w:lang w:val="en-US" w:eastAsia="zh-CN"/>
                      </w:rPr>
                      <w:t xml:space="preserve">ional </w:t>
                    </w:r>
                  </w:ins>
                  <w:ins w:id="1382" w:author="Ericsson - Zhixun Tang" w:date="2022-10-16T15:29:00Z">
                    <w:r>
                      <w:rPr>
                        <w:rFonts w:eastAsia="新細明體"/>
                        <w:lang w:val="en-US" w:eastAsia="zh-CN"/>
                      </w:rPr>
                      <w:t>change</w:t>
                    </w:r>
                  </w:ins>
                  <w:ins w:id="1383" w:author="Ericsson - Zhixun Tang" w:date="2022-10-16T15:33:00Z">
                    <w:r>
                      <w:rPr>
                        <w:rFonts w:eastAsia="新細明體"/>
                        <w:lang w:val="en-US" w:eastAsia="zh-CN"/>
                      </w:rPr>
                      <w:t xml:space="preserve"> for requirement</w:t>
                    </w:r>
                  </w:ins>
                </w:p>
              </w:tc>
            </w:tr>
            <w:tr w:rsidR="00180527" w14:paraId="611AFE04" w14:textId="77777777" w:rsidTr="009406CA">
              <w:tc>
                <w:tcPr>
                  <w:tcW w:w="1239" w:type="dxa"/>
                </w:tcPr>
                <w:p w14:paraId="7A47C556" w14:textId="77777777" w:rsidR="00180527" w:rsidRDefault="00180527">
                  <w:pPr>
                    <w:tabs>
                      <w:tab w:val="left" w:pos="783"/>
                    </w:tabs>
                    <w:spacing w:after="120"/>
                    <w:rPr>
                      <w:rFonts w:eastAsia="新細明體"/>
                      <w:lang w:val="en-US" w:eastAsia="zh-CN"/>
                    </w:rPr>
                    <w:pPrChange w:id="1384" w:author="Intel - Huang Rui(R4#104bis-e)" w:date="2022-10-17T08:30:00Z">
                      <w:pPr/>
                    </w:pPrChange>
                  </w:pPr>
                  <w:ins w:id="1385" w:author="Intel - Huang Rui(R4#104bis-e)" w:date="2022-10-17T08:30:00Z">
                    <w:r>
                      <w:rPr>
                        <w:rFonts w:eastAsia="新細明體"/>
                        <w:lang w:val="en-US" w:eastAsia="zh-CN"/>
                      </w:rPr>
                      <w:t>Intel</w:t>
                    </w:r>
                  </w:ins>
                </w:p>
              </w:tc>
              <w:tc>
                <w:tcPr>
                  <w:tcW w:w="9246" w:type="dxa"/>
                </w:tcPr>
                <w:p w14:paraId="2E6A69BB" w14:textId="77777777" w:rsidR="00180527" w:rsidRDefault="00180527" w:rsidP="00180527">
                  <w:pPr>
                    <w:spacing w:after="120"/>
                    <w:rPr>
                      <w:ins w:id="1386" w:author="Intel - Huang Rui(R4#104bis-e)" w:date="2022-10-17T08:30:00Z"/>
                      <w:rFonts w:eastAsia="新細明體"/>
                      <w:lang w:val="en-US" w:eastAsia="zh-CN"/>
                    </w:rPr>
                  </w:pPr>
                  <w:ins w:id="1387" w:author="Intel - Huang Rui(R4#104bis-e)" w:date="2022-10-17T08:30:00Z">
                    <w:r>
                      <w:rPr>
                        <w:rFonts w:eastAsia="新細明體"/>
                        <w:lang w:val="en-US" w:eastAsia="zh-CN"/>
                      </w:rPr>
                      <w:t>Thanks for companies’ comments in 1</w:t>
                    </w:r>
                    <w:r>
                      <w:rPr>
                        <w:rFonts w:eastAsia="新細明體"/>
                        <w:vertAlign w:val="superscript"/>
                        <w:lang w:val="en-US" w:eastAsia="zh-CN"/>
                      </w:rPr>
                      <w:t>st</w:t>
                    </w:r>
                    <w:r>
                      <w:rPr>
                        <w:rFonts w:eastAsia="新細明體"/>
                        <w:lang w:val="en-US" w:eastAsia="zh-CN"/>
                      </w:rPr>
                      <w:t xml:space="preserve"> round. We </w:t>
                    </w:r>
                    <w:del w:id="1388" w:author="CATT" w:date="2022-10-17T22:02:00Z">
                      <w:r w:rsidDel="0083423D">
                        <w:rPr>
                          <w:rFonts w:eastAsia="新細明體"/>
                          <w:lang w:val="en-US" w:eastAsia="zh-CN"/>
                        </w:rPr>
                        <w:delText>agreeed</w:delText>
                      </w:r>
                    </w:del>
                  </w:ins>
                  <w:ins w:id="1389" w:author="CATT" w:date="2022-10-17T22:02:00Z">
                    <w:r>
                      <w:rPr>
                        <w:rFonts w:eastAsia="新細明體"/>
                        <w:lang w:val="en-US" w:eastAsia="zh-CN"/>
                      </w:rPr>
                      <w:pgNum/>
                    </w:r>
                    <w:r>
                      <w:rPr>
                        <w:rFonts w:eastAsia="新細明體"/>
                        <w:lang w:val="en-US" w:eastAsia="zh-CN"/>
                      </w:rPr>
                      <w:t>greed</w:t>
                    </w:r>
                  </w:ins>
                  <w:ins w:id="1390" w:author="Intel - Huang Rui(R4#104bis-e)" w:date="2022-10-17T08:30:00Z">
                    <w:r>
                      <w:rPr>
                        <w:rFonts w:eastAsia="新細明體"/>
                        <w:lang w:val="en-US" w:eastAsia="zh-CN"/>
                      </w:rPr>
                      <w:t xml:space="preserve"> Huawei’s view if we only consider the same UE hehvarior to drop the collided gaps as Rel17. But in Rel17, maybe some optimization is needed especially for NCSG because it can improve the network throughput in comparison with the legacy gaps. Or the other mechanism (</w:t>
                    </w:r>
                    <w:proofErr w:type="gramStart"/>
                    <w:r>
                      <w:rPr>
                        <w:rFonts w:eastAsia="新細明體"/>
                        <w:lang w:val="en-US" w:eastAsia="zh-CN"/>
                      </w:rPr>
                      <w:t>e.g.</w:t>
                    </w:r>
                    <w:proofErr w:type="gramEnd"/>
                    <w:r>
                      <w:rPr>
                        <w:rFonts w:eastAsia="新細明體"/>
                        <w:lang w:val="en-US" w:eastAsia="zh-CN"/>
                      </w:rPr>
                      <w:t xml:space="preserve"> gap sharing) will be introduced. Under such cases, the interruption requirements for the induvial </w:t>
                    </w:r>
                    <w:proofErr w:type="gramStart"/>
                    <w:r>
                      <w:rPr>
                        <w:rFonts w:eastAsia="新細明體"/>
                        <w:lang w:val="en-US" w:eastAsia="zh-CN"/>
                      </w:rPr>
                      <w:t>gaps</w:t>
                    </w:r>
                    <w:proofErr w:type="gramEnd"/>
                    <w:r>
                      <w:rPr>
                        <w:rFonts w:eastAsia="新細明體"/>
                        <w:lang w:val="en-US" w:eastAsia="zh-CN"/>
                      </w:rPr>
                      <w:t xml:space="preserve"> occasions may be not precise enough. </w:t>
                    </w:r>
                  </w:ins>
                </w:p>
                <w:p w14:paraId="4366FD94" w14:textId="77777777" w:rsidR="00180527" w:rsidRDefault="00180527" w:rsidP="00180527">
                  <w:pPr>
                    <w:spacing w:after="120"/>
                    <w:rPr>
                      <w:rFonts w:eastAsia="新細明體"/>
                      <w:lang w:val="en-US" w:eastAsia="zh-CN"/>
                    </w:rPr>
                  </w:pPr>
                  <w:ins w:id="1391" w:author="Intel - Huang Rui(R4#104bis-e)" w:date="2022-10-17T08:30:00Z">
                    <w:r>
                      <w:rPr>
                        <w:rFonts w:eastAsia="新細明體"/>
                        <w:lang w:val="en-US" w:eastAsia="zh-CN"/>
                      </w:rPr>
                      <w:t xml:space="preserve">On the other hand, from the specification perspective, the explicit total interruption is </w:t>
                    </w:r>
                    <w:proofErr w:type="gramStart"/>
                    <w:r>
                      <w:rPr>
                        <w:rFonts w:eastAsia="新細明體"/>
                        <w:lang w:val="en-US" w:eastAsia="zh-CN"/>
                      </w:rPr>
                      <w:t>more clear</w:t>
                    </w:r>
                    <w:proofErr w:type="gramEnd"/>
                    <w:r>
                      <w:rPr>
                        <w:rFonts w:eastAsia="新細明體"/>
                        <w:lang w:val="en-US" w:eastAsia="zh-CN"/>
                      </w:rPr>
                      <w:t xml:space="preserve"> in comparison the way to specify each of them individually. </w:t>
                    </w:r>
                    <w:proofErr w:type="gramStart"/>
                    <w:r>
                      <w:rPr>
                        <w:rFonts w:eastAsia="新細明體"/>
                        <w:lang w:val="en-US" w:eastAsia="zh-CN"/>
                      </w:rPr>
                      <w:t>Anyway</w:t>
                    </w:r>
                    <w:proofErr w:type="gramEnd"/>
                    <w:r>
                      <w:rPr>
                        <w:rFonts w:eastAsia="新細明體"/>
                        <w:lang w:val="en-US" w:eastAsia="zh-CN"/>
                      </w:rPr>
                      <w:t xml:space="preserve"> we are open for the further discussion indeed.</w:t>
                    </w:r>
                  </w:ins>
                </w:p>
              </w:tc>
            </w:tr>
            <w:tr w:rsidR="00180527" w14:paraId="29CA1AED" w14:textId="77777777" w:rsidTr="009406CA">
              <w:tc>
                <w:tcPr>
                  <w:tcW w:w="1239" w:type="dxa"/>
                </w:tcPr>
                <w:p w14:paraId="638FC4D4" w14:textId="77777777" w:rsidR="00180527" w:rsidRDefault="00180527" w:rsidP="00180527">
                  <w:pPr>
                    <w:spacing w:after="120"/>
                    <w:rPr>
                      <w:rFonts w:eastAsia="新細明體"/>
                      <w:lang w:val="en-US" w:eastAsia="zh-CN"/>
                    </w:rPr>
                  </w:pPr>
                  <w:ins w:id="1392" w:author="Chenchen from ZTE" w:date="2022-10-17T10:29:00Z">
                    <w:r>
                      <w:rPr>
                        <w:rFonts w:eastAsia="新細明體" w:hint="eastAsia"/>
                        <w:lang w:val="en-US" w:eastAsia="zh-CN"/>
                      </w:rPr>
                      <w:t>ZTE</w:t>
                    </w:r>
                  </w:ins>
                </w:p>
              </w:tc>
              <w:tc>
                <w:tcPr>
                  <w:tcW w:w="9246" w:type="dxa"/>
                </w:tcPr>
                <w:p w14:paraId="1D7EF001" w14:textId="77777777" w:rsidR="00180527" w:rsidRDefault="00180527" w:rsidP="00180527">
                  <w:pPr>
                    <w:spacing w:after="120"/>
                    <w:rPr>
                      <w:rFonts w:eastAsia="新細明體"/>
                      <w:lang w:val="en-US" w:eastAsia="zh-CN"/>
                    </w:rPr>
                  </w:pPr>
                  <w:ins w:id="1393" w:author="Chenchen from ZTE" w:date="2022-10-17T10:29:00Z">
                    <w:r>
                      <w:rPr>
                        <w:rFonts w:eastAsia="新細明體" w:hint="eastAsia"/>
                        <w:lang w:val="en-US" w:eastAsia="zh-CN"/>
                      </w:rPr>
                      <w:t>Fine with Huawei</w:t>
                    </w:r>
                    <w:r>
                      <w:rPr>
                        <w:rFonts w:eastAsia="新細明體"/>
                        <w:lang w:val="en-US" w:eastAsia="zh-CN"/>
                      </w:rPr>
                      <w:t>’</w:t>
                    </w:r>
                    <w:r>
                      <w:rPr>
                        <w:rFonts w:eastAsia="新細明體" w:hint="eastAsia"/>
                        <w:lang w:val="en-US" w:eastAsia="zh-CN"/>
                      </w:rPr>
                      <w:t>s 1</w:t>
                    </w:r>
                    <w:r>
                      <w:rPr>
                        <w:rFonts w:eastAsia="新細明體" w:hint="eastAsia"/>
                        <w:vertAlign w:val="superscript"/>
                        <w:lang w:val="en-US" w:eastAsia="zh-CN"/>
                      </w:rPr>
                      <w:t>st</w:t>
                    </w:r>
                    <w:r>
                      <w:rPr>
                        <w:rFonts w:eastAsia="新細明體" w:hint="eastAsia"/>
                        <w:lang w:val="en-US" w:eastAsia="zh-CN"/>
                      </w:rPr>
                      <w:t xml:space="preserve"> round comment, do not need to consider this issue.</w:t>
                    </w:r>
                  </w:ins>
                </w:p>
              </w:tc>
            </w:tr>
            <w:tr w:rsidR="00180527" w14:paraId="1EFBD308" w14:textId="77777777" w:rsidTr="009406CA">
              <w:tc>
                <w:tcPr>
                  <w:tcW w:w="1239" w:type="dxa"/>
                </w:tcPr>
                <w:p w14:paraId="4977B14A" w14:textId="77777777" w:rsidR="00180527" w:rsidRDefault="00180527" w:rsidP="00180527">
                  <w:pPr>
                    <w:spacing w:after="120"/>
                    <w:rPr>
                      <w:rFonts w:eastAsia="新細明體"/>
                      <w:lang w:val="en-US" w:eastAsia="zh-CN"/>
                    </w:rPr>
                  </w:pPr>
                  <w:ins w:id="1394" w:author="Huawei" w:date="2022-10-17T11:40:00Z">
                    <w:r>
                      <w:rPr>
                        <w:rFonts w:eastAsia="新細明體"/>
                        <w:lang w:val="en-US" w:eastAsia="zh-CN"/>
                      </w:rPr>
                      <w:t>Huawei</w:t>
                    </w:r>
                  </w:ins>
                </w:p>
              </w:tc>
              <w:tc>
                <w:tcPr>
                  <w:tcW w:w="9246" w:type="dxa"/>
                </w:tcPr>
                <w:p w14:paraId="0FD950C2" w14:textId="77777777" w:rsidR="00180527" w:rsidRDefault="00180527" w:rsidP="00180527">
                  <w:pPr>
                    <w:spacing w:after="120"/>
                    <w:rPr>
                      <w:rFonts w:eastAsia="新細明體"/>
                      <w:lang w:val="en-US" w:eastAsia="zh-CN"/>
                    </w:rPr>
                  </w:pPr>
                  <w:ins w:id="1395" w:author="Huawei" w:date="2022-10-17T11:40:00Z">
                    <w:r>
                      <w:rPr>
                        <w:rFonts w:eastAsia="新細明體"/>
                        <w:lang w:val="en-US" w:eastAsia="zh-CN"/>
                      </w:rPr>
                      <w:t>Fine with the recommended WF.</w:t>
                    </w:r>
                  </w:ins>
                </w:p>
              </w:tc>
            </w:tr>
            <w:tr w:rsidR="00180527" w14:paraId="77BAD174" w14:textId="77777777" w:rsidTr="009406CA">
              <w:trPr>
                <w:ins w:id="1396" w:author="Waseem Ozan" w:date="2022-10-17T12:01:00Z"/>
              </w:trPr>
              <w:tc>
                <w:tcPr>
                  <w:tcW w:w="1239" w:type="dxa"/>
                </w:tcPr>
                <w:p w14:paraId="3DDBA85B" w14:textId="77777777" w:rsidR="00180527" w:rsidRDefault="00180527" w:rsidP="00180527">
                  <w:pPr>
                    <w:spacing w:after="120"/>
                    <w:rPr>
                      <w:ins w:id="1397" w:author="Waseem Ozan" w:date="2022-10-17T12:01:00Z"/>
                      <w:rFonts w:eastAsia="新細明體"/>
                      <w:lang w:val="en-US" w:eastAsia="zh-CN"/>
                    </w:rPr>
                  </w:pPr>
                  <w:ins w:id="1398" w:author="Waseem Ozan" w:date="2022-10-17T12:01:00Z">
                    <w:r>
                      <w:rPr>
                        <w:rFonts w:eastAsia="新細明體"/>
                        <w:lang w:val="en-US" w:eastAsia="zh-CN"/>
                      </w:rPr>
                      <w:t>MediaTek</w:t>
                    </w:r>
                  </w:ins>
                </w:p>
              </w:tc>
              <w:tc>
                <w:tcPr>
                  <w:tcW w:w="9246" w:type="dxa"/>
                </w:tcPr>
                <w:p w14:paraId="2ED68BB8" w14:textId="77777777" w:rsidR="00180527" w:rsidRDefault="00180527" w:rsidP="00180527">
                  <w:pPr>
                    <w:spacing w:after="120"/>
                    <w:rPr>
                      <w:ins w:id="1399" w:author="Waseem Ozan" w:date="2022-10-17T12:01:00Z"/>
                      <w:rFonts w:eastAsia="新細明體"/>
                      <w:lang w:val="en-US" w:eastAsia="zh-CN"/>
                    </w:rPr>
                  </w:pPr>
                  <w:ins w:id="1400" w:author="Waseem Ozan" w:date="2022-10-17T12:01:00Z">
                    <w:r>
                      <w:rPr>
                        <w:rFonts w:eastAsia="新細明體"/>
                        <w:lang w:val="en-US" w:eastAsia="zh-CN"/>
                      </w:rPr>
                      <w:t>We don’t think the requirements should be changed but we are fine with recommended WF.</w:t>
                    </w:r>
                  </w:ins>
                </w:p>
              </w:tc>
            </w:tr>
            <w:tr w:rsidR="00180527" w14:paraId="27DBE70D" w14:textId="77777777" w:rsidTr="009406CA">
              <w:trPr>
                <w:ins w:id="1401" w:author="CATT" w:date="2022-10-17T22:02:00Z"/>
              </w:trPr>
              <w:tc>
                <w:tcPr>
                  <w:tcW w:w="1239" w:type="dxa"/>
                </w:tcPr>
                <w:p w14:paraId="55025782" w14:textId="77777777" w:rsidR="00180527" w:rsidRPr="00355600" w:rsidRDefault="00180527" w:rsidP="00180527">
                  <w:pPr>
                    <w:spacing w:after="120"/>
                    <w:rPr>
                      <w:ins w:id="1402" w:author="CATT" w:date="2022-10-17T22:02:00Z"/>
                      <w:lang w:val="en-US" w:eastAsia="zh-CN"/>
                      <w:rPrChange w:id="1403" w:author="CATT" w:date="2022-10-17T22:02:00Z">
                        <w:rPr>
                          <w:ins w:id="1404" w:author="CATT" w:date="2022-10-17T22:02:00Z"/>
                          <w:rFonts w:eastAsia="新細明體"/>
                          <w:lang w:val="en-US" w:eastAsia="zh-CN"/>
                        </w:rPr>
                      </w:rPrChange>
                    </w:rPr>
                  </w:pPr>
                  <w:ins w:id="1405" w:author="CATT" w:date="2022-10-17T22:02:00Z">
                    <w:r w:rsidRPr="00355600">
                      <w:rPr>
                        <w:rFonts w:hint="eastAsia"/>
                        <w:lang w:val="en-US" w:eastAsia="zh-CN"/>
                      </w:rPr>
                      <w:t>CATT</w:t>
                    </w:r>
                  </w:ins>
                </w:p>
              </w:tc>
              <w:tc>
                <w:tcPr>
                  <w:tcW w:w="9246" w:type="dxa"/>
                </w:tcPr>
                <w:p w14:paraId="55E4068B" w14:textId="77777777" w:rsidR="00180527" w:rsidRPr="00355600" w:rsidRDefault="00180527" w:rsidP="00180527">
                  <w:pPr>
                    <w:spacing w:after="120"/>
                    <w:rPr>
                      <w:ins w:id="1406" w:author="CATT" w:date="2022-10-17T22:02:00Z"/>
                      <w:lang w:val="en-US" w:eastAsia="zh-CN"/>
                      <w:rPrChange w:id="1407" w:author="CATT" w:date="2022-10-17T22:02:00Z">
                        <w:rPr>
                          <w:ins w:id="1408" w:author="CATT" w:date="2022-10-17T22:02:00Z"/>
                          <w:rFonts w:eastAsia="新細明體"/>
                          <w:lang w:val="en-US" w:eastAsia="zh-CN"/>
                        </w:rPr>
                      </w:rPrChange>
                    </w:rPr>
                  </w:pPr>
                  <w:ins w:id="1409" w:author="CATT" w:date="2022-10-17T22:02:00Z">
                    <w:r w:rsidRPr="00355600">
                      <w:rPr>
                        <w:lang w:val="en-US" w:eastAsia="zh-CN"/>
                      </w:rPr>
                      <w:t>N</w:t>
                    </w:r>
                    <w:r w:rsidRPr="00355600">
                      <w:rPr>
                        <w:rFonts w:hint="eastAsia"/>
                        <w:lang w:val="en-US" w:eastAsia="zh-CN"/>
                      </w:rPr>
                      <w:t xml:space="preserve">o additional change is needed. </w:t>
                    </w:r>
                  </w:ins>
                </w:p>
              </w:tc>
            </w:tr>
            <w:tr w:rsidR="00180527" w:rsidRPr="00985BC1" w14:paraId="5C1E8646" w14:textId="77777777" w:rsidTr="009406CA">
              <w:trPr>
                <w:ins w:id="1410" w:author="Nokia" w:date="2022-10-17T17:53:00Z"/>
              </w:trPr>
              <w:tc>
                <w:tcPr>
                  <w:tcW w:w="1239" w:type="dxa"/>
                  <w:tcBorders>
                    <w:top w:val="single" w:sz="4" w:space="0" w:color="auto"/>
                    <w:left w:val="single" w:sz="4" w:space="0" w:color="auto"/>
                    <w:bottom w:val="single" w:sz="4" w:space="0" w:color="auto"/>
                    <w:right w:val="single" w:sz="4" w:space="0" w:color="auto"/>
                  </w:tcBorders>
                </w:tcPr>
                <w:p w14:paraId="3A3BAE6C" w14:textId="77777777" w:rsidR="00180527" w:rsidRPr="00985BC1" w:rsidRDefault="00180527" w:rsidP="00180527">
                  <w:pPr>
                    <w:spacing w:after="120"/>
                    <w:rPr>
                      <w:ins w:id="1411" w:author="Nokia" w:date="2022-10-17T17:53:00Z"/>
                      <w:lang w:val="en-US" w:eastAsia="zh-CN"/>
                    </w:rPr>
                  </w:pPr>
                  <w:ins w:id="1412" w:author="Nokia" w:date="2022-10-17T17:53:00Z">
                    <w:r w:rsidRPr="00985BC1">
                      <w:rPr>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1E9F30C4" w14:textId="77777777" w:rsidR="00180527" w:rsidRPr="00985BC1" w:rsidRDefault="00180527" w:rsidP="00180527">
                  <w:pPr>
                    <w:spacing w:after="120"/>
                    <w:rPr>
                      <w:ins w:id="1413" w:author="Nokia" w:date="2022-10-17T17:53:00Z"/>
                      <w:lang w:val="en-US" w:eastAsia="zh-CN"/>
                    </w:rPr>
                  </w:pPr>
                  <w:ins w:id="1414" w:author="Nokia" w:date="2022-10-17T17:53:00Z">
                    <w:r w:rsidRPr="00985BC1">
                      <w:rPr>
                        <w:lang w:val="en-US" w:eastAsia="zh-CN"/>
                      </w:rPr>
                      <w:t>We support the recommended WF.</w:t>
                    </w:r>
                  </w:ins>
                </w:p>
              </w:tc>
            </w:tr>
            <w:tr w:rsidR="00180527" w:rsidRPr="00985BC1" w14:paraId="7496C2BA" w14:textId="77777777" w:rsidTr="009406CA">
              <w:trPr>
                <w:ins w:id="1415" w:author="Ato-MediaTek" w:date="2022-10-18T00:50:00Z"/>
              </w:trPr>
              <w:tc>
                <w:tcPr>
                  <w:tcW w:w="1239" w:type="dxa"/>
                  <w:tcBorders>
                    <w:top w:val="single" w:sz="4" w:space="0" w:color="auto"/>
                    <w:left w:val="single" w:sz="4" w:space="0" w:color="auto"/>
                    <w:bottom w:val="single" w:sz="4" w:space="0" w:color="auto"/>
                    <w:right w:val="single" w:sz="4" w:space="0" w:color="auto"/>
                  </w:tcBorders>
                </w:tcPr>
                <w:p w14:paraId="1A1218AE" w14:textId="77777777" w:rsidR="00180527" w:rsidRPr="00985BC1" w:rsidRDefault="00180527" w:rsidP="00180527">
                  <w:pPr>
                    <w:spacing w:after="120"/>
                    <w:rPr>
                      <w:ins w:id="1416" w:author="Ato-MediaTek" w:date="2022-10-18T00:50:00Z"/>
                      <w:lang w:val="en-US" w:eastAsia="zh-CN"/>
                    </w:rPr>
                  </w:pPr>
                  <w:ins w:id="1417" w:author="Ato-MediaTek" w:date="2022-10-18T00:50: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4349783E" w14:textId="77777777" w:rsidR="00180527" w:rsidRPr="00985BC1" w:rsidRDefault="00180527" w:rsidP="00180527">
                  <w:pPr>
                    <w:spacing w:after="120"/>
                    <w:rPr>
                      <w:ins w:id="1418" w:author="Ato-MediaTek" w:date="2022-10-18T00:50:00Z"/>
                      <w:lang w:val="en-US" w:eastAsia="zh-CN"/>
                    </w:rPr>
                  </w:pPr>
                  <w:ins w:id="1419" w:author="Ato-MediaTek" w:date="2022-10-18T00:50: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56B96277" w14:textId="77777777" w:rsidR="00180527" w:rsidRPr="00985BC1" w:rsidRDefault="00180527" w:rsidP="00180527">
            <w:pPr>
              <w:spacing w:afterLines="50" w:after="120"/>
              <w:rPr>
                <w:lang w:eastAsia="zh-CN"/>
              </w:rPr>
            </w:pPr>
          </w:p>
          <w:p w14:paraId="210343AD"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2-24: [Case 2] Potential changes to measurement requirements</w:t>
            </w:r>
          </w:p>
          <w:p w14:paraId="15481286" w14:textId="77777777" w:rsidR="00180527" w:rsidRDefault="00180527" w:rsidP="00180527">
            <w:pPr>
              <w:spacing w:afterLines="50" w:after="120"/>
              <w:ind w:leftChars="200" w:left="400"/>
              <w:rPr>
                <w:lang w:eastAsia="zh-CN"/>
              </w:rPr>
            </w:pPr>
            <w:r>
              <w:rPr>
                <w:b/>
                <w:lang w:eastAsia="zh-CN"/>
              </w:rPr>
              <w:t xml:space="preserve">&lt; </w:t>
            </w:r>
            <w:del w:id="1420" w:author="Ato-MediaTek" w:date="2022-10-18T00:50:00Z">
              <w:r w:rsidDel="00923A7E">
                <w:rPr>
                  <w:b/>
                  <w:lang w:eastAsia="zh-CN"/>
                </w:rPr>
                <w:delText>Agreement/</w:delText>
              </w:r>
            </w:del>
            <w:r>
              <w:rPr>
                <w:b/>
                <w:lang w:eastAsia="zh-CN"/>
              </w:rPr>
              <w:t>Wayforward &gt;</w:t>
            </w:r>
            <w:r>
              <w:rPr>
                <w:lang w:eastAsia="zh-CN"/>
              </w:rPr>
              <w:t xml:space="preserve">: </w:t>
            </w:r>
            <w:ins w:id="1421" w:author="Ato-MediaTek" w:date="2022-10-18T00:58:00Z">
              <w:r>
                <w:rPr>
                  <w:lang w:eastAsia="zh-CN"/>
                </w:rPr>
                <w:t>FFS the following options</w:t>
              </w:r>
            </w:ins>
          </w:p>
          <w:p w14:paraId="08FB6DE2"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1: CATT</w:t>
            </w:r>
          </w:p>
          <w:p w14:paraId="30B32A5B" w14:textId="77777777" w:rsidR="00180527" w:rsidRDefault="00180527" w:rsidP="00180527">
            <w:pPr>
              <w:numPr>
                <w:ilvl w:val="2"/>
                <w:numId w:val="44"/>
              </w:numPr>
              <w:spacing w:afterLines="50" w:after="120" w:line="240" w:lineRule="auto"/>
              <w:rPr>
                <w:rFonts w:eastAsia="新細明體"/>
                <w:szCs w:val="24"/>
                <w:lang w:eastAsia="zh-TW"/>
              </w:rPr>
            </w:pPr>
            <w:r>
              <w:rPr>
                <w:rFonts w:eastAsia="新細明體"/>
                <w:szCs w:val="24"/>
                <w:lang w:eastAsia="zh-TW"/>
              </w:rPr>
              <w:t xml:space="preserve">The measurement requirements can be reused except that the CSSF for gap and NCSG are defined separately. </w:t>
            </w:r>
          </w:p>
          <w:p w14:paraId="646CA1D3" w14:textId="77777777" w:rsidR="00180527" w:rsidRDefault="00180527" w:rsidP="00180527">
            <w:pPr>
              <w:numPr>
                <w:ilvl w:val="1"/>
                <w:numId w:val="44"/>
              </w:numPr>
              <w:spacing w:afterLines="50" w:after="120" w:line="240" w:lineRule="auto"/>
              <w:rPr>
                <w:rFonts w:eastAsia="新細明體"/>
                <w:szCs w:val="24"/>
                <w:lang w:eastAsia="zh-TW"/>
              </w:rPr>
            </w:pPr>
            <w:r>
              <w:rPr>
                <w:rFonts w:eastAsia="新細明體"/>
                <w:szCs w:val="24"/>
                <w:lang w:eastAsia="zh-TW"/>
              </w:rPr>
              <w:t>Option 2: Qualcomm</w:t>
            </w:r>
          </w:p>
          <w:p w14:paraId="36890168" w14:textId="77777777" w:rsidR="00180527" w:rsidRDefault="00180527" w:rsidP="00180527">
            <w:pPr>
              <w:numPr>
                <w:ilvl w:val="2"/>
                <w:numId w:val="44"/>
              </w:numPr>
              <w:spacing w:afterLines="50" w:after="120" w:line="240" w:lineRule="auto"/>
              <w:rPr>
                <w:lang w:eastAsia="zh-CN"/>
              </w:rPr>
            </w:pPr>
            <w:r>
              <w:rPr>
                <w:rFonts w:eastAsia="新細明體"/>
                <w:szCs w:val="24"/>
                <w:lang w:eastAsia="zh-TW"/>
              </w:rPr>
              <w:t>The measurement requirements for Rel-17 concurrent MG will be applicable to gap combinations that include NCSG(s) (Case 2). For NR SSB-based measurements performed within NCSG, a scaling factor Kgap needs to be added to account for collisions with other measurement gaps.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31E4474D" w14:textId="77777777" w:rsidTr="009406CA">
              <w:tc>
                <w:tcPr>
                  <w:tcW w:w="1239" w:type="dxa"/>
                </w:tcPr>
                <w:p w14:paraId="4107BFE2"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6159176B"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2B02BA1C" w14:textId="77777777" w:rsidTr="009406CA">
              <w:tc>
                <w:tcPr>
                  <w:tcW w:w="1239" w:type="dxa"/>
                </w:tcPr>
                <w:p w14:paraId="1D90303D" w14:textId="77777777" w:rsidR="00180527" w:rsidRDefault="00180527" w:rsidP="00180527">
                  <w:pPr>
                    <w:spacing w:after="120"/>
                    <w:rPr>
                      <w:rFonts w:eastAsia="新細明體"/>
                      <w:lang w:val="en-US" w:eastAsia="zh-CN"/>
                    </w:rPr>
                  </w:pPr>
                  <w:ins w:id="1422" w:author="Carlos Cabrera-Mercader" w:date="2022-10-14T17:38:00Z">
                    <w:r>
                      <w:rPr>
                        <w:rFonts w:eastAsia="新細明體"/>
                        <w:lang w:val="en-US" w:eastAsia="zh-CN"/>
                      </w:rPr>
                      <w:t>Qualcomm</w:t>
                    </w:r>
                  </w:ins>
                </w:p>
              </w:tc>
              <w:tc>
                <w:tcPr>
                  <w:tcW w:w="9246" w:type="dxa"/>
                </w:tcPr>
                <w:p w14:paraId="3F9750C7" w14:textId="77777777" w:rsidR="00180527" w:rsidRDefault="00180527" w:rsidP="00180527">
                  <w:pPr>
                    <w:spacing w:after="120"/>
                    <w:rPr>
                      <w:rFonts w:eastAsia="新細明體"/>
                      <w:lang w:val="en-US" w:eastAsia="zh-CN"/>
                    </w:rPr>
                  </w:pPr>
                  <w:ins w:id="1423" w:author="Carlos Cabrera-Mercader" w:date="2022-10-14T17:38:00Z">
                    <w:r>
                      <w:rPr>
                        <w:rFonts w:eastAsia="新細明體"/>
                        <w:lang w:val="en-US" w:eastAsia="zh-CN"/>
                      </w:rPr>
                      <w:t xml:space="preserve">Support Option 2. In </w:t>
                    </w:r>
                  </w:ins>
                  <w:ins w:id="1424" w:author="Carlos Cabrera-Mercader" w:date="2022-10-14T17:39:00Z">
                    <w:r>
                      <w:rPr>
                        <w:rFonts w:eastAsia="新細明體"/>
                        <w:lang w:val="en-US" w:eastAsia="zh-CN"/>
                      </w:rPr>
                      <w:t xml:space="preserve">the first round we said we’d support Option </w:t>
                    </w:r>
                    <w:proofErr w:type="gramStart"/>
                    <w:r>
                      <w:rPr>
                        <w:rFonts w:eastAsia="新細明體"/>
                        <w:lang w:val="en-US" w:eastAsia="zh-CN"/>
                      </w:rPr>
                      <w:t>1</w:t>
                    </w:r>
                  </w:ins>
                  <w:proofErr w:type="gramEnd"/>
                  <w:ins w:id="1425" w:author="Carlos Cabrera-Mercader" w:date="2022-10-14T17:40:00Z">
                    <w:r>
                      <w:rPr>
                        <w:rFonts w:eastAsia="新細明體"/>
                        <w:lang w:val="en-US" w:eastAsia="zh-CN"/>
                      </w:rPr>
                      <w:t xml:space="preserve"> but we’d like some clarification</w:t>
                    </w:r>
                  </w:ins>
                  <w:ins w:id="1426" w:author="Carlos Cabrera-Mercader" w:date="2022-10-14T17:39:00Z">
                    <w:r>
                      <w:rPr>
                        <w:rFonts w:eastAsia="新細明體"/>
                        <w:lang w:val="en-US" w:eastAsia="zh-CN"/>
                      </w:rPr>
                      <w:t xml:space="preserve">. </w:t>
                    </w:r>
                  </w:ins>
                  <w:ins w:id="1427" w:author="Carlos Cabrera-Mercader" w:date="2022-10-14T17:40:00Z">
                    <w:r>
                      <w:rPr>
                        <w:rFonts w:eastAsia="新細明體"/>
                        <w:lang w:val="en-US" w:eastAsia="zh-CN"/>
                      </w:rPr>
                      <w:t>I</w:t>
                    </w:r>
                  </w:ins>
                  <w:ins w:id="1428" w:author="Carlos Cabrera-Mercader" w:date="2022-10-14T17:39:00Z">
                    <w:r>
                      <w:rPr>
                        <w:rFonts w:eastAsia="新細明體"/>
                        <w:lang w:val="en-US" w:eastAsia="zh-CN"/>
                      </w:rPr>
                      <w:t>t is already the case that CSSF is calculated separately for each concu</w:t>
                    </w:r>
                  </w:ins>
                  <w:ins w:id="1429" w:author="Carlos Cabrera-Mercader" w:date="2022-10-14T17:40:00Z">
                    <w:r>
                      <w:rPr>
                        <w:rFonts w:eastAsia="新細明體"/>
                        <w:lang w:val="en-US" w:eastAsia="zh-CN"/>
                      </w:rPr>
                      <w:t>rrent MG</w:t>
                    </w:r>
                  </w:ins>
                  <w:ins w:id="1430" w:author="Carlos Cabrera-Mercader" w:date="2022-10-14T17:41:00Z">
                    <w:r>
                      <w:rPr>
                        <w:rFonts w:eastAsia="新細明體"/>
                        <w:lang w:val="en-US" w:eastAsia="zh-CN"/>
                      </w:rPr>
                      <w:t xml:space="preserve"> after accounting for collisions. Is th</w:t>
                    </w:r>
                  </w:ins>
                  <w:ins w:id="1431" w:author="Carlos Cabrera-Mercader" w:date="2022-10-14T17:42:00Z">
                    <w:r>
                      <w:rPr>
                        <w:rFonts w:eastAsia="新細明體"/>
                        <w:lang w:val="en-US" w:eastAsia="zh-CN"/>
                      </w:rPr>
                      <w:t>ere anything else implied by Option 1?</w:t>
                    </w:r>
                  </w:ins>
                </w:p>
              </w:tc>
            </w:tr>
            <w:tr w:rsidR="00180527" w14:paraId="1F2F02CB" w14:textId="77777777" w:rsidTr="009406CA">
              <w:tc>
                <w:tcPr>
                  <w:tcW w:w="1239" w:type="dxa"/>
                </w:tcPr>
                <w:p w14:paraId="22AA9984" w14:textId="77777777" w:rsidR="00180527" w:rsidRDefault="00180527" w:rsidP="00180527">
                  <w:pPr>
                    <w:spacing w:after="120"/>
                    <w:rPr>
                      <w:rFonts w:eastAsia="新細明體"/>
                      <w:lang w:val="en-US" w:eastAsia="zh-CN"/>
                    </w:rPr>
                  </w:pPr>
                  <w:ins w:id="1432" w:author="Ericsson - Zhixun Tang" w:date="2022-10-16T15:33:00Z">
                    <w:r>
                      <w:rPr>
                        <w:rFonts w:eastAsia="新細明體"/>
                        <w:lang w:val="en-US" w:eastAsia="zh-CN"/>
                      </w:rPr>
                      <w:t>Ericsson</w:t>
                    </w:r>
                  </w:ins>
                </w:p>
              </w:tc>
              <w:tc>
                <w:tcPr>
                  <w:tcW w:w="9246" w:type="dxa"/>
                </w:tcPr>
                <w:p w14:paraId="05D03286" w14:textId="77777777" w:rsidR="00180527" w:rsidRDefault="00180527" w:rsidP="00180527">
                  <w:pPr>
                    <w:spacing w:after="120"/>
                    <w:rPr>
                      <w:rFonts w:eastAsia="新細明體"/>
                      <w:lang w:val="en-US" w:eastAsia="zh-CN"/>
                    </w:rPr>
                  </w:pPr>
                  <w:ins w:id="1433" w:author="Ericsson - Zhixun Tang" w:date="2022-10-16T15:33:00Z">
                    <w:r>
                      <w:rPr>
                        <w:rFonts w:eastAsia="新細明體"/>
                        <w:lang w:val="en-US" w:eastAsia="zh-CN"/>
                      </w:rPr>
                      <w:t xml:space="preserve">We suggest </w:t>
                    </w:r>
                    <w:proofErr w:type="gramStart"/>
                    <w:r>
                      <w:rPr>
                        <w:rFonts w:eastAsia="新細明體"/>
                        <w:lang w:val="en-US" w:eastAsia="zh-CN"/>
                      </w:rPr>
                      <w:t>to discuss</w:t>
                    </w:r>
                    <w:proofErr w:type="gramEnd"/>
                    <w:r>
                      <w:rPr>
                        <w:rFonts w:eastAsia="新細明體"/>
                        <w:lang w:val="en-US" w:eastAsia="zh-CN"/>
                      </w:rPr>
                      <w:t xml:space="preserve"> the requirement after the group achieving some agreements on UE’s </w:t>
                    </w:r>
                  </w:ins>
                  <w:ins w:id="1434" w:author="Ericsson - Zhixun Tang" w:date="2022-10-16T15:34:00Z">
                    <w:r>
                      <w:rPr>
                        <w:rFonts w:eastAsia="新細明體"/>
                        <w:lang w:val="en-US" w:eastAsia="zh-CN"/>
                      </w:rPr>
                      <w:t>bahviours in case 2.</w:t>
                    </w:r>
                  </w:ins>
                </w:p>
              </w:tc>
            </w:tr>
            <w:tr w:rsidR="00180527" w14:paraId="726CC365" w14:textId="77777777" w:rsidTr="009406CA">
              <w:tc>
                <w:tcPr>
                  <w:tcW w:w="1239" w:type="dxa"/>
                </w:tcPr>
                <w:p w14:paraId="698ADD7E" w14:textId="77777777" w:rsidR="00180527" w:rsidRDefault="00180527" w:rsidP="00180527">
                  <w:pPr>
                    <w:spacing w:after="120"/>
                    <w:rPr>
                      <w:rFonts w:eastAsia="新細明體"/>
                      <w:lang w:val="en-US" w:eastAsia="zh-CN"/>
                    </w:rPr>
                  </w:pPr>
                  <w:ins w:id="1435" w:author="Intel - Huang Rui(R4#104bis-e)" w:date="2022-10-17T08:31:00Z">
                    <w:r>
                      <w:rPr>
                        <w:rFonts w:eastAsia="新細明體"/>
                        <w:lang w:val="en-US" w:eastAsia="zh-CN"/>
                      </w:rPr>
                      <w:t>Intel</w:t>
                    </w:r>
                  </w:ins>
                </w:p>
              </w:tc>
              <w:tc>
                <w:tcPr>
                  <w:tcW w:w="9246" w:type="dxa"/>
                </w:tcPr>
                <w:p w14:paraId="0F600A03" w14:textId="77777777" w:rsidR="00180527" w:rsidRDefault="00180527" w:rsidP="00180527">
                  <w:pPr>
                    <w:spacing w:after="120"/>
                    <w:rPr>
                      <w:rFonts w:eastAsia="新細明體"/>
                      <w:lang w:val="en-US" w:eastAsia="zh-CN"/>
                    </w:rPr>
                  </w:pPr>
                  <w:ins w:id="1436" w:author="Intel - Huang Rui(R4#104bis-e)" w:date="2022-10-17T08:31:00Z">
                    <w:r>
                      <w:rPr>
                        <w:rFonts w:eastAsia="新細明體"/>
                        <w:lang w:val="en-US" w:eastAsia="zh-CN"/>
                      </w:rPr>
                      <w:t>Can be FFS.</w:t>
                    </w:r>
                  </w:ins>
                </w:p>
              </w:tc>
            </w:tr>
            <w:tr w:rsidR="00180527" w14:paraId="46F2B050" w14:textId="77777777" w:rsidTr="009406CA">
              <w:tc>
                <w:tcPr>
                  <w:tcW w:w="1239" w:type="dxa"/>
                </w:tcPr>
                <w:p w14:paraId="5190DD45" w14:textId="77777777" w:rsidR="00180527" w:rsidRDefault="00180527" w:rsidP="00180527">
                  <w:pPr>
                    <w:spacing w:after="120"/>
                    <w:rPr>
                      <w:rFonts w:eastAsia="新細明體"/>
                      <w:lang w:val="en-US" w:eastAsia="zh-CN"/>
                    </w:rPr>
                  </w:pPr>
                  <w:ins w:id="1437" w:author="Chenchen from ZTE" w:date="2022-10-17T10:30:00Z">
                    <w:r>
                      <w:rPr>
                        <w:rFonts w:eastAsia="新細明體" w:hint="eastAsia"/>
                        <w:lang w:val="en-US" w:eastAsia="zh-CN"/>
                      </w:rPr>
                      <w:t>ZTE</w:t>
                    </w:r>
                  </w:ins>
                </w:p>
              </w:tc>
              <w:tc>
                <w:tcPr>
                  <w:tcW w:w="9246" w:type="dxa"/>
                </w:tcPr>
                <w:p w14:paraId="3D858957" w14:textId="77777777" w:rsidR="00180527" w:rsidRDefault="00180527" w:rsidP="00180527">
                  <w:pPr>
                    <w:spacing w:after="120"/>
                    <w:rPr>
                      <w:rFonts w:eastAsia="新細明體"/>
                      <w:lang w:val="en-US" w:eastAsia="zh-CN"/>
                    </w:rPr>
                  </w:pPr>
                  <w:ins w:id="1438" w:author="Chenchen from ZTE" w:date="2022-10-17T10:30:00Z">
                    <w:r>
                      <w:rPr>
                        <w:rFonts w:eastAsia="新細明體" w:hint="eastAsia"/>
                        <w:lang w:val="en-US" w:eastAsia="zh-CN"/>
                      </w:rPr>
                      <w:t>General fine with both.</w:t>
                    </w:r>
                  </w:ins>
                </w:p>
              </w:tc>
            </w:tr>
            <w:tr w:rsidR="00180527" w14:paraId="54C67B1E" w14:textId="77777777" w:rsidTr="009406CA">
              <w:tc>
                <w:tcPr>
                  <w:tcW w:w="1239" w:type="dxa"/>
                </w:tcPr>
                <w:p w14:paraId="6762C181" w14:textId="77777777" w:rsidR="00180527" w:rsidRDefault="00180527" w:rsidP="00180527">
                  <w:pPr>
                    <w:spacing w:after="120"/>
                    <w:rPr>
                      <w:rFonts w:eastAsia="新細明體"/>
                      <w:lang w:val="en-US" w:eastAsia="zh-CN"/>
                    </w:rPr>
                  </w:pPr>
                  <w:ins w:id="1439" w:author="Qiming Li" w:date="2022-10-17T11:04:00Z">
                    <w:r>
                      <w:rPr>
                        <w:rFonts w:eastAsia="新細明體"/>
                        <w:lang w:val="en-US" w:eastAsia="zh-CN"/>
                      </w:rPr>
                      <w:t>Apple</w:t>
                    </w:r>
                  </w:ins>
                </w:p>
              </w:tc>
              <w:tc>
                <w:tcPr>
                  <w:tcW w:w="9246" w:type="dxa"/>
                </w:tcPr>
                <w:p w14:paraId="52A666E7" w14:textId="77777777" w:rsidR="00180527" w:rsidRDefault="00180527" w:rsidP="00180527">
                  <w:pPr>
                    <w:spacing w:after="120"/>
                    <w:rPr>
                      <w:rFonts w:eastAsia="新細明體"/>
                      <w:lang w:val="en-US" w:eastAsia="zh-CN"/>
                    </w:rPr>
                  </w:pPr>
                  <w:ins w:id="1440" w:author="Qiming Li" w:date="2022-10-17T11:04:00Z">
                    <w:r>
                      <w:rPr>
                        <w:rFonts w:eastAsia="新細明體"/>
                        <w:lang w:val="en-US" w:eastAsia="zh-CN"/>
                      </w:rPr>
                      <w:t>We prefer to discuss such detailed requirements after RAN4 concludes the scope and procedure.</w:t>
                    </w:r>
                  </w:ins>
                </w:p>
              </w:tc>
            </w:tr>
            <w:tr w:rsidR="00180527" w14:paraId="191EEB99" w14:textId="77777777" w:rsidTr="009406CA">
              <w:trPr>
                <w:ins w:id="1441" w:author="Huawei" w:date="2022-10-17T11:41:00Z"/>
              </w:trPr>
              <w:tc>
                <w:tcPr>
                  <w:tcW w:w="1239" w:type="dxa"/>
                </w:tcPr>
                <w:p w14:paraId="5D6E0783" w14:textId="77777777" w:rsidR="00180527" w:rsidRDefault="00180527" w:rsidP="00180527">
                  <w:pPr>
                    <w:spacing w:after="120"/>
                    <w:rPr>
                      <w:ins w:id="1442" w:author="Huawei" w:date="2022-10-17T11:41:00Z"/>
                      <w:rFonts w:eastAsia="新細明體"/>
                      <w:lang w:val="en-US" w:eastAsia="zh-CN"/>
                    </w:rPr>
                  </w:pPr>
                  <w:ins w:id="1443" w:author="Huawei" w:date="2022-10-17T11:41:00Z">
                    <w:r w:rsidRPr="00D17A9B">
                      <w:rPr>
                        <w:rFonts w:eastAsia="DengXian"/>
                        <w:lang w:val="en-US" w:eastAsia="zh-CN"/>
                      </w:rPr>
                      <w:t xml:space="preserve">Huawei </w:t>
                    </w:r>
                  </w:ins>
                </w:p>
              </w:tc>
              <w:tc>
                <w:tcPr>
                  <w:tcW w:w="9246" w:type="dxa"/>
                </w:tcPr>
                <w:p w14:paraId="61230FB8" w14:textId="77777777" w:rsidR="00180527" w:rsidRDefault="00180527" w:rsidP="00180527">
                  <w:pPr>
                    <w:spacing w:after="120"/>
                    <w:rPr>
                      <w:ins w:id="1444" w:author="Huawei" w:date="2022-10-17T11:41:00Z"/>
                      <w:rFonts w:eastAsia="新細明體"/>
                      <w:lang w:val="en-US" w:eastAsia="zh-CN"/>
                    </w:rPr>
                  </w:pPr>
                  <w:ins w:id="1445" w:author="Huawei" w:date="2022-10-17T11:41:00Z">
                    <w:r w:rsidRPr="00ED4958">
                      <w:rPr>
                        <w:rFonts w:eastAsia="DengXian"/>
                        <w:lang w:val="en-US" w:eastAsia="zh-CN"/>
                      </w:rPr>
                      <w:t>OK with the proposal.</w:t>
                    </w:r>
                  </w:ins>
                </w:p>
              </w:tc>
            </w:tr>
            <w:tr w:rsidR="00180527" w14:paraId="102B2243" w14:textId="77777777" w:rsidTr="009406CA">
              <w:trPr>
                <w:ins w:id="1446" w:author="Xusheng Wei" w:date="2022-10-17T12:44:00Z"/>
              </w:trPr>
              <w:tc>
                <w:tcPr>
                  <w:tcW w:w="1239" w:type="dxa"/>
                </w:tcPr>
                <w:p w14:paraId="524119AF" w14:textId="77777777" w:rsidR="00180527" w:rsidRPr="00D17A9B" w:rsidRDefault="00180527" w:rsidP="00180527">
                  <w:pPr>
                    <w:spacing w:after="120"/>
                    <w:rPr>
                      <w:ins w:id="1447" w:author="Xusheng Wei" w:date="2022-10-17T12:44:00Z"/>
                      <w:rFonts w:eastAsia="DengXian"/>
                      <w:lang w:val="en-US" w:eastAsia="zh-CN"/>
                    </w:rPr>
                  </w:pPr>
                  <w:ins w:id="1448" w:author="Xusheng Wei" w:date="2022-10-17T12:44:00Z">
                    <w:r>
                      <w:rPr>
                        <w:rFonts w:eastAsia="新細明體"/>
                        <w:lang w:val="en-US" w:eastAsia="zh-CN"/>
                      </w:rPr>
                      <w:lastRenderedPageBreak/>
                      <w:t>vivo</w:t>
                    </w:r>
                  </w:ins>
                </w:p>
              </w:tc>
              <w:tc>
                <w:tcPr>
                  <w:tcW w:w="9246" w:type="dxa"/>
                </w:tcPr>
                <w:p w14:paraId="268324E5" w14:textId="77777777" w:rsidR="00180527" w:rsidRPr="00ED4958" w:rsidRDefault="00180527" w:rsidP="00180527">
                  <w:pPr>
                    <w:spacing w:after="120"/>
                    <w:rPr>
                      <w:ins w:id="1449" w:author="Xusheng Wei" w:date="2022-10-17T12:44:00Z"/>
                      <w:rFonts w:eastAsia="DengXian"/>
                      <w:lang w:val="en-US" w:eastAsia="zh-CN"/>
                    </w:rPr>
                  </w:pPr>
                  <w:ins w:id="1450" w:author="Xusheng Wei" w:date="2022-10-17T12:44:00Z">
                    <w:r>
                      <w:rPr>
                        <w:rFonts w:eastAsia="新細明體"/>
                        <w:lang w:val="en-US" w:eastAsia="zh-CN"/>
                      </w:rPr>
                      <w:t>Could be FFS</w:t>
                    </w:r>
                  </w:ins>
                </w:p>
              </w:tc>
            </w:tr>
            <w:tr w:rsidR="00180527" w14:paraId="516368E5" w14:textId="77777777" w:rsidTr="009406CA">
              <w:trPr>
                <w:ins w:id="1451" w:author="OPPO-Roy" w:date="2022-10-17T16:36:00Z"/>
              </w:trPr>
              <w:tc>
                <w:tcPr>
                  <w:tcW w:w="1239" w:type="dxa"/>
                </w:tcPr>
                <w:p w14:paraId="61CE193D" w14:textId="77777777" w:rsidR="00180527" w:rsidRPr="003D36E9" w:rsidRDefault="00180527" w:rsidP="00180527">
                  <w:pPr>
                    <w:spacing w:after="120"/>
                    <w:rPr>
                      <w:ins w:id="1452" w:author="OPPO-Roy" w:date="2022-10-17T16:36:00Z"/>
                      <w:rFonts w:eastAsia="DengXian"/>
                      <w:lang w:val="en-US" w:eastAsia="zh-CN"/>
                      <w:rPrChange w:id="1453" w:author="OPPO-Roy" w:date="2022-10-17T16:36:00Z">
                        <w:rPr>
                          <w:ins w:id="1454" w:author="OPPO-Roy" w:date="2022-10-17T16:36:00Z"/>
                          <w:rFonts w:eastAsia="新細明體"/>
                          <w:lang w:val="en-US" w:eastAsia="zh-CN"/>
                        </w:rPr>
                      </w:rPrChange>
                    </w:rPr>
                  </w:pPr>
                  <w:ins w:id="1455" w:author="OPPO-Roy" w:date="2022-10-17T16:36:00Z">
                    <w:r w:rsidRPr="003D36E9">
                      <w:rPr>
                        <w:rFonts w:eastAsia="DengXian" w:hint="eastAsia"/>
                        <w:lang w:val="en-US" w:eastAsia="zh-CN"/>
                      </w:rPr>
                      <w:t>O</w:t>
                    </w:r>
                    <w:r w:rsidRPr="003D36E9">
                      <w:rPr>
                        <w:rFonts w:eastAsia="DengXian"/>
                        <w:lang w:val="en-US" w:eastAsia="zh-CN"/>
                      </w:rPr>
                      <w:t>PPO</w:t>
                    </w:r>
                  </w:ins>
                </w:p>
              </w:tc>
              <w:tc>
                <w:tcPr>
                  <w:tcW w:w="9246" w:type="dxa"/>
                </w:tcPr>
                <w:p w14:paraId="3AAB1C24" w14:textId="77777777" w:rsidR="00180527" w:rsidRPr="003D36E9" w:rsidRDefault="00180527" w:rsidP="00180527">
                  <w:pPr>
                    <w:spacing w:after="120"/>
                    <w:rPr>
                      <w:ins w:id="1456" w:author="OPPO-Roy" w:date="2022-10-17T16:36:00Z"/>
                      <w:rFonts w:eastAsia="DengXian"/>
                      <w:lang w:val="en-US" w:eastAsia="zh-CN"/>
                      <w:rPrChange w:id="1457" w:author="OPPO-Roy" w:date="2022-10-17T16:36:00Z">
                        <w:rPr>
                          <w:ins w:id="1458" w:author="OPPO-Roy" w:date="2022-10-17T16:36:00Z"/>
                          <w:rFonts w:eastAsia="新細明體"/>
                          <w:lang w:val="en-US" w:eastAsia="zh-CN"/>
                        </w:rPr>
                      </w:rPrChange>
                    </w:rPr>
                  </w:pPr>
                  <w:ins w:id="1459" w:author="OPPO-Roy" w:date="2022-10-17T16:36:00Z">
                    <w:r w:rsidRPr="003D36E9">
                      <w:rPr>
                        <w:rFonts w:eastAsia="DengXian" w:hint="eastAsia"/>
                        <w:lang w:val="en-US" w:eastAsia="zh-CN"/>
                      </w:rPr>
                      <w:t>F</w:t>
                    </w:r>
                    <w:r w:rsidRPr="003D36E9">
                      <w:rPr>
                        <w:rFonts w:eastAsia="DengXian"/>
                        <w:lang w:val="en-US" w:eastAsia="zh-CN"/>
                      </w:rPr>
                      <w:t>FS</w:t>
                    </w:r>
                  </w:ins>
                </w:p>
              </w:tc>
            </w:tr>
            <w:tr w:rsidR="00180527" w14:paraId="634A74DD" w14:textId="77777777" w:rsidTr="009406CA">
              <w:trPr>
                <w:ins w:id="1460" w:author="Waseem Ozan" w:date="2022-10-17T12:01:00Z"/>
              </w:trPr>
              <w:tc>
                <w:tcPr>
                  <w:tcW w:w="1239" w:type="dxa"/>
                </w:tcPr>
                <w:p w14:paraId="6DBBEE88" w14:textId="77777777" w:rsidR="00180527" w:rsidRPr="003D36E9" w:rsidRDefault="00180527" w:rsidP="00180527">
                  <w:pPr>
                    <w:spacing w:after="120"/>
                    <w:rPr>
                      <w:ins w:id="1461" w:author="Waseem Ozan" w:date="2022-10-17T12:01:00Z"/>
                      <w:rFonts w:eastAsia="DengXian"/>
                      <w:lang w:val="en-US" w:eastAsia="zh-CN"/>
                    </w:rPr>
                  </w:pPr>
                  <w:ins w:id="1462" w:author="Waseem Ozan" w:date="2022-10-17T12:01:00Z">
                    <w:r>
                      <w:rPr>
                        <w:rFonts w:eastAsia="新細明體"/>
                        <w:lang w:val="en-US" w:eastAsia="zh-CN"/>
                      </w:rPr>
                      <w:t>MediaTek</w:t>
                    </w:r>
                  </w:ins>
                </w:p>
              </w:tc>
              <w:tc>
                <w:tcPr>
                  <w:tcW w:w="9246" w:type="dxa"/>
                </w:tcPr>
                <w:p w14:paraId="5DBAD356" w14:textId="77777777" w:rsidR="00180527" w:rsidRPr="003D36E9" w:rsidRDefault="00180527" w:rsidP="00180527">
                  <w:pPr>
                    <w:spacing w:after="120"/>
                    <w:rPr>
                      <w:ins w:id="1463" w:author="Waseem Ozan" w:date="2022-10-17T12:01:00Z"/>
                      <w:rFonts w:eastAsia="DengXian"/>
                      <w:lang w:val="en-US" w:eastAsia="zh-CN"/>
                    </w:rPr>
                  </w:pPr>
                  <w:ins w:id="1464" w:author="Waseem Ozan" w:date="2022-10-17T12:01:00Z">
                    <w:r>
                      <w:rPr>
                        <w:rFonts w:eastAsia="新細明體"/>
                        <w:lang w:val="en-US" w:eastAsia="zh-CN"/>
                      </w:rPr>
                      <w:t>Same comment as Apple.</w:t>
                    </w:r>
                  </w:ins>
                </w:p>
              </w:tc>
            </w:tr>
            <w:tr w:rsidR="00180527" w14:paraId="7030E97F" w14:textId="77777777" w:rsidTr="009406CA">
              <w:trPr>
                <w:ins w:id="1465" w:author="CATT" w:date="2022-10-17T22:03:00Z"/>
              </w:trPr>
              <w:tc>
                <w:tcPr>
                  <w:tcW w:w="1239" w:type="dxa"/>
                </w:tcPr>
                <w:p w14:paraId="3A722E55" w14:textId="77777777" w:rsidR="00180527" w:rsidRPr="00355600" w:rsidRDefault="00180527" w:rsidP="00180527">
                  <w:pPr>
                    <w:spacing w:after="120"/>
                    <w:rPr>
                      <w:ins w:id="1466" w:author="CATT" w:date="2022-10-17T22:03:00Z"/>
                      <w:lang w:val="en-US" w:eastAsia="zh-CN"/>
                      <w:rPrChange w:id="1467" w:author="CATT" w:date="2022-10-17T22:03:00Z">
                        <w:rPr>
                          <w:ins w:id="1468" w:author="CATT" w:date="2022-10-17T22:03:00Z"/>
                          <w:rFonts w:eastAsia="新細明體"/>
                          <w:lang w:val="en-US" w:eastAsia="zh-CN"/>
                        </w:rPr>
                      </w:rPrChange>
                    </w:rPr>
                  </w:pPr>
                  <w:ins w:id="1469" w:author="CATT" w:date="2022-10-17T22:03:00Z">
                    <w:r w:rsidRPr="00355600">
                      <w:rPr>
                        <w:rFonts w:hint="eastAsia"/>
                        <w:lang w:val="en-US" w:eastAsia="zh-CN"/>
                      </w:rPr>
                      <w:t>CATT</w:t>
                    </w:r>
                  </w:ins>
                </w:p>
              </w:tc>
              <w:tc>
                <w:tcPr>
                  <w:tcW w:w="9246" w:type="dxa"/>
                </w:tcPr>
                <w:p w14:paraId="496849DF" w14:textId="77777777" w:rsidR="00180527" w:rsidRPr="00355600" w:rsidRDefault="00180527" w:rsidP="00180527">
                  <w:pPr>
                    <w:spacing w:after="120"/>
                    <w:rPr>
                      <w:ins w:id="1470" w:author="CATT" w:date="2022-10-17T22:04:00Z"/>
                      <w:lang w:val="en-US" w:eastAsia="zh-CN"/>
                    </w:rPr>
                  </w:pPr>
                  <w:ins w:id="1471" w:author="CATT" w:date="2022-10-17T22:04:00Z">
                    <w:r w:rsidRPr="00355600">
                      <w:rPr>
                        <w:lang w:val="en-US" w:eastAsia="zh-CN"/>
                      </w:rPr>
                      <w:t>Support</w:t>
                    </w:r>
                    <w:r w:rsidRPr="00355600">
                      <w:rPr>
                        <w:rFonts w:hint="eastAsia"/>
                        <w:lang w:val="en-US" w:eastAsia="zh-CN"/>
                      </w:rPr>
                      <w:t xml:space="preserve"> both options. </w:t>
                    </w:r>
                  </w:ins>
                </w:p>
                <w:p w14:paraId="40E6C56E" w14:textId="77777777" w:rsidR="00180527" w:rsidRPr="00355600" w:rsidRDefault="00180527" w:rsidP="00180527">
                  <w:pPr>
                    <w:spacing w:after="120"/>
                    <w:rPr>
                      <w:ins w:id="1472" w:author="CATT" w:date="2022-10-17T22:03:00Z"/>
                      <w:lang w:val="en-US" w:eastAsia="zh-CN"/>
                      <w:rPrChange w:id="1473" w:author="CATT" w:date="2022-10-17T22:04:00Z">
                        <w:rPr>
                          <w:ins w:id="1474" w:author="CATT" w:date="2022-10-17T22:03:00Z"/>
                          <w:rFonts w:eastAsia="新細明體"/>
                          <w:lang w:val="en-US" w:eastAsia="zh-CN"/>
                        </w:rPr>
                      </w:rPrChange>
                    </w:rPr>
                  </w:pPr>
                  <w:ins w:id="1475" w:author="CATT" w:date="2022-10-17T22:04:00Z">
                    <w:r w:rsidRPr="00355600">
                      <w:rPr>
                        <w:lang w:val="en-US" w:eastAsia="zh-CN"/>
                      </w:rPr>
                      <w:t>T</w:t>
                    </w:r>
                    <w:r w:rsidRPr="00355600">
                      <w:rPr>
                        <w:rFonts w:hint="eastAsia"/>
                        <w:lang w:val="en-US" w:eastAsia="zh-CN"/>
                      </w:rPr>
                      <w:t xml:space="preserve">o QC: </w:t>
                    </w:r>
                  </w:ins>
                  <w:ins w:id="1476" w:author="CATT" w:date="2022-10-17T22:05:00Z">
                    <w:r w:rsidRPr="00355600">
                      <w:rPr>
                        <w:rFonts w:hint="eastAsia"/>
                        <w:lang w:val="en-US" w:eastAsia="zh-CN"/>
                      </w:rPr>
                      <w:t xml:space="preserve">No, the intention is </w:t>
                    </w:r>
                  </w:ins>
                  <w:ins w:id="1477" w:author="CATT" w:date="2022-10-17T22:06:00Z">
                    <w:r w:rsidRPr="00355600">
                      <w:rPr>
                        <w:rFonts w:hint="eastAsia"/>
                        <w:lang w:val="en-US" w:eastAsia="zh-CN"/>
                      </w:rPr>
                      <w:t xml:space="preserve">to clarify the CSSF is calculated separately for each component gap when one of </w:t>
                    </w:r>
                  </w:ins>
                  <w:ins w:id="1478" w:author="CATT" w:date="2022-10-17T22:07:00Z">
                    <w:r w:rsidRPr="00355600">
                      <w:rPr>
                        <w:rFonts w:hint="eastAsia"/>
                        <w:lang w:val="en-US" w:eastAsia="zh-CN"/>
                      </w:rPr>
                      <w:t xml:space="preserve">them is NCSG. </w:t>
                    </w:r>
                  </w:ins>
                  <w:ins w:id="1479" w:author="CATT" w:date="2022-10-17T22:05:00Z">
                    <w:r w:rsidRPr="00355600">
                      <w:rPr>
                        <w:lang w:val="en-US" w:eastAsia="zh-CN"/>
                      </w:rPr>
                      <w:t>T</w:t>
                    </w:r>
                    <w:r w:rsidRPr="00355600">
                      <w:rPr>
                        <w:rFonts w:hint="eastAsia"/>
                        <w:lang w:val="en-US" w:eastAsia="zh-CN"/>
                      </w:rPr>
                      <w:t>here is no</w:t>
                    </w:r>
                  </w:ins>
                  <w:ins w:id="1480" w:author="CATT" w:date="2022-10-17T22:07:00Z">
                    <w:r w:rsidRPr="00355600">
                      <w:rPr>
                        <w:rFonts w:hint="eastAsia"/>
                        <w:lang w:val="en-US" w:eastAsia="zh-CN"/>
                      </w:rPr>
                      <w:t xml:space="preserve">thing else implied. </w:t>
                    </w:r>
                  </w:ins>
                </w:p>
              </w:tc>
            </w:tr>
            <w:tr w:rsidR="00180527" w:rsidRPr="00985BC1" w14:paraId="0929ECA6"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481" w:author="Nokia" w:date="2022-10-17T17:54:00Z"/>
              </w:trPr>
              <w:tc>
                <w:tcPr>
                  <w:tcW w:w="1239" w:type="dxa"/>
                  <w:tcBorders>
                    <w:top w:val="single" w:sz="4" w:space="0" w:color="auto"/>
                    <w:left w:val="single" w:sz="4" w:space="0" w:color="auto"/>
                    <w:bottom w:val="single" w:sz="4" w:space="0" w:color="auto"/>
                    <w:right w:val="single" w:sz="4" w:space="0" w:color="auto"/>
                  </w:tcBorders>
                </w:tcPr>
                <w:p w14:paraId="1F7A937E" w14:textId="77777777" w:rsidR="00180527" w:rsidRPr="00985BC1" w:rsidRDefault="00180527" w:rsidP="00180527">
                  <w:pPr>
                    <w:spacing w:after="120"/>
                    <w:rPr>
                      <w:ins w:id="1482" w:author="Nokia" w:date="2022-10-17T17:54:00Z"/>
                      <w:lang w:val="en-US" w:eastAsia="zh-CN"/>
                    </w:rPr>
                  </w:pPr>
                  <w:ins w:id="1483" w:author="Nokia" w:date="2022-10-17T17:54:00Z">
                    <w:r w:rsidRPr="00985BC1">
                      <w:rPr>
                        <w:lang w:val="en-US" w:eastAsia="zh-CN"/>
                      </w:rPr>
                      <w:t>Nokia</w:t>
                    </w:r>
                  </w:ins>
                </w:p>
              </w:tc>
              <w:tc>
                <w:tcPr>
                  <w:tcW w:w="9246" w:type="dxa"/>
                  <w:tcBorders>
                    <w:top w:val="single" w:sz="4" w:space="0" w:color="auto"/>
                    <w:left w:val="single" w:sz="4" w:space="0" w:color="auto"/>
                    <w:bottom w:val="single" w:sz="4" w:space="0" w:color="auto"/>
                    <w:right w:val="single" w:sz="4" w:space="0" w:color="auto"/>
                  </w:tcBorders>
                </w:tcPr>
                <w:p w14:paraId="3C79010C" w14:textId="77777777" w:rsidR="00180527" w:rsidRPr="00985BC1" w:rsidRDefault="00180527" w:rsidP="00180527">
                  <w:pPr>
                    <w:spacing w:after="120"/>
                    <w:rPr>
                      <w:ins w:id="1484" w:author="Nokia" w:date="2022-10-17T17:54:00Z"/>
                      <w:lang w:val="en-US" w:eastAsia="zh-CN"/>
                    </w:rPr>
                  </w:pPr>
                  <w:ins w:id="1485" w:author="Nokia" w:date="2022-10-17T17:54:00Z">
                    <w:r w:rsidRPr="00985BC1">
                      <w:rPr>
                        <w:lang w:val="en-US" w:eastAsia="zh-CN"/>
                      </w:rPr>
                      <w:t>We agree with both options.</w:t>
                    </w:r>
                  </w:ins>
                </w:p>
              </w:tc>
            </w:tr>
            <w:tr w:rsidR="00180527" w:rsidRPr="00985BC1" w14:paraId="7CCDD68F" w14:textId="77777777" w:rsidTr="00940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486" w:author="Ato-MediaTek" w:date="2022-10-18T00:50:00Z"/>
              </w:trPr>
              <w:tc>
                <w:tcPr>
                  <w:tcW w:w="1239" w:type="dxa"/>
                  <w:tcBorders>
                    <w:top w:val="single" w:sz="4" w:space="0" w:color="auto"/>
                    <w:left w:val="single" w:sz="4" w:space="0" w:color="auto"/>
                    <w:bottom w:val="single" w:sz="4" w:space="0" w:color="auto"/>
                    <w:right w:val="single" w:sz="4" w:space="0" w:color="auto"/>
                  </w:tcBorders>
                </w:tcPr>
                <w:p w14:paraId="28685421" w14:textId="77777777" w:rsidR="00180527" w:rsidRPr="00985BC1" w:rsidRDefault="00180527" w:rsidP="00180527">
                  <w:pPr>
                    <w:spacing w:after="120"/>
                    <w:rPr>
                      <w:ins w:id="1487" w:author="Ato-MediaTek" w:date="2022-10-18T00:50:00Z"/>
                      <w:lang w:val="en-US" w:eastAsia="zh-CN"/>
                    </w:rPr>
                  </w:pPr>
                  <w:ins w:id="1488" w:author="Ato-MediaTek" w:date="2022-10-18T00:50:00Z">
                    <w:r w:rsidRPr="00950165">
                      <w:rPr>
                        <w:rFonts w:eastAsia="新細明體" w:hint="eastAsia"/>
                        <w:lang w:val="en-US" w:eastAsia="zh-TW"/>
                      </w:rPr>
                      <w:t>M</w:t>
                    </w:r>
                    <w:r w:rsidRPr="00950165">
                      <w:rPr>
                        <w:rFonts w:eastAsia="新細明體"/>
                        <w:lang w:val="en-US" w:eastAsia="zh-TW"/>
                      </w:rPr>
                      <w:t>oderator</w:t>
                    </w:r>
                  </w:ins>
                </w:p>
              </w:tc>
              <w:tc>
                <w:tcPr>
                  <w:tcW w:w="9246" w:type="dxa"/>
                  <w:tcBorders>
                    <w:top w:val="single" w:sz="4" w:space="0" w:color="auto"/>
                    <w:left w:val="single" w:sz="4" w:space="0" w:color="auto"/>
                    <w:bottom w:val="single" w:sz="4" w:space="0" w:color="auto"/>
                    <w:right w:val="single" w:sz="4" w:space="0" w:color="auto"/>
                  </w:tcBorders>
                </w:tcPr>
                <w:p w14:paraId="457035D4" w14:textId="77777777" w:rsidR="00180527" w:rsidRPr="00985BC1" w:rsidRDefault="00180527" w:rsidP="00180527">
                  <w:pPr>
                    <w:spacing w:after="120"/>
                    <w:rPr>
                      <w:ins w:id="1489" w:author="Ato-MediaTek" w:date="2022-10-18T00:50:00Z"/>
                      <w:lang w:val="en-US" w:eastAsia="zh-CN"/>
                    </w:rPr>
                  </w:pPr>
                  <w:ins w:id="1490" w:author="Ato-MediaTek" w:date="2022-10-18T00:50: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7FAD3643" w14:textId="77777777" w:rsidR="00180527" w:rsidRPr="00985BC1" w:rsidRDefault="00180527" w:rsidP="00180527">
            <w:pPr>
              <w:spacing w:afterLines="50" w:after="120"/>
              <w:rPr>
                <w:lang w:val="en-US" w:eastAsia="zh-CN"/>
                <w:rPrChange w:id="1491" w:author="Nokia" w:date="2022-10-17T17:54:00Z">
                  <w:rPr>
                    <w:lang w:eastAsia="zh-CN"/>
                  </w:rPr>
                </w:rPrChange>
              </w:rPr>
            </w:pPr>
          </w:p>
          <w:p w14:paraId="3307B488" w14:textId="77777777" w:rsidR="00180527" w:rsidRDefault="00180527" w:rsidP="00180527">
            <w:pPr>
              <w:pStyle w:val="Heading2"/>
              <w:numPr>
                <w:ilvl w:val="1"/>
                <w:numId w:val="42"/>
              </w:numPr>
              <w:tabs>
                <w:tab w:val="clear" w:pos="576"/>
              </w:tabs>
              <w:outlineLvl w:val="1"/>
              <w:rPr>
                <w:b/>
                <w:bCs/>
                <w:sz w:val="24"/>
                <w:szCs w:val="24"/>
              </w:rPr>
            </w:pPr>
            <w:r>
              <w:rPr>
                <w:b/>
                <w:bCs/>
                <w:sz w:val="24"/>
                <w:szCs w:val="24"/>
              </w:rPr>
              <w:t>Issue 2-25: [Case 2] Network configuration</w:t>
            </w:r>
          </w:p>
          <w:p w14:paraId="49A5998D" w14:textId="77777777" w:rsidR="00180527" w:rsidRDefault="00180527" w:rsidP="00180527">
            <w:pPr>
              <w:spacing w:afterLines="50" w:after="120"/>
              <w:ind w:leftChars="200" w:left="400"/>
              <w:rPr>
                <w:lang w:eastAsia="zh-CN"/>
              </w:rPr>
            </w:pPr>
            <w:r>
              <w:rPr>
                <w:b/>
                <w:lang w:eastAsia="zh-CN"/>
              </w:rPr>
              <w:t xml:space="preserve">&lt; </w:t>
            </w:r>
            <w:del w:id="1492" w:author="Ato-MediaTek" w:date="2022-10-18T00:50:00Z">
              <w:r w:rsidDel="00923A7E">
                <w:rPr>
                  <w:b/>
                  <w:lang w:eastAsia="zh-CN"/>
                </w:rPr>
                <w:delText>Agreement/</w:delText>
              </w:r>
            </w:del>
            <w:r>
              <w:rPr>
                <w:b/>
                <w:lang w:eastAsia="zh-CN"/>
              </w:rPr>
              <w:t>Wayforward &gt;</w:t>
            </w:r>
            <w:r>
              <w:rPr>
                <w:lang w:eastAsia="zh-CN"/>
              </w:rPr>
              <w:t xml:space="preserve">: </w:t>
            </w:r>
            <w:ins w:id="1493" w:author="Ato-MediaTek" w:date="2022-10-18T00:59:00Z">
              <w:r>
                <w:rPr>
                  <w:lang w:eastAsia="zh-CN"/>
                </w:rPr>
                <w:t xml:space="preserve">The following option: </w:t>
              </w:r>
            </w:ins>
          </w:p>
          <w:p w14:paraId="71008F62" w14:textId="77777777" w:rsidR="00180527" w:rsidRDefault="00180527" w:rsidP="00180527">
            <w:pPr>
              <w:numPr>
                <w:ilvl w:val="0"/>
                <w:numId w:val="44"/>
              </w:numPr>
              <w:spacing w:afterLines="50" w:after="120" w:line="240" w:lineRule="auto"/>
              <w:ind w:leftChars="200" w:left="820"/>
              <w:rPr>
                <w:lang w:eastAsia="zh-CN"/>
              </w:rPr>
            </w:pPr>
            <w:r>
              <w:rPr>
                <w:rFonts w:eastAsia="新細明體"/>
                <w:szCs w:val="24"/>
                <w:lang w:eastAsia="zh-TW"/>
              </w:rPr>
              <w:t xml:space="preserve"> Option 1: </w:t>
            </w:r>
            <w:r>
              <w:rPr>
                <w:szCs w:val="24"/>
                <w:lang w:eastAsia="zh-CN"/>
              </w:rPr>
              <w:t>Network shall configure all measurement gaps within the concurrent MGs as NCSG when UE can support NCSG capability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9246"/>
            </w:tblGrid>
            <w:tr w:rsidR="00180527" w14:paraId="5B4099F5" w14:textId="77777777" w:rsidTr="009406CA">
              <w:tc>
                <w:tcPr>
                  <w:tcW w:w="1239" w:type="dxa"/>
                </w:tcPr>
                <w:p w14:paraId="3D89A8A6" w14:textId="77777777" w:rsidR="00180527" w:rsidRDefault="00180527" w:rsidP="00180527">
                  <w:pPr>
                    <w:spacing w:after="120"/>
                    <w:rPr>
                      <w:rFonts w:eastAsia="新細明體"/>
                      <w:b/>
                      <w:bCs/>
                      <w:lang w:val="en-US" w:eastAsia="zh-CN"/>
                    </w:rPr>
                  </w:pPr>
                  <w:r>
                    <w:rPr>
                      <w:rFonts w:eastAsia="新細明體"/>
                      <w:b/>
                      <w:bCs/>
                      <w:lang w:val="en-US" w:eastAsia="zh-CN"/>
                    </w:rPr>
                    <w:t>Company</w:t>
                  </w:r>
                </w:p>
              </w:tc>
              <w:tc>
                <w:tcPr>
                  <w:tcW w:w="9246" w:type="dxa"/>
                </w:tcPr>
                <w:p w14:paraId="6517C07E" w14:textId="77777777" w:rsidR="00180527" w:rsidRDefault="00180527" w:rsidP="00180527">
                  <w:pPr>
                    <w:spacing w:after="120"/>
                    <w:rPr>
                      <w:rFonts w:eastAsia="新細明體"/>
                      <w:b/>
                      <w:bCs/>
                      <w:lang w:val="en-US" w:eastAsia="zh-CN"/>
                    </w:rPr>
                  </w:pPr>
                  <w:r>
                    <w:rPr>
                      <w:rFonts w:eastAsia="新細明體"/>
                      <w:b/>
                      <w:bCs/>
                      <w:lang w:val="en-US" w:eastAsia="zh-CN"/>
                    </w:rPr>
                    <w:t>Comments</w:t>
                  </w:r>
                </w:p>
              </w:tc>
            </w:tr>
            <w:tr w:rsidR="00180527" w14:paraId="75242FC9" w14:textId="77777777" w:rsidTr="009406CA">
              <w:tc>
                <w:tcPr>
                  <w:tcW w:w="1239" w:type="dxa"/>
                </w:tcPr>
                <w:p w14:paraId="585F3354" w14:textId="77777777" w:rsidR="00180527" w:rsidRDefault="00180527" w:rsidP="00180527">
                  <w:pPr>
                    <w:spacing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9246" w:type="dxa"/>
                </w:tcPr>
                <w:p w14:paraId="574109DC" w14:textId="77777777" w:rsidR="00180527" w:rsidRDefault="00180527" w:rsidP="00180527">
                  <w:pPr>
                    <w:spacing w:after="120"/>
                    <w:rPr>
                      <w:rFonts w:eastAsia="新細明體"/>
                      <w:lang w:val="en-US" w:eastAsia="zh-TW"/>
                    </w:rPr>
                  </w:pPr>
                  <w:r>
                    <w:rPr>
                      <w:rFonts w:eastAsia="新細明體" w:hint="eastAsia"/>
                      <w:lang w:val="en-US" w:eastAsia="zh-TW"/>
                    </w:rPr>
                    <w:t>@</w:t>
                  </w:r>
                  <w:r>
                    <w:rPr>
                      <w:rFonts w:eastAsia="新細明體"/>
                      <w:lang w:val="en-US" w:eastAsia="zh-TW"/>
                    </w:rPr>
                    <w:t>Intel, please consider and try to answer the questions raised by companies in the 1</w:t>
                  </w:r>
                  <w:r>
                    <w:rPr>
                      <w:rFonts w:eastAsia="新細明體"/>
                      <w:vertAlign w:val="superscript"/>
                      <w:lang w:val="en-US" w:eastAsia="zh-TW"/>
                    </w:rPr>
                    <w:t>st</w:t>
                  </w:r>
                  <w:r>
                    <w:rPr>
                      <w:rFonts w:eastAsia="新細明體"/>
                      <w:lang w:val="en-US" w:eastAsia="zh-TW"/>
                    </w:rPr>
                    <w:t xml:space="preserve"> round</w:t>
                  </w:r>
                </w:p>
              </w:tc>
            </w:tr>
            <w:tr w:rsidR="00180527" w14:paraId="6FAC5624" w14:textId="77777777" w:rsidTr="009406CA">
              <w:tc>
                <w:tcPr>
                  <w:tcW w:w="1239" w:type="dxa"/>
                </w:tcPr>
                <w:p w14:paraId="084A1D52" w14:textId="77777777" w:rsidR="00180527" w:rsidRDefault="00180527" w:rsidP="00180527">
                  <w:pPr>
                    <w:spacing w:after="120"/>
                    <w:rPr>
                      <w:rFonts w:eastAsia="新細明體"/>
                      <w:lang w:val="en-US" w:eastAsia="zh-CN"/>
                    </w:rPr>
                  </w:pPr>
                  <w:ins w:id="1494" w:author="Ericsson - Zhixun Tang" w:date="2022-10-16T15:34:00Z">
                    <w:r>
                      <w:rPr>
                        <w:rFonts w:eastAsia="新細明體"/>
                        <w:lang w:val="en-US" w:eastAsia="zh-CN"/>
                      </w:rPr>
                      <w:t>Ericsson</w:t>
                    </w:r>
                  </w:ins>
                </w:p>
              </w:tc>
              <w:tc>
                <w:tcPr>
                  <w:tcW w:w="9246" w:type="dxa"/>
                </w:tcPr>
                <w:p w14:paraId="1E538A77" w14:textId="77777777" w:rsidR="00180527" w:rsidRDefault="00180527" w:rsidP="00180527">
                  <w:pPr>
                    <w:spacing w:after="120"/>
                    <w:rPr>
                      <w:ins w:id="1495" w:author="Ericsson - Zhixun Tang" w:date="2022-10-16T15:34:00Z"/>
                      <w:rFonts w:eastAsia="新細明體"/>
                      <w:lang w:val="en-US" w:eastAsia="zh-CN"/>
                    </w:rPr>
                  </w:pPr>
                  <w:ins w:id="1496" w:author="Ericsson - Zhixun Tang" w:date="2022-10-16T15:34:00Z">
                    <w:r>
                      <w:rPr>
                        <w:rFonts w:eastAsia="新細明體"/>
                        <w:lang w:val="en-US" w:eastAsia="zh-CN"/>
                      </w:rPr>
                      <w:t>Not support option 1.</w:t>
                    </w:r>
                  </w:ins>
                </w:p>
                <w:p w14:paraId="05F3A923" w14:textId="77777777" w:rsidR="00180527" w:rsidRDefault="00180527" w:rsidP="00180527">
                  <w:pPr>
                    <w:spacing w:after="120"/>
                    <w:rPr>
                      <w:rFonts w:eastAsia="新細明體"/>
                      <w:lang w:val="en-US" w:eastAsia="zh-CN"/>
                    </w:rPr>
                  </w:pPr>
                  <w:proofErr w:type="gramStart"/>
                  <w:ins w:id="1497" w:author="Ericsson - Zhixun Tang" w:date="2022-10-16T15:34:00Z">
                    <w:r>
                      <w:rPr>
                        <w:rFonts w:eastAsia="新細明體"/>
                        <w:lang w:val="en-US" w:eastAsia="zh-CN"/>
                      </w:rPr>
                      <w:t>NMG(</w:t>
                    </w:r>
                    <w:proofErr w:type="gramEnd"/>
                    <w:r>
                      <w:rPr>
                        <w:rFonts w:eastAsia="新細明體"/>
                        <w:lang w:val="en-US" w:eastAsia="zh-CN"/>
                      </w:rPr>
                      <w:t>Type-1 MG and Type-2 MG) is still possible.</w:t>
                    </w:r>
                  </w:ins>
                </w:p>
              </w:tc>
            </w:tr>
            <w:tr w:rsidR="00180527" w14:paraId="1FDFD0F3" w14:textId="77777777" w:rsidTr="009406CA">
              <w:tc>
                <w:tcPr>
                  <w:tcW w:w="1239" w:type="dxa"/>
                </w:tcPr>
                <w:p w14:paraId="41718649" w14:textId="77777777" w:rsidR="00180527" w:rsidRDefault="00180527" w:rsidP="00180527">
                  <w:pPr>
                    <w:spacing w:after="120"/>
                    <w:rPr>
                      <w:rFonts w:eastAsia="新細明體"/>
                      <w:lang w:val="en-US" w:eastAsia="zh-CN"/>
                    </w:rPr>
                  </w:pPr>
                  <w:ins w:id="1498" w:author="Intel - Huang Rui(R4#104bis-e)" w:date="2022-10-17T08:31:00Z">
                    <w:r>
                      <w:rPr>
                        <w:rFonts w:eastAsia="新細明體"/>
                        <w:lang w:val="en-US" w:eastAsia="zh-CN"/>
                      </w:rPr>
                      <w:t>Intel</w:t>
                    </w:r>
                  </w:ins>
                </w:p>
              </w:tc>
              <w:tc>
                <w:tcPr>
                  <w:tcW w:w="9246" w:type="dxa"/>
                </w:tcPr>
                <w:p w14:paraId="3B3964E1" w14:textId="77777777" w:rsidR="00180527" w:rsidRDefault="00180527" w:rsidP="00180527">
                  <w:pPr>
                    <w:spacing w:after="120"/>
                    <w:rPr>
                      <w:ins w:id="1499" w:author="Intel - Huang Rui(R4#104bis-e)" w:date="2022-10-17T08:31:00Z"/>
                      <w:rFonts w:eastAsia="DengXian"/>
                      <w:color w:val="0070C0"/>
                      <w:lang w:val="en-US" w:eastAsia="zh-CN"/>
                    </w:rPr>
                  </w:pPr>
                  <w:ins w:id="1500" w:author="Intel - Huang Rui(R4#104bis-e)" w:date="2022-10-17T08:31:00Z">
                    <w:r>
                      <w:rPr>
                        <w:rFonts w:eastAsia="新細明體"/>
                        <w:lang w:val="en-US" w:eastAsia="zh-CN"/>
                      </w:rPr>
                      <w:t>Firstly as we replied in 1</w:t>
                    </w:r>
                    <w:r>
                      <w:rPr>
                        <w:rFonts w:eastAsia="新細明體"/>
                        <w:vertAlign w:val="superscript"/>
                        <w:lang w:val="en-US" w:eastAsia="zh-CN"/>
                      </w:rPr>
                      <w:t>st</w:t>
                    </w:r>
                    <w:r>
                      <w:rPr>
                        <w:rFonts w:eastAsia="新細明體"/>
                        <w:lang w:val="en-US" w:eastAsia="zh-CN"/>
                      </w:rPr>
                      <w:t xml:space="preserve"> round, from the network perspective, when </w:t>
                    </w:r>
                    <w:r>
                      <w:rPr>
                        <w:rFonts w:eastAsia="DengXian"/>
                        <w:color w:val="0070C0"/>
                        <w:lang w:val="en-US" w:eastAsia="zh-CN"/>
                      </w:rPr>
                      <w:t xml:space="preserve">UE’s Mos are associated with same RF band or bands which can be supported by NCSG </w:t>
                    </w:r>
                    <w:proofErr w:type="gramStart"/>
                    <w:r>
                      <w:rPr>
                        <w:rFonts w:eastAsia="DengXian"/>
                        <w:color w:val="0070C0"/>
                        <w:lang w:val="en-US" w:eastAsia="zh-CN"/>
                      </w:rPr>
                      <w:t>capability(</w:t>
                    </w:r>
                    <w:proofErr w:type="gramEnd"/>
                    <w:r>
                      <w:rPr>
                        <w:rFonts w:eastAsia="DengXian"/>
                        <w:color w:val="0070C0"/>
                        <w:lang w:val="en-US" w:eastAsia="zh-CN"/>
                      </w:rPr>
                      <w:t xml:space="preserve">via “freqBandIndicator “), these gap instances within the concurrent MGs can be configured as the same NCSG type. And such NW configure is ONLY one reasonable case. That </w:t>
                    </w:r>
                    <w:proofErr w:type="gramStart"/>
                    <w:r>
                      <w:rPr>
                        <w:rFonts w:eastAsia="DengXian"/>
                        <w:color w:val="0070C0"/>
                        <w:lang w:val="en-US" w:eastAsia="zh-CN"/>
                      </w:rPr>
                      <w:t>is</w:t>
                    </w:r>
                    <w:proofErr w:type="gramEnd"/>
                    <w:r>
                      <w:rPr>
                        <w:rFonts w:eastAsia="DengXian"/>
                        <w:color w:val="0070C0"/>
                        <w:lang w:val="en-US" w:eastAsia="zh-CN"/>
                      </w:rPr>
                      <w:t xml:space="preserve"> we don’t expect that NW will configure the other MG as non-NCSG in that case because of the larger throughput reduction. </w:t>
                    </w:r>
                  </w:ins>
                </w:p>
                <w:p w14:paraId="23DFD4B8" w14:textId="77777777" w:rsidR="00180527" w:rsidRDefault="00180527" w:rsidP="00180527">
                  <w:pPr>
                    <w:spacing w:after="120"/>
                    <w:rPr>
                      <w:ins w:id="1501" w:author="Intel - Huang Rui(R4#104bis-e)" w:date="2022-10-17T08:31:00Z"/>
                      <w:rFonts w:eastAsia="DengXian"/>
                      <w:color w:val="0070C0"/>
                      <w:lang w:val="en-US" w:eastAsia="zh-CN"/>
                    </w:rPr>
                  </w:pPr>
                  <w:ins w:id="1502" w:author="Intel - Huang Rui(R4#104bis-e)" w:date="2022-10-17T08:31:00Z">
                    <w:r>
                      <w:rPr>
                        <w:rFonts w:eastAsia="DengXian"/>
                        <w:color w:val="0070C0"/>
                        <w:lang w:val="en-US" w:eastAsia="zh-CN"/>
                      </w:rPr>
                      <w:t xml:space="preserve">And we also believe that the multiple concurrent gaps </w:t>
                    </w:r>
                    <w:r>
                      <w:rPr>
                        <w:rFonts w:eastAsia="新細明體"/>
                        <w:lang w:val="en-US" w:eastAsia="zh-CN"/>
                      </w:rPr>
                      <w:t xml:space="preserve">when </w:t>
                    </w:r>
                    <w:r>
                      <w:rPr>
                        <w:rFonts w:eastAsia="DengXian"/>
                        <w:color w:val="0070C0"/>
                        <w:lang w:val="en-US" w:eastAsia="zh-CN"/>
                      </w:rPr>
                      <w:t xml:space="preserve">UE’s MOs are associated with same RF band or bands which can be supported by NCSG capability) is a really typical deployment scenario. We </w:t>
                    </w:r>
                  </w:ins>
                  <w:ins w:id="1503" w:author="Intel - Huang Rui(R4#104bis-e)" w:date="2022-10-17T08:32:00Z">
                    <w:r>
                      <w:rPr>
                        <w:rFonts w:eastAsia="DengXian"/>
                        <w:color w:val="0070C0"/>
                        <w:lang w:val="en-US" w:eastAsia="zh-CN"/>
                      </w:rPr>
                      <w:t>agreed that</w:t>
                    </w:r>
                  </w:ins>
                  <w:ins w:id="1504" w:author="Intel - Huang Rui(R4#104bis-e)" w:date="2022-10-17T08:31:00Z">
                    <w:r>
                      <w:rPr>
                        <w:rFonts w:eastAsia="DengXian"/>
                        <w:color w:val="0070C0"/>
                        <w:lang w:val="en-US" w:eastAsia="zh-CN"/>
                      </w:rPr>
                      <w:t xml:space="preserve"> this is NW implementation issue.</w:t>
                    </w:r>
                  </w:ins>
                  <w:ins w:id="1505" w:author="Intel - Huang Rui(R4#104bis-e)" w:date="2022-10-17T08:33:00Z">
                    <w:r>
                      <w:rPr>
                        <w:rFonts w:eastAsia="DengXian"/>
                        <w:color w:val="0070C0"/>
                        <w:lang w:val="en-US" w:eastAsia="zh-CN"/>
                      </w:rPr>
                      <w:t xml:space="preserve"> The other scenarios are possible (</w:t>
                    </w:r>
                    <w:proofErr w:type="gramStart"/>
                    <w:r>
                      <w:rPr>
                        <w:rFonts w:eastAsia="DengXian"/>
                        <w:color w:val="0070C0"/>
                        <w:lang w:val="en-US" w:eastAsia="zh-CN"/>
                      </w:rPr>
                      <w:t>e.g.</w:t>
                    </w:r>
                    <w:proofErr w:type="gramEnd"/>
                    <w:r>
                      <w:rPr>
                        <w:rFonts w:eastAsia="DengXian"/>
                        <w:color w:val="0070C0"/>
                        <w:lang w:val="en-US" w:eastAsia="zh-CN"/>
                      </w:rPr>
                      <w:t xml:space="preserve"> Ericsson mentioned above).</w:t>
                    </w:r>
                  </w:ins>
                  <w:ins w:id="1506" w:author="Intel - Huang Rui(R4#104bis-e)" w:date="2022-10-17T08:31:00Z">
                    <w:r>
                      <w:rPr>
                        <w:rFonts w:eastAsia="DengXian"/>
                        <w:color w:val="0070C0"/>
                        <w:lang w:val="en-US" w:eastAsia="zh-CN"/>
                      </w:rPr>
                      <w:t xml:space="preserve"> However, our motivation to bring this up is to check how RAN4 would specify any requirements for such </w:t>
                    </w:r>
                  </w:ins>
                  <w:ins w:id="1507" w:author="Intel - Huang Rui(R4#104bis-e)" w:date="2022-10-17T08:33:00Z">
                    <w:r>
                      <w:rPr>
                        <w:rFonts w:eastAsia="DengXian"/>
                        <w:color w:val="0070C0"/>
                        <w:lang w:val="en-US" w:eastAsia="zh-CN"/>
                      </w:rPr>
                      <w:t xml:space="preserve">common </w:t>
                    </w:r>
                  </w:ins>
                  <w:ins w:id="1508" w:author="Intel - Huang Rui(R4#104bis-e)" w:date="2022-10-17T08:31:00Z">
                    <w:r>
                      <w:rPr>
                        <w:rFonts w:eastAsia="DengXian"/>
                        <w:color w:val="0070C0"/>
                        <w:lang w:val="en-US" w:eastAsia="zh-CN"/>
                      </w:rPr>
                      <w:t xml:space="preserve">case. In our understanding, so far there are several </w:t>
                    </w:r>
                    <w:proofErr w:type="gramStart"/>
                    <w:r>
                      <w:rPr>
                        <w:rFonts w:eastAsia="DengXian"/>
                        <w:color w:val="0070C0"/>
                        <w:lang w:val="en-US" w:eastAsia="zh-CN"/>
                      </w:rPr>
                      <w:t>alternatives :</w:t>
                    </w:r>
                    <w:proofErr w:type="gramEnd"/>
                  </w:ins>
                </w:p>
                <w:p w14:paraId="5CF06D89" w14:textId="77777777" w:rsidR="00180527" w:rsidRDefault="00180527" w:rsidP="00180527">
                  <w:pPr>
                    <w:spacing w:after="120"/>
                    <w:rPr>
                      <w:ins w:id="1509" w:author="Intel - Huang Rui(R4#104bis-e)" w:date="2022-10-17T08:31:00Z"/>
                      <w:rFonts w:eastAsia="新細明體"/>
                      <w:lang w:val="en-US" w:eastAsia="zh-CN"/>
                    </w:rPr>
                  </w:pPr>
                  <w:ins w:id="1510" w:author="Intel - Huang Rui(R4#104bis-e)" w:date="2022-10-17T08:31:00Z">
                    <w:r>
                      <w:rPr>
                        <w:rFonts w:eastAsia="新細明體"/>
                        <w:lang w:val="en-US" w:eastAsia="zh-CN"/>
                      </w:rPr>
                      <w:t>Alt1: no requirement</w:t>
                    </w:r>
                  </w:ins>
                </w:p>
                <w:p w14:paraId="0EA700AE" w14:textId="77777777" w:rsidR="00180527" w:rsidRDefault="00180527" w:rsidP="00180527">
                  <w:pPr>
                    <w:spacing w:after="120"/>
                    <w:rPr>
                      <w:ins w:id="1511" w:author="Intel - Huang Rui(R4#104bis-e)" w:date="2022-10-17T08:31:00Z"/>
                      <w:rFonts w:eastAsia="新細明體"/>
                      <w:lang w:val="en-US" w:eastAsia="zh-CN"/>
                    </w:rPr>
                  </w:pPr>
                  <w:ins w:id="1512" w:author="Intel - Huang Rui(R4#104bis-e)" w:date="2022-10-17T08:31:00Z">
                    <w:r>
                      <w:rPr>
                        <w:rFonts w:eastAsia="新細明體"/>
                        <w:lang w:val="en-US" w:eastAsia="zh-CN"/>
                      </w:rPr>
                      <w:t xml:space="preserve">Alt2: “ncsg interruption </w:t>
                    </w:r>
                    <w:proofErr w:type="gramStart"/>
                    <w:r>
                      <w:rPr>
                        <w:rFonts w:eastAsia="新細明體"/>
                        <w:lang w:val="en-US" w:eastAsia="zh-CN"/>
                      </w:rPr>
                      <w:t>requirements”+</w:t>
                    </w:r>
                    <w:proofErr w:type="gramEnd"/>
                    <w:r>
                      <w:rPr>
                        <w:rFonts w:eastAsia="新細明體"/>
                        <w:lang w:val="en-US" w:eastAsia="zh-CN"/>
                      </w:rPr>
                      <w:t>”legacy gap interruption requirements”</w:t>
                    </w:r>
                  </w:ins>
                </w:p>
                <w:p w14:paraId="37D1D9DF" w14:textId="77777777" w:rsidR="00180527" w:rsidRDefault="00180527" w:rsidP="00180527">
                  <w:pPr>
                    <w:spacing w:after="120"/>
                    <w:rPr>
                      <w:ins w:id="1513" w:author="Intel - Huang Rui(R4#104bis-e)" w:date="2022-10-17T08:31:00Z"/>
                      <w:rFonts w:eastAsia="新細明體"/>
                      <w:lang w:val="en-US" w:eastAsia="zh-CN"/>
                    </w:rPr>
                  </w:pPr>
                  <w:ins w:id="1514" w:author="Intel - Huang Rui(R4#104bis-e)" w:date="2022-10-17T08:31:00Z">
                    <w:r>
                      <w:rPr>
                        <w:rFonts w:eastAsia="新細明體"/>
                        <w:lang w:val="en-US" w:eastAsia="zh-CN"/>
                      </w:rPr>
                      <w:t>Alt3: “ncsg interruption requirement for all gaps”</w:t>
                    </w:r>
                  </w:ins>
                </w:p>
                <w:p w14:paraId="089FFE81" w14:textId="77777777" w:rsidR="00180527" w:rsidRDefault="00180527" w:rsidP="00180527">
                  <w:pPr>
                    <w:spacing w:after="120"/>
                    <w:rPr>
                      <w:ins w:id="1515" w:author="Intel - Huang Rui(R4#104bis-e)" w:date="2022-10-17T08:31:00Z"/>
                      <w:rFonts w:eastAsia="新細明體"/>
                      <w:lang w:val="en-US" w:eastAsia="zh-CN"/>
                    </w:rPr>
                  </w:pPr>
                </w:p>
                <w:p w14:paraId="7CF36111" w14:textId="77777777" w:rsidR="00180527" w:rsidRDefault="00180527" w:rsidP="00180527">
                  <w:pPr>
                    <w:spacing w:after="120"/>
                    <w:rPr>
                      <w:rFonts w:eastAsia="新細明體"/>
                      <w:lang w:val="en-US" w:eastAsia="zh-CN"/>
                    </w:rPr>
                  </w:pPr>
                  <w:ins w:id="1516" w:author="Intel - Huang Rui(R4#104bis-e)" w:date="2022-10-17T08:31:00Z">
                    <w:r>
                      <w:rPr>
                        <w:rFonts w:eastAsia="新細明體"/>
                        <w:lang w:val="en-US" w:eastAsia="zh-CN"/>
                      </w:rPr>
                      <w:t xml:space="preserve">But we are quite open </w:t>
                    </w:r>
                  </w:ins>
                  <w:ins w:id="1517" w:author="Intel - Huang Rui(R4#104bis-e)" w:date="2022-10-17T08:34:00Z">
                    <w:r>
                      <w:rPr>
                        <w:rFonts w:eastAsia="新細明體"/>
                        <w:lang w:val="en-US" w:eastAsia="zh-CN"/>
                      </w:rPr>
                      <w:t>for</w:t>
                    </w:r>
                  </w:ins>
                  <w:ins w:id="1518" w:author="Intel - Huang Rui(R4#104bis-e)" w:date="2022-10-17T08:31:00Z">
                    <w:r>
                      <w:rPr>
                        <w:rFonts w:eastAsia="新細明體"/>
                        <w:lang w:val="en-US" w:eastAsia="zh-CN"/>
                      </w:rPr>
                      <w:t xml:space="preserve"> the further discussion and welcome more companies’ comments. </w:t>
                    </w:r>
                  </w:ins>
                </w:p>
              </w:tc>
            </w:tr>
            <w:tr w:rsidR="00180527" w14:paraId="1EEE96FA" w14:textId="77777777" w:rsidTr="009406CA">
              <w:tc>
                <w:tcPr>
                  <w:tcW w:w="1239" w:type="dxa"/>
                </w:tcPr>
                <w:p w14:paraId="685FB2D9" w14:textId="77777777" w:rsidR="00180527" w:rsidRDefault="00180527" w:rsidP="00180527">
                  <w:pPr>
                    <w:spacing w:after="120"/>
                    <w:rPr>
                      <w:rFonts w:eastAsia="新細明體"/>
                      <w:lang w:val="en-US" w:eastAsia="zh-CN"/>
                    </w:rPr>
                  </w:pPr>
                  <w:ins w:id="1519" w:author="Chenchen from ZTE" w:date="2022-10-17T10:30:00Z">
                    <w:r>
                      <w:rPr>
                        <w:rFonts w:eastAsia="新細明體" w:hint="eastAsia"/>
                        <w:lang w:val="en-US" w:eastAsia="zh-CN"/>
                      </w:rPr>
                      <w:t>ZTE</w:t>
                    </w:r>
                  </w:ins>
                </w:p>
              </w:tc>
              <w:tc>
                <w:tcPr>
                  <w:tcW w:w="9246" w:type="dxa"/>
                </w:tcPr>
                <w:p w14:paraId="3A5D0DFE" w14:textId="77777777" w:rsidR="00180527" w:rsidRDefault="00180527" w:rsidP="00180527">
                  <w:pPr>
                    <w:spacing w:after="120"/>
                    <w:rPr>
                      <w:rFonts w:eastAsia="新細明體"/>
                      <w:lang w:val="en-US" w:eastAsia="zh-CN"/>
                    </w:rPr>
                  </w:pPr>
                  <w:ins w:id="1520" w:author="Chenchen from ZTE" w:date="2022-10-17T10:30:00Z">
                    <w:r>
                      <w:rPr>
                        <w:rFonts w:eastAsia="新細明體" w:hint="eastAsia"/>
                        <w:lang w:val="en-US" w:eastAsia="zh-CN"/>
                      </w:rPr>
                      <w:t>Not support Option 1.</w:t>
                    </w:r>
                  </w:ins>
                </w:p>
              </w:tc>
            </w:tr>
            <w:tr w:rsidR="00180527" w14:paraId="16E15252" w14:textId="77777777" w:rsidTr="009406CA">
              <w:tc>
                <w:tcPr>
                  <w:tcW w:w="1239" w:type="dxa"/>
                </w:tcPr>
                <w:p w14:paraId="4222B628" w14:textId="77777777" w:rsidR="00180527" w:rsidRDefault="00180527" w:rsidP="00180527">
                  <w:pPr>
                    <w:spacing w:after="120"/>
                    <w:rPr>
                      <w:rFonts w:eastAsia="新細明體"/>
                      <w:lang w:val="en-US" w:eastAsia="zh-CN"/>
                    </w:rPr>
                  </w:pPr>
                  <w:ins w:id="1521" w:author="Qiming Li" w:date="2022-10-17T11:04:00Z">
                    <w:r>
                      <w:rPr>
                        <w:rFonts w:eastAsia="新細明體"/>
                        <w:lang w:val="en-US" w:eastAsia="zh-CN"/>
                      </w:rPr>
                      <w:t>Apple</w:t>
                    </w:r>
                  </w:ins>
                </w:p>
              </w:tc>
              <w:tc>
                <w:tcPr>
                  <w:tcW w:w="9246" w:type="dxa"/>
                </w:tcPr>
                <w:p w14:paraId="48B3055B" w14:textId="77777777" w:rsidR="00180527" w:rsidRDefault="00180527" w:rsidP="00180527">
                  <w:pPr>
                    <w:spacing w:after="120"/>
                    <w:rPr>
                      <w:rFonts w:eastAsia="新細明體"/>
                      <w:lang w:val="en-US" w:eastAsia="zh-CN"/>
                    </w:rPr>
                  </w:pPr>
                  <w:ins w:id="1522" w:author="Qiming Li" w:date="2022-10-17T11:04:00Z">
                    <w:r>
                      <w:rPr>
                        <w:rFonts w:eastAsia="新細明體"/>
                        <w:lang w:val="en-US" w:eastAsia="zh-CN"/>
                      </w:rPr>
                      <w:t>Wording in option 1 it not crystal clear. Seems NMG + NCSG is excluded. But we assume that is not the intention after clarification from Intel. We are open for further study.</w:t>
                    </w:r>
                  </w:ins>
                </w:p>
              </w:tc>
            </w:tr>
            <w:tr w:rsidR="00180527" w14:paraId="0C97ED0F" w14:textId="77777777" w:rsidTr="009406CA">
              <w:trPr>
                <w:ins w:id="1523" w:author="Huawei" w:date="2022-10-17T11:41:00Z"/>
              </w:trPr>
              <w:tc>
                <w:tcPr>
                  <w:tcW w:w="1239" w:type="dxa"/>
                </w:tcPr>
                <w:p w14:paraId="5D1FDA98" w14:textId="77777777" w:rsidR="00180527" w:rsidRDefault="00180527" w:rsidP="00180527">
                  <w:pPr>
                    <w:spacing w:after="120"/>
                    <w:rPr>
                      <w:ins w:id="1524" w:author="Huawei" w:date="2022-10-17T11:41:00Z"/>
                      <w:rFonts w:eastAsia="新細明體"/>
                      <w:lang w:val="en-US" w:eastAsia="zh-CN"/>
                    </w:rPr>
                  </w:pPr>
                  <w:ins w:id="1525" w:author="Huawei" w:date="2022-10-17T11:41:00Z">
                    <w:r w:rsidRPr="00D17A9B">
                      <w:rPr>
                        <w:rFonts w:eastAsia="DengXian"/>
                        <w:lang w:val="en-US" w:eastAsia="zh-CN"/>
                      </w:rPr>
                      <w:t xml:space="preserve">Huawei </w:t>
                    </w:r>
                  </w:ins>
                </w:p>
              </w:tc>
              <w:tc>
                <w:tcPr>
                  <w:tcW w:w="9246" w:type="dxa"/>
                </w:tcPr>
                <w:p w14:paraId="2A11EC03" w14:textId="77777777" w:rsidR="00180527" w:rsidRDefault="00180527" w:rsidP="00180527">
                  <w:pPr>
                    <w:spacing w:after="120"/>
                    <w:rPr>
                      <w:ins w:id="1526" w:author="Huawei" w:date="2022-10-17T11:41:00Z"/>
                      <w:rFonts w:eastAsia="新細明體"/>
                      <w:lang w:val="en-US" w:eastAsia="zh-CN"/>
                    </w:rPr>
                  </w:pPr>
                  <w:ins w:id="1527" w:author="Huawei" w:date="2022-10-17T11:41:00Z">
                    <w:r>
                      <w:rPr>
                        <w:rFonts w:eastAsia="DengXian"/>
                        <w:lang w:val="en-US" w:eastAsia="zh-CN"/>
                      </w:rPr>
                      <w:t xml:space="preserve">Suggest </w:t>
                    </w:r>
                    <w:proofErr w:type="gramStart"/>
                    <w:r>
                      <w:rPr>
                        <w:rFonts w:eastAsia="DengXian"/>
                        <w:lang w:val="en-US" w:eastAsia="zh-CN"/>
                      </w:rPr>
                      <w:t>to keep</w:t>
                    </w:r>
                    <w:proofErr w:type="gramEnd"/>
                    <w:r>
                      <w:rPr>
                        <w:rFonts w:eastAsia="DengXian"/>
                        <w:lang w:val="en-US" w:eastAsia="zh-CN"/>
                      </w:rPr>
                      <w:t xml:space="preserve"> the issue open FFS</w:t>
                    </w:r>
                    <w:r w:rsidRPr="00ED4958">
                      <w:rPr>
                        <w:rFonts w:eastAsia="DengXian"/>
                        <w:lang w:val="en-US" w:eastAsia="zh-CN"/>
                      </w:rPr>
                      <w:t>.</w:t>
                    </w:r>
                  </w:ins>
                </w:p>
              </w:tc>
            </w:tr>
            <w:tr w:rsidR="00180527" w14:paraId="1564CCD3" w14:textId="77777777" w:rsidTr="009406CA">
              <w:trPr>
                <w:ins w:id="1528" w:author="Waseem Ozan" w:date="2022-10-17T12:01:00Z"/>
              </w:trPr>
              <w:tc>
                <w:tcPr>
                  <w:tcW w:w="1239" w:type="dxa"/>
                </w:tcPr>
                <w:p w14:paraId="3B6E143E" w14:textId="77777777" w:rsidR="00180527" w:rsidRPr="00D17A9B" w:rsidRDefault="00180527" w:rsidP="00180527">
                  <w:pPr>
                    <w:spacing w:after="120"/>
                    <w:rPr>
                      <w:ins w:id="1529" w:author="Waseem Ozan" w:date="2022-10-17T12:01:00Z"/>
                      <w:rFonts w:eastAsia="DengXian"/>
                      <w:lang w:val="en-US" w:eastAsia="zh-CN"/>
                    </w:rPr>
                  </w:pPr>
                  <w:ins w:id="1530" w:author="Waseem Ozan" w:date="2022-10-17T12:02:00Z">
                    <w:r>
                      <w:rPr>
                        <w:rFonts w:eastAsia="DengXian"/>
                        <w:lang w:val="en-US" w:eastAsia="zh-CN"/>
                      </w:rPr>
                      <w:t>MediaTek</w:t>
                    </w:r>
                  </w:ins>
                </w:p>
              </w:tc>
              <w:tc>
                <w:tcPr>
                  <w:tcW w:w="9246" w:type="dxa"/>
                </w:tcPr>
                <w:p w14:paraId="090B666B" w14:textId="77777777" w:rsidR="00180527" w:rsidRDefault="00180527" w:rsidP="00180527">
                  <w:pPr>
                    <w:spacing w:after="120"/>
                    <w:rPr>
                      <w:ins w:id="1531" w:author="Waseem Ozan" w:date="2022-10-17T12:01:00Z"/>
                      <w:rFonts w:eastAsia="DengXian"/>
                      <w:lang w:val="en-US" w:eastAsia="zh-CN"/>
                    </w:rPr>
                  </w:pPr>
                  <w:ins w:id="1532" w:author="Waseem Ozan" w:date="2022-10-17T12:02:00Z">
                    <w:r>
                      <w:rPr>
                        <w:rFonts w:eastAsia="DengXian"/>
                        <w:lang w:val="en-US" w:eastAsia="zh-CN"/>
                      </w:rPr>
                      <w:t xml:space="preserve">We are open to discuss this issue. </w:t>
                    </w:r>
                  </w:ins>
                </w:p>
              </w:tc>
            </w:tr>
            <w:tr w:rsidR="00180527" w14:paraId="5F6C0E07" w14:textId="77777777" w:rsidTr="009406CA">
              <w:trPr>
                <w:ins w:id="1533" w:author="CATT" w:date="2022-10-17T22:08:00Z"/>
              </w:trPr>
              <w:tc>
                <w:tcPr>
                  <w:tcW w:w="1239" w:type="dxa"/>
                </w:tcPr>
                <w:p w14:paraId="571265BC" w14:textId="77777777" w:rsidR="00180527" w:rsidRDefault="00180527" w:rsidP="00180527">
                  <w:pPr>
                    <w:spacing w:after="120"/>
                    <w:rPr>
                      <w:ins w:id="1534" w:author="CATT" w:date="2022-10-17T22:08:00Z"/>
                      <w:rFonts w:eastAsia="DengXian"/>
                      <w:lang w:val="en-US" w:eastAsia="zh-CN"/>
                    </w:rPr>
                  </w:pPr>
                  <w:ins w:id="1535" w:author="CATT" w:date="2022-10-17T22:08:00Z">
                    <w:r>
                      <w:rPr>
                        <w:rFonts w:eastAsia="DengXian" w:hint="eastAsia"/>
                        <w:lang w:val="en-US" w:eastAsia="zh-CN"/>
                      </w:rPr>
                      <w:t>CATT</w:t>
                    </w:r>
                  </w:ins>
                </w:p>
              </w:tc>
              <w:tc>
                <w:tcPr>
                  <w:tcW w:w="9246" w:type="dxa"/>
                </w:tcPr>
                <w:p w14:paraId="77D5C824" w14:textId="77777777" w:rsidR="00180527" w:rsidRDefault="00180527" w:rsidP="00180527">
                  <w:pPr>
                    <w:spacing w:after="120"/>
                    <w:rPr>
                      <w:ins w:id="1536" w:author="CATT" w:date="2022-10-17T22:08:00Z"/>
                      <w:rFonts w:eastAsia="DengXian"/>
                      <w:lang w:val="en-US" w:eastAsia="zh-CN"/>
                    </w:rPr>
                  </w:pPr>
                  <w:ins w:id="1537" w:author="CATT" w:date="2022-10-17T22:08:00Z">
                    <w:r>
                      <w:rPr>
                        <w:rFonts w:eastAsia="DengXian"/>
                        <w:lang w:val="en-US" w:eastAsia="zh-CN"/>
                      </w:rPr>
                      <w:t>N</w:t>
                    </w:r>
                    <w:r>
                      <w:rPr>
                        <w:rFonts w:eastAsia="DengXian" w:hint="eastAsia"/>
                        <w:lang w:val="en-US" w:eastAsia="zh-CN"/>
                      </w:rPr>
                      <w:t>ot support</w:t>
                    </w:r>
                  </w:ins>
                  <w:ins w:id="1538" w:author="CATT" w:date="2022-10-17T22:09:00Z">
                    <w:r>
                      <w:rPr>
                        <w:rFonts w:eastAsia="DengXian" w:hint="eastAsia"/>
                        <w:lang w:val="en-US" w:eastAsia="zh-CN"/>
                      </w:rPr>
                      <w:t xml:space="preserve">. </w:t>
                    </w:r>
                  </w:ins>
                </w:p>
              </w:tc>
            </w:tr>
            <w:tr w:rsidR="00180527" w14:paraId="7F4349EC" w14:textId="77777777" w:rsidTr="009406CA">
              <w:trPr>
                <w:ins w:id="1539" w:author="Nokia" w:date="2022-10-17T17:54:00Z"/>
              </w:trPr>
              <w:tc>
                <w:tcPr>
                  <w:tcW w:w="1239" w:type="dxa"/>
                </w:tcPr>
                <w:p w14:paraId="4F63139C" w14:textId="77777777" w:rsidR="00180527" w:rsidRDefault="00180527" w:rsidP="00180527">
                  <w:pPr>
                    <w:spacing w:after="120"/>
                    <w:rPr>
                      <w:ins w:id="1540" w:author="Nokia" w:date="2022-10-17T17:54:00Z"/>
                      <w:rFonts w:eastAsia="DengXian"/>
                      <w:lang w:val="en-US" w:eastAsia="zh-CN"/>
                    </w:rPr>
                  </w:pPr>
                  <w:ins w:id="1541" w:author="Nokia" w:date="2022-10-17T17:54:00Z">
                    <w:r>
                      <w:rPr>
                        <w:rFonts w:eastAsia="DengXian"/>
                        <w:lang w:val="en-US" w:eastAsia="zh-CN"/>
                      </w:rPr>
                      <w:t>Nokia</w:t>
                    </w:r>
                  </w:ins>
                </w:p>
              </w:tc>
              <w:tc>
                <w:tcPr>
                  <w:tcW w:w="9246" w:type="dxa"/>
                </w:tcPr>
                <w:p w14:paraId="26F4252F" w14:textId="77777777" w:rsidR="00180527" w:rsidRDefault="00180527" w:rsidP="00180527">
                  <w:pPr>
                    <w:spacing w:after="120"/>
                    <w:rPr>
                      <w:ins w:id="1542" w:author="Nokia" w:date="2022-10-17T17:54:00Z"/>
                      <w:rFonts w:eastAsia="DengXian"/>
                      <w:lang w:val="en-US" w:eastAsia="zh-CN"/>
                    </w:rPr>
                  </w:pPr>
                  <w:ins w:id="1543" w:author="Nokia" w:date="2022-10-17T17:54:00Z">
                    <w:r>
                      <w:rPr>
                        <w:rFonts w:eastAsia="DengXian"/>
                        <w:lang w:val="en-US" w:eastAsia="zh-CN"/>
                      </w:rPr>
                      <w:t xml:space="preserve">We don’t support </w:t>
                    </w:r>
                  </w:ins>
                  <w:ins w:id="1544" w:author="Nokia" w:date="2022-10-17T17:55:00Z">
                    <w:r>
                      <w:rPr>
                        <w:rFonts w:eastAsia="DengXian"/>
                        <w:lang w:val="en-US" w:eastAsia="zh-CN"/>
                      </w:rPr>
                      <w:t>option 1.</w:t>
                    </w:r>
                  </w:ins>
                </w:p>
              </w:tc>
            </w:tr>
            <w:tr w:rsidR="00180527" w14:paraId="25CE5879" w14:textId="77777777" w:rsidTr="009406CA">
              <w:trPr>
                <w:ins w:id="1545" w:author="Ato-MediaTek" w:date="2022-10-18T00:50:00Z"/>
              </w:trPr>
              <w:tc>
                <w:tcPr>
                  <w:tcW w:w="1239" w:type="dxa"/>
                </w:tcPr>
                <w:p w14:paraId="5377D85F" w14:textId="77777777" w:rsidR="00180527" w:rsidRDefault="00180527" w:rsidP="00180527">
                  <w:pPr>
                    <w:spacing w:after="120"/>
                    <w:rPr>
                      <w:ins w:id="1546" w:author="Ato-MediaTek" w:date="2022-10-18T00:50:00Z"/>
                      <w:rFonts w:eastAsia="DengXian"/>
                      <w:lang w:val="en-US" w:eastAsia="zh-CN"/>
                    </w:rPr>
                  </w:pPr>
                  <w:ins w:id="1547" w:author="Ato-MediaTek" w:date="2022-10-18T00:50:00Z">
                    <w:r w:rsidRPr="00950165">
                      <w:rPr>
                        <w:rFonts w:eastAsia="新細明體" w:hint="eastAsia"/>
                        <w:lang w:val="en-US" w:eastAsia="zh-TW"/>
                      </w:rPr>
                      <w:t>M</w:t>
                    </w:r>
                    <w:r w:rsidRPr="00950165">
                      <w:rPr>
                        <w:rFonts w:eastAsia="新細明體"/>
                        <w:lang w:val="en-US" w:eastAsia="zh-TW"/>
                      </w:rPr>
                      <w:t>oderator</w:t>
                    </w:r>
                  </w:ins>
                </w:p>
              </w:tc>
              <w:tc>
                <w:tcPr>
                  <w:tcW w:w="9246" w:type="dxa"/>
                </w:tcPr>
                <w:p w14:paraId="37B4953F" w14:textId="77777777" w:rsidR="00180527" w:rsidRDefault="00180527" w:rsidP="00180527">
                  <w:pPr>
                    <w:spacing w:after="120"/>
                    <w:rPr>
                      <w:ins w:id="1548" w:author="Ato-MediaTek" w:date="2022-10-18T00:50:00Z"/>
                      <w:rFonts w:eastAsia="DengXian"/>
                      <w:lang w:val="en-US" w:eastAsia="zh-CN"/>
                    </w:rPr>
                  </w:pPr>
                  <w:ins w:id="1549" w:author="Ato-MediaTek" w:date="2022-10-18T00:50:00Z">
                    <w:r w:rsidRPr="00950165">
                      <w:rPr>
                        <w:rFonts w:eastAsia="新細明體" w:hint="eastAsia"/>
                        <w:lang w:val="en-US" w:eastAsia="zh-TW"/>
                      </w:rPr>
                      <w:t>C</w:t>
                    </w:r>
                    <w:r w:rsidRPr="00950165">
                      <w:rPr>
                        <w:rFonts w:eastAsia="新細明體"/>
                        <w:lang w:val="en-US" w:eastAsia="zh-TW"/>
                      </w:rPr>
                      <w:t>omeback in the next meeting due to no clear consensus</w:t>
                    </w:r>
                  </w:ins>
                </w:p>
              </w:tc>
            </w:tr>
          </w:tbl>
          <w:p w14:paraId="5B525C06" w14:textId="77777777" w:rsidR="00180527" w:rsidRDefault="00180527">
            <w:pPr>
              <w:rPr>
                <w:i/>
                <w:color w:val="0070C0"/>
                <w:lang w:val="en-US"/>
              </w:rPr>
            </w:pPr>
          </w:p>
        </w:tc>
      </w:tr>
    </w:tbl>
    <w:p w14:paraId="3D900B40" w14:textId="77777777" w:rsidR="00AC138B" w:rsidRDefault="00AC138B">
      <w:pPr>
        <w:rPr>
          <w:i/>
          <w:color w:val="0070C0"/>
          <w:lang w:val="en-US"/>
        </w:rPr>
      </w:pPr>
    </w:p>
    <w:p w14:paraId="3D900B41" w14:textId="77777777" w:rsidR="00AC138B" w:rsidRDefault="00AC138B">
      <w:pPr>
        <w:rPr>
          <w:lang w:val="en-US" w:eastAsia="zh-CN"/>
        </w:rPr>
      </w:pPr>
    </w:p>
    <w:p w14:paraId="3D900B42" w14:textId="77777777" w:rsidR="00AC138B" w:rsidRDefault="00AC138B">
      <w:pPr>
        <w:rPr>
          <w:lang w:val="sv-SE" w:eastAsia="zh-CN"/>
        </w:rPr>
      </w:pPr>
    </w:p>
    <w:p w14:paraId="3D900B43" w14:textId="77777777" w:rsidR="00AC138B" w:rsidRDefault="00472FBC">
      <w:pPr>
        <w:pStyle w:val="Heading1"/>
        <w:rPr>
          <w:lang w:val="en-US" w:eastAsia="ja-JP"/>
        </w:rPr>
      </w:pPr>
      <w:r>
        <w:rPr>
          <w:lang w:val="en-US" w:eastAsia="ja-JP"/>
        </w:rPr>
        <w:t>Recommendations for Tdocs</w:t>
      </w:r>
    </w:p>
    <w:p w14:paraId="3D900B44" w14:textId="77777777" w:rsidR="00AC138B" w:rsidRDefault="00472FBC">
      <w:pPr>
        <w:pStyle w:val="Heading2"/>
      </w:pPr>
      <w:r>
        <w:rPr>
          <w:rFonts w:hint="eastAsia"/>
        </w:rPr>
        <w:t>1st</w:t>
      </w:r>
      <w:r>
        <w:t xml:space="preserve"> </w:t>
      </w:r>
      <w:r>
        <w:rPr>
          <w:rFonts w:hint="eastAsia"/>
        </w:rPr>
        <w:t xml:space="preserve">round </w:t>
      </w:r>
    </w:p>
    <w:p w14:paraId="3D900B45" w14:textId="77777777" w:rsidR="00AC138B" w:rsidRDefault="00472FBC">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7"/>
        <w:gridCol w:w="4884"/>
        <w:gridCol w:w="1850"/>
        <w:gridCol w:w="3131"/>
      </w:tblGrid>
      <w:tr w:rsidR="00AC138B" w14:paraId="3D900B4A" w14:textId="77777777">
        <w:tc>
          <w:tcPr>
            <w:tcW w:w="696" w:type="pct"/>
          </w:tcPr>
          <w:p w14:paraId="3D900B46" w14:textId="77777777" w:rsidR="00AC138B" w:rsidRDefault="00472FB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D900B47" w14:textId="77777777" w:rsidR="00AC138B" w:rsidRDefault="00472FBC">
            <w:pPr>
              <w:spacing w:after="120"/>
              <w:rPr>
                <w:b/>
                <w:bCs/>
                <w:color w:val="0070C0"/>
                <w:lang w:val="en-US" w:eastAsia="zh-CN"/>
              </w:rPr>
            </w:pPr>
            <w:r>
              <w:rPr>
                <w:b/>
                <w:bCs/>
                <w:color w:val="0070C0"/>
                <w:lang w:val="en-US" w:eastAsia="zh-CN"/>
              </w:rPr>
              <w:t>Title</w:t>
            </w:r>
          </w:p>
        </w:tc>
        <w:tc>
          <w:tcPr>
            <w:tcW w:w="807" w:type="pct"/>
          </w:tcPr>
          <w:p w14:paraId="3D900B48" w14:textId="77777777" w:rsidR="00AC138B" w:rsidRDefault="00472FBC">
            <w:pPr>
              <w:spacing w:after="120"/>
              <w:rPr>
                <w:b/>
                <w:bCs/>
                <w:color w:val="0070C0"/>
                <w:lang w:val="en-US" w:eastAsia="zh-CN"/>
              </w:rPr>
            </w:pPr>
            <w:r>
              <w:rPr>
                <w:b/>
                <w:bCs/>
                <w:color w:val="0070C0"/>
                <w:lang w:val="en-US" w:eastAsia="zh-CN"/>
              </w:rPr>
              <w:t>Source</w:t>
            </w:r>
          </w:p>
        </w:tc>
        <w:tc>
          <w:tcPr>
            <w:tcW w:w="1366" w:type="pct"/>
          </w:tcPr>
          <w:p w14:paraId="3D900B49" w14:textId="77777777" w:rsidR="00AC138B" w:rsidRDefault="00472FBC">
            <w:pPr>
              <w:spacing w:after="120"/>
              <w:rPr>
                <w:b/>
                <w:bCs/>
                <w:color w:val="0070C0"/>
                <w:lang w:val="en-US" w:eastAsia="zh-CN"/>
              </w:rPr>
            </w:pPr>
            <w:r>
              <w:rPr>
                <w:b/>
                <w:bCs/>
                <w:color w:val="0070C0"/>
                <w:lang w:val="en-US" w:eastAsia="zh-CN"/>
              </w:rPr>
              <w:t>Comments</w:t>
            </w:r>
          </w:p>
        </w:tc>
      </w:tr>
      <w:tr w:rsidR="00AC138B" w14:paraId="3D900B4F" w14:textId="77777777">
        <w:tc>
          <w:tcPr>
            <w:tcW w:w="696" w:type="pct"/>
          </w:tcPr>
          <w:p w14:paraId="3D900B4B" w14:textId="77777777" w:rsidR="00AC138B" w:rsidRPr="00562C72" w:rsidRDefault="00AC138B">
            <w:pPr>
              <w:spacing w:after="120"/>
              <w:rPr>
                <w:rFonts w:eastAsiaTheme="minorEastAsia"/>
                <w:lang w:val="en-US" w:eastAsia="zh-CN"/>
              </w:rPr>
            </w:pPr>
          </w:p>
        </w:tc>
        <w:tc>
          <w:tcPr>
            <w:tcW w:w="2130" w:type="pct"/>
          </w:tcPr>
          <w:p w14:paraId="3D900B4C" w14:textId="3EDA1E52" w:rsidR="00AC138B" w:rsidRPr="00562C72" w:rsidRDefault="00562C72">
            <w:pPr>
              <w:spacing w:after="120"/>
              <w:rPr>
                <w:rFonts w:eastAsiaTheme="minorEastAsia"/>
                <w:lang w:val="en-US" w:eastAsia="zh-CN"/>
              </w:rPr>
            </w:pPr>
            <w:r w:rsidRPr="00562C72">
              <w:rPr>
                <w:rFonts w:eastAsiaTheme="minorEastAsia"/>
                <w:lang w:val="en-US" w:eastAsia="zh-CN"/>
              </w:rPr>
              <w:t>WF on further enhancements on measurement gaps and measurements without gaps</w:t>
            </w:r>
          </w:p>
        </w:tc>
        <w:tc>
          <w:tcPr>
            <w:tcW w:w="807" w:type="pct"/>
          </w:tcPr>
          <w:p w14:paraId="3D900B4D" w14:textId="65A26E25" w:rsidR="00AC138B" w:rsidRPr="00562C72" w:rsidRDefault="00562C72">
            <w:pPr>
              <w:spacing w:after="120"/>
              <w:rPr>
                <w:rFonts w:eastAsiaTheme="minorEastAsia"/>
                <w:lang w:val="en-US" w:eastAsia="zh-CN"/>
              </w:rPr>
            </w:pPr>
            <w:r w:rsidRPr="00562C72">
              <w:rPr>
                <w:rFonts w:eastAsiaTheme="minorEastAsia" w:hint="eastAsia"/>
                <w:lang w:val="en-US" w:eastAsia="zh-CN"/>
              </w:rPr>
              <w:t>M</w:t>
            </w:r>
            <w:r w:rsidRPr="00562C72">
              <w:rPr>
                <w:rFonts w:eastAsiaTheme="minorEastAsia"/>
                <w:lang w:val="en-US" w:eastAsia="zh-CN"/>
              </w:rPr>
              <w:t>ediaTek inc.</w:t>
            </w:r>
          </w:p>
        </w:tc>
        <w:tc>
          <w:tcPr>
            <w:tcW w:w="1366" w:type="pct"/>
          </w:tcPr>
          <w:p w14:paraId="3D900B4E" w14:textId="77777777" w:rsidR="00AC138B" w:rsidRPr="00562C72" w:rsidRDefault="00AC138B">
            <w:pPr>
              <w:spacing w:after="120"/>
              <w:rPr>
                <w:rFonts w:eastAsiaTheme="minorEastAsia"/>
                <w:lang w:val="en-US" w:eastAsia="zh-CN"/>
              </w:rPr>
            </w:pPr>
          </w:p>
        </w:tc>
      </w:tr>
      <w:tr w:rsidR="00AC138B" w14:paraId="3D900B54" w14:textId="77777777">
        <w:tc>
          <w:tcPr>
            <w:tcW w:w="696" w:type="pct"/>
          </w:tcPr>
          <w:p w14:paraId="3D900B50" w14:textId="77777777" w:rsidR="00AC138B" w:rsidRDefault="00AC138B">
            <w:pPr>
              <w:spacing w:after="120"/>
              <w:rPr>
                <w:rFonts w:eastAsiaTheme="minorEastAsia"/>
                <w:color w:val="0070C0"/>
                <w:lang w:val="en-US" w:eastAsia="zh-CN"/>
              </w:rPr>
            </w:pPr>
          </w:p>
        </w:tc>
        <w:tc>
          <w:tcPr>
            <w:tcW w:w="2130" w:type="pct"/>
          </w:tcPr>
          <w:p w14:paraId="3D900B51" w14:textId="6D4B5BAA" w:rsidR="00AC138B" w:rsidRDefault="00AC138B">
            <w:pPr>
              <w:spacing w:after="120"/>
              <w:rPr>
                <w:rFonts w:eastAsiaTheme="minorEastAsia"/>
                <w:color w:val="0070C0"/>
                <w:lang w:val="en-US" w:eastAsia="zh-CN"/>
              </w:rPr>
            </w:pPr>
          </w:p>
        </w:tc>
        <w:tc>
          <w:tcPr>
            <w:tcW w:w="807" w:type="pct"/>
          </w:tcPr>
          <w:p w14:paraId="3D900B52" w14:textId="79487F5F" w:rsidR="00AC138B" w:rsidRDefault="00AC138B">
            <w:pPr>
              <w:spacing w:after="120"/>
              <w:rPr>
                <w:rFonts w:eastAsiaTheme="minorEastAsia"/>
                <w:color w:val="0070C0"/>
                <w:lang w:val="en-US" w:eastAsia="zh-CN"/>
              </w:rPr>
            </w:pPr>
          </w:p>
        </w:tc>
        <w:tc>
          <w:tcPr>
            <w:tcW w:w="1366" w:type="pct"/>
          </w:tcPr>
          <w:p w14:paraId="3D900B53" w14:textId="23687475" w:rsidR="00AC138B" w:rsidRDefault="00AC138B">
            <w:pPr>
              <w:spacing w:after="120"/>
              <w:rPr>
                <w:rFonts w:eastAsiaTheme="minorEastAsia"/>
                <w:color w:val="0070C0"/>
                <w:lang w:val="en-US" w:eastAsia="zh-CN"/>
              </w:rPr>
            </w:pPr>
          </w:p>
        </w:tc>
      </w:tr>
      <w:tr w:rsidR="00AC138B" w14:paraId="3D900B59" w14:textId="77777777">
        <w:tc>
          <w:tcPr>
            <w:tcW w:w="696" w:type="pct"/>
          </w:tcPr>
          <w:p w14:paraId="3D900B55" w14:textId="77777777" w:rsidR="00AC138B" w:rsidRDefault="00AC138B">
            <w:pPr>
              <w:spacing w:after="120"/>
              <w:rPr>
                <w:rFonts w:eastAsiaTheme="minorEastAsia"/>
                <w:i/>
                <w:color w:val="0070C0"/>
                <w:lang w:val="en-US" w:eastAsia="zh-CN"/>
              </w:rPr>
            </w:pPr>
          </w:p>
        </w:tc>
        <w:tc>
          <w:tcPr>
            <w:tcW w:w="2130" w:type="pct"/>
          </w:tcPr>
          <w:p w14:paraId="3D900B56" w14:textId="77777777" w:rsidR="00AC138B" w:rsidRDefault="00AC138B">
            <w:pPr>
              <w:spacing w:after="120"/>
              <w:rPr>
                <w:rFonts w:eastAsiaTheme="minorEastAsia"/>
                <w:i/>
                <w:color w:val="0070C0"/>
                <w:lang w:val="en-US" w:eastAsia="zh-CN"/>
              </w:rPr>
            </w:pPr>
          </w:p>
        </w:tc>
        <w:tc>
          <w:tcPr>
            <w:tcW w:w="807" w:type="pct"/>
          </w:tcPr>
          <w:p w14:paraId="3D900B57" w14:textId="77777777" w:rsidR="00AC138B" w:rsidRDefault="00AC138B">
            <w:pPr>
              <w:spacing w:after="120"/>
              <w:rPr>
                <w:rFonts w:eastAsiaTheme="minorEastAsia"/>
                <w:i/>
                <w:color w:val="0070C0"/>
                <w:lang w:val="en-US" w:eastAsia="zh-CN"/>
              </w:rPr>
            </w:pPr>
          </w:p>
        </w:tc>
        <w:tc>
          <w:tcPr>
            <w:tcW w:w="1366" w:type="pct"/>
          </w:tcPr>
          <w:p w14:paraId="3D900B58" w14:textId="77777777" w:rsidR="00AC138B" w:rsidRDefault="00AC138B">
            <w:pPr>
              <w:spacing w:after="120"/>
              <w:rPr>
                <w:rFonts w:eastAsiaTheme="minorEastAsia"/>
                <w:i/>
                <w:color w:val="0070C0"/>
                <w:lang w:val="en-US" w:eastAsia="zh-CN"/>
              </w:rPr>
            </w:pPr>
          </w:p>
        </w:tc>
      </w:tr>
    </w:tbl>
    <w:p w14:paraId="3D900B5A" w14:textId="77777777" w:rsidR="00AC138B" w:rsidRDefault="00AC138B">
      <w:pPr>
        <w:rPr>
          <w:lang w:val="en-US" w:eastAsia="ja-JP"/>
        </w:rPr>
      </w:pPr>
    </w:p>
    <w:p w14:paraId="3D900B5B" w14:textId="77777777" w:rsidR="00AC138B" w:rsidRDefault="00472FBC">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AC138B" w14:paraId="3D900B62" w14:textId="77777777">
        <w:tc>
          <w:tcPr>
            <w:tcW w:w="1560" w:type="dxa"/>
          </w:tcPr>
          <w:p w14:paraId="3D900B5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D900B5D" w14:textId="77777777" w:rsidR="00AC138B" w:rsidRDefault="00472F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D900B5E" w14:textId="77777777" w:rsidR="00AC138B" w:rsidRDefault="00472FBC">
            <w:pPr>
              <w:spacing w:after="120"/>
              <w:rPr>
                <w:b/>
                <w:bCs/>
                <w:color w:val="0070C0"/>
                <w:lang w:val="en-US" w:eastAsia="zh-CN"/>
              </w:rPr>
            </w:pPr>
            <w:r>
              <w:rPr>
                <w:b/>
                <w:bCs/>
                <w:color w:val="0070C0"/>
                <w:lang w:val="en-US" w:eastAsia="zh-CN"/>
              </w:rPr>
              <w:t>Title</w:t>
            </w:r>
          </w:p>
        </w:tc>
        <w:tc>
          <w:tcPr>
            <w:tcW w:w="1178" w:type="dxa"/>
          </w:tcPr>
          <w:p w14:paraId="3D900B5F" w14:textId="77777777" w:rsidR="00AC138B" w:rsidRDefault="00472FBC">
            <w:pPr>
              <w:spacing w:after="120"/>
              <w:rPr>
                <w:b/>
                <w:bCs/>
                <w:color w:val="0070C0"/>
                <w:lang w:val="en-US" w:eastAsia="zh-CN"/>
              </w:rPr>
            </w:pPr>
            <w:r>
              <w:rPr>
                <w:b/>
                <w:bCs/>
                <w:color w:val="0070C0"/>
                <w:lang w:val="en-US" w:eastAsia="zh-CN"/>
              </w:rPr>
              <w:t>Source</w:t>
            </w:r>
          </w:p>
        </w:tc>
        <w:tc>
          <w:tcPr>
            <w:tcW w:w="2628" w:type="dxa"/>
          </w:tcPr>
          <w:p w14:paraId="3D900B60" w14:textId="77777777" w:rsidR="00AC138B" w:rsidRDefault="00472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D900B61" w14:textId="77777777" w:rsidR="00AC138B" w:rsidRDefault="00472FBC">
            <w:pPr>
              <w:spacing w:after="120"/>
              <w:rPr>
                <w:b/>
                <w:bCs/>
                <w:color w:val="0070C0"/>
                <w:lang w:val="en-US" w:eastAsia="zh-CN"/>
              </w:rPr>
            </w:pPr>
            <w:r>
              <w:rPr>
                <w:b/>
                <w:bCs/>
                <w:color w:val="0070C0"/>
                <w:lang w:val="en-US" w:eastAsia="zh-CN"/>
              </w:rPr>
              <w:t>Comments</w:t>
            </w:r>
          </w:p>
        </w:tc>
      </w:tr>
      <w:tr w:rsidR="00AC138B" w14:paraId="3D900B69" w14:textId="77777777">
        <w:tc>
          <w:tcPr>
            <w:tcW w:w="1560" w:type="dxa"/>
          </w:tcPr>
          <w:p w14:paraId="3D900B63" w14:textId="34684024" w:rsidR="00AC138B" w:rsidRDefault="00AC138B">
            <w:pPr>
              <w:spacing w:after="120"/>
              <w:rPr>
                <w:rFonts w:eastAsiaTheme="minorEastAsia"/>
                <w:color w:val="0070C0"/>
                <w:lang w:val="en-US" w:eastAsia="zh-CN"/>
              </w:rPr>
            </w:pPr>
          </w:p>
        </w:tc>
        <w:tc>
          <w:tcPr>
            <w:tcW w:w="1276" w:type="dxa"/>
          </w:tcPr>
          <w:p w14:paraId="3D900B64" w14:textId="77777777" w:rsidR="00AC138B" w:rsidRDefault="00AC138B">
            <w:pPr>
              <w:spacing w:after="120"/>
              <w:rPr>
                <w:rFonts w:eastAsiaTheme="minorEastAsia"/>
                <w:color w:val="0070C0"/>
                <w:lang w:val="en-US" w:eastAsia="zh-CN"/>
              </w:rPr>
            </w:pPr>
          </w:p>
        </w:tc>
        <w:tc>
          <w:tcPr>
            <w:tcW w:w="2714" w:type="dxa"/>
          </w:tcPr>
          <w:p w14:paraId="3D900B65" w14:textId="0F727111" w:rsidR="00AC138B" w:rsidRDefault="00AC138B">
            <w:pPr>
              <w:spacing w:after="120"/>
              <w:rPr>
                <w:rFonts w:eastAsiaTheme="minorEastAsia"/>
                <w:color w:val="0070C0"/>
                <w:lang w:val="en-US" w:eastAsia="zh-CN"/>
              </w:rPr>
            </w:pPr>
          </w:p>
        </w:tc>
        <w:tc>
          <w:tcPr>
            <w:tcW w:w="1178" w:type="dxa"/>
          </w:tcPr>
          <w:p w14:paraId="3D900B66" w14:textId="055E5869" w:rsidR="00AC138B" w:rsidRDefault="00AC138B">
            <w:pPr>
              <w:spacing w:after="120"/>
              <w:rPr>
                <w:rFonts w:eastAsiaTheme="minorEastAsia"/>
                <w:color w:val="0070C0"/>
                <w:lang w:val="en-US" w:eastAsia="zh-CN"/>
              </w:rPr>
            </w:pPr>
          </w:p>
        </w:tc>
        <w:tc>
          <w:tcPr>
            <w:tcW w:w="2628" w:type="dxa"/>
          </w:tcPr>
          <w:p w14:paraId="3D900B67" w14:textId="7F088835" w:rsidR="00AC138B" w:rsidRDefault="00AC138B">
            <w:pPr>
              <w:spacing w:after="120"/>
              <w:rPr>
                <w:rFonts w:eastAsiaTheme="minorEastAsia"/>
                <w:color w:val="0070C0"/>
                <w:lang w:val="en-US" w:eastAsia="zh-CN"/>
              </w:rPr>
            </w:pPr>
          </w:p>
        </w:tc>
        <w:tc>
          <w:tcPr>
            <w:tcW w:w="1843" w:type="dxa"/>
          </w:tcPr>
          <w:p w14:paraId="3D900B68" w14:textId="77777777" w:rsidR="00AC138B" w:rsidRDefault="00AC138B">
            <w:pPr>
              <w:spacing w:after="120"/>
              <w:rPr>
                <w:rFonts w:eastAsiaTheme="minorEastAsia"/>
                <w:color w:val="0070C0"/>
                <w:lang w:val="en-US" w:eastAsia="zh-CN"/>
              </w:rPr>
            </w:pPr>
          </w:p>
        </w:tc>
      </w:tr>
      <w:tr w:rsidR="00AC138B" w14:paraId="3D900B70" w14:textId="77777777">
        <w:tc>
          <w:tcPr>
            <w:tcW w:w="1560" w:type="dxa"/>
          </w:tcPr>
          <w:p w14:paraId="3D900B6A" w14:textId="77777777" w:rsidR="00AC138B" w:rsidRDefault="00AC138B">
            <w:pPr>
              <w:spacing w:after="120"/>
              <w:rPr>
                <w:rFonts w:eastAsiaTheme="minorEastAsia"/>
                <w:color w:val="0070C0"/>
                <w:lang w:val="en-US" w:eastAsia="zh-CN"/>
              </w:rPr>
            </w:pPr>
          </w:p>
        </w:tc>
        <w:tc>
          <w:tcPr>
            <w:tcW w:w="1276" w:type="dxa"/>
          </w:tcPr>
          <w:p w14:paraId="3D900B6B" w14:textId="77777777" w:rsidR="00AC138B" w:rsidRDefault="00AC138B">
            <w:pPr>
              <w:spacing w:after="120"/>
              <w:rPr>
                <w:rFonts w:eastAsiaTheme="minorEastAsia"/>
                <w:color w:val="0070C0"/>
                <w:lang w:val="en-US" w:eastAsia="zh-CN"/>
              </w:rPr>
            </w:pPr>
          </w:p>
        </w:tc>
        <w:tc>
          <w:tcPr>
            <w:tcW w:w="2714" w:type="dxa"/>
          </w:tcPr>
          <w:p w14:paraId="3D900B6C" w14:textId="77777777" w:rsidR="00AC138B" w:rsidRDefault="00AC138B">
            <w:pPr>
              <w:spacing w:after="120"/>
              <w:rPr>
                <w:rFonts w:eastAsiaTheme="minorEastAsia"/>
                <w:color w:val="0070C0"/>
                <w:lang w:val="en-US" w:eastAsia="zh-CN"/>
              </w:rPr>
            </w:pPr>
          </w:p>
        </w:tc>
        <w:tc>
          <w:tcPr>
            <w:tcW w:w="1178" w:type="dxa"/>
          </w:tcPr>
          <w:p w14:paraId="3D900B6D" w14:textId="77777777" w:rsidR="00AC138B" w:rsidRDefault="00AC138B">
            <w:pPr>
              <w:spacing w:after="120"/>
              <w:rPr>
                <w:rFonts w:eastAsiaTheme="minorEastAsia"/>
                <w:color w:val="0070C0"/>
                <w:lang w:val="en-US" w:eastAsia="zh-CN"/>
              </w:rPr>
            </w:pPr>
          </w:p>
        </w:tc>
        <w:tc>
          <w:tcPr>
            <w:tcW w:w="2628" w:type="dxa"/>
          </w:tcPr>
          <w:p w14:paraId="3D900B6E" w14:textId="77777777" w:rsidR="00AC138B" w:rsidRDefault="00AC138B">
            <w:pPr>
              <w:spacing w:after="120"/>
              <w:rPr>
                <w:rFonts w:eastAsiaTheme="minorEastAsia"/>
                <w:color w:val="0070C0"/>
                <w:lang w:val="en-US" w:eastAsia="zh-CN"/>
              </w:rPr>
            </w:pPr>
          </w:p>
        </w:tc>
        <w:tc>
          <w:tcPr>
            <w:tcW w:w="1843" w:type="dxa"/>
          </w:tcPr>
          <w:p w14:paraId="3D900B6F" w14:textId="77777777" w:rsidR="00AC138B" w:rsidRDefault="00AC138B">
            <w:pPr>
              <w:spacing w:after="120"/>
              <w:rPr>
                <w:rFonts w:eastAsiaTheme="minorEastAsia"/>
                <w:color w:val="0070C0"/>
                <w:lang w:val="en-US" w:eastAsia="zh-CN"/>
              </w:rPr>
            </w:pPr>
          </w:p>
        </w:tc>
      </w:tr>
      <w:tr w:rsidR="00AC138B" w14:paraId="3D900B77" w14:textId="77777777">
        <w:tc>
          <w:tcPr>
            <w:tcW w:w="1560" w:type="dxa"/>
          </w:tcPr>
          <w:p w14:paraId="3D900B71" w14:textId="77777777" w:rsidR="00AC138B" w:rsidRDefault="00AC138B">
            <w:pPr>
              <w:spacing w:after="120"/>
              <w:rPr>
                <w:rFonts w:eastAsiaTheme="minorEastAsia"/>
                <w:color w:val="0070C0"/>
                <w:lang w:val="en-US" w:eastAsia="zh-CN"/>
              </w:rPr>
            </w:pPr>
          </w:p>
        </w:tc>
        <w:tc>
          <w:tcPr>
            <w:tcW w:w="1276" w:type="dxa"/>
          </w:tcPr>
          <w:p w14:paraId="3D900B72" w14:textId="77777777" w:rsidR="00AC138B" w:rsidRDefault="00AC138B">
            <w:pPr>
              <w:spacing w:after="120"/>
              <w:rPr>
                <w:rFonts w:eastAsiaTheme="minorEastAsia"/>
                <w:color w:val="0070C0"/>
                <w:lang w:val="en-US" w:eastAsia="zh-CN"/>
              </w:rPr>
            </w:pPr>
          </w:p>
        </w:tc>
        <w:tc>
          <w:tcPr>
            <w:tcW w:w="2714" w:type="dxa"/>
          </w:tcPr>
          <w:p w14:paraId="3D900B73" w14:textId="77777777" w:rsidR="00AC138B" w:rsidRDefault="00AC138B">
            <w:pPr>
              <w:spacing w:after="120"/>
              <w:rPr>
                <w:rFonts w:eastAsiaTheme="minorEastAsia"/>
                <w:color w:val="0070C0"/>
                <w:lang w:val="en-US" w:eastAsia="zh-CN"/>
              </w:rPr>
            </w:pPr>
          </w:p>
        </w:tc>
        <w:tc>
          <w:tcPr>
            <w:tcW w:w="1178" w:type="dxa"/>
          </w:tcPr>
          <w:p w14:paraId="3D900B74" w14:textId="77777777" w:rsidR="00AC138B" w:rsidRDefault="00AC138B">
            <w:pPr>
              <w:spacing w:after="120"/>
              <w:rPr>
                <w:rFonts w:eastAsiaTheme="minorEastAsia"/>
                <w:color w:val="0070C0"/>
                <w:lang w:val="en-US" w:eastAsia="zh-CN"/>
              </w:rPr>
            </w:pPr>
          </w:p>
        </w:tc>
        <w:tc>
          <w:tcPr>
            <w:tcW w:w="2628" w:type="dxa"/>
          </w:tcPr>
          <w:p w14:paraId="3D900B75" w14:textId="77777777" w:rsidR="00AC138B" w:rsidRDefault="00AC138B">
            <w:pPr>
              <w:spacing w:after="120"/>
              <w:rPr>
                <w:rFonts w:eastAsiaTheme="minorEastAsia"/>
                <w:color w:val="0070C0"/>
                <w:lang w:val="en-US" w:eastAsia="zh-CN"/>
              </w:rPr>
            </w:pPr>
          </w:p>
        </w:tc>
        <w:tc>
          <w:tcPr>
            <w:tcW w:w="1843" w:type="dxa"/>
          </w:tcPr>
          <w:p w14:paraId="3D900B76" w14:textId="77777777" w:rsidR="00AC138B" w:rsidRDefault="00AC138B">
            <w:pPr>
              <w:spacing w:after="120"/>
              <w:rPr>
                <w:rFonts w:eastAsiaTheme="minorEastAsia"/>
                <w:color w:val="0070C0"/>
                <w:lang w:val="en-US" w:eastAsia="zh-CN"/>
              </w:rPr>
            </w:pPr>
          </w:p>
        </w:tc>
      </w:tr>
      <w:tr w:rsidR="00AC138B" w14:paraId="3D900B7E" w14:textId="77777777">
        <w:tc>
          <w:tcPr>
            <w:tcW w:w="1560" w:type="dxa"/>
          </w:tcPr>
          <w:p w14:paraId="3D900B78" w14:textId="77777777" w:rsidR="00AC138B" w:rsidRDefault="00AC138B">
            <w:pPr>
              <w:spacing w:after="120"/>
              <w:rPr>
                <w:rFonts w:eastAsiaTheme="minorEastAsia"/>
                <w:color w:val="0070C0"/>
                <w:lang w:eastAsia="zh-CN"/>
              </w:rPr>
            </w:pPr>
          </w:p>
        </w:tc>
        <w:tc>
          <w:tcPr>
            <w:tcW w:w="1276" w:type="dxa"/>
          </w:tcPr>
          <w:p w14:paraId="3D900B79" w14:textId="77777777" w:rsidR="00AC138B" w:rsidRDefault="00AC138B">
            <w:pPr>
              <w:spacing w:after="120"/>
              <w:rPr>
                <w:rFonts w:eastAsiaTheme="minorEastAsia"/>
                <w:i/>
                <w:color w:val="0070C0"/>
                <w:lang w:val="en-US" w:eastAsia="zh-CN"/>
              </w:rPr>
            </w:pPr>
          </w:p>
        </w:tc>
        <w:tc>
          <w:tcPr>
            <w:tcW w:w="2714" w:type="dxa"/>
          </w:tcPr>
          <w:p w14:paraId="3D900B7A" w14:textId="77777777" w:rsidR="00AC138B" w:rsidRDefault="00AC138B">
            <w:pPr>
              <w:spacing w:after="120"/>
              <w:rPr>
                <w:rFonts w:eastAsiaTheme="minorEastAsia"/>
                <w:i/>
                <w:color w:val="0070C0"/>
                <w:lang w:val="en-US" w:eastAsia="zh-CN"/>
              </w:rPr>
            </w:pPr>
          </w:p>
        </w:tc>
        <w:tc>
          <w:tcPr>
            <w:tcW w:w="1178" w:type="dxa"/>
          </w:tcPr>
          <w:p w14:paraId="3D900B7B" w14:textId="77777777" w:rsidR="00AC138B" w:rsidRDefault="00AC138B">
            <w:pPr>
              <w:spacing w:after="120"/>
              <w:rPr>
                <w:rFonts w:eastAsiaTheme="minorEastAsia"/>
                <w:i/>
                <w:color w:val="0070C0"/>
                <w:lang w:val="en-US" w:eastAsia="zh-CN"/>
              </w:rPr>
            </w:pPr>
          </w:p>
        </w:tc>
        <w:tc>
          <w:tcPr>
            <w:tcW w:w="2628" w:type="dxa"/>
          </w:tcPr>
          <w:p w14:paraId="3D900B7C" w14:textId="77777777" w:rsidR="00AC138B" w:rsidRDefault="00AC138B">
            <w:pPr>
              <w:spacing w:after="120"/>
              <w:rPr>
                <w:rFonts w:eastAsiaTheme="minorEastAsia"/>
                <w:color w:val="0070C0"/>
                <w:lang w:val="en-US" w:eastAsia="zh-CN"/>
              </w:rPr>
            </w:pPr>
          </w:p>
        </w:tc>
        <w:tc>
          <w:tcPr>
            <w:tcW w:w="1843" w:type="dxa"/>
          </w:tcPr>
          <w:p w14:paraId="3D900B7D" w14:textId="77777777" w:rsidR="00AC138B" w:rsidRDefault="00AC138B">
            <w:pPr>
              <w:spacing w:after="120"/>
              <w:rPr>
                <w:rFonts w:eastAsiaTheme="minorEastAsia"/>
                <w:i/>
                <w:color w:val="0070C0"/>
                <w:lang w:val="en-US" w:eastAsia="zh-CN"/>
              </w:rPr>
            </w:pPr>
          </w:p>
        </w:tc>
      </w:tr>
    </w:tbl>
    <w:p w14:paraId="3D900B7F" w14:textId="77777777" w:rsidR="00AC138B" w:rsidRDefault="00AC138B">
      <w:pPr>
        <w:rPr>
          <w:lang w:eastAsia="ja-JP"/>
        </w:rPr>
      </w:pPr>
    </w:p>
    <w:p w14:paraId="3D900B80" w14:textId="77777777" w:rsidR="00AC138B" w:rsidRDefault="00472FBC">
      <w:pPr>
        <w:rPr>
          <w:rFonts w:eastAsiaTheme="minorEastAsia"/>
          <w:color w:val="0070C0"/>
          <w:lang w:val="en-US" w:eastAsia="zh-CN"/>
        </w:rPr>
      </w:pPr>
      <w:r>
        <w:rPr>
          <w:rFonts w:eastAsiaTheme="minorEastAsia"/>
          <w:color w:val="0070C0"/>
          <w:lang w:val="en-US" w:eastAsia="zh-CN"/>
        </w:rPr>
        <w:t>Notes:</w:t>
      </w:r>
    </w:p>
    <w:p w14:paraId="3D900B81"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D900B82"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900B83" w14:textId="77777777" w:rsidR="00AC138B" w:rsidRDefault="00472FBC">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900B84" w14:textId="77777777" w:rsidR="00AC138B" w:rsidRDefault="00472FBC">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900B85"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D900B86"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900B87" w14:textId="77777777" w:rsidR="00AC138B" w:rsidRDefault="00AC138B">
      <w:pPr>
        <w:rPr>
          <w:rFonts w:eastAsiaTheme="minorEastAsia"/>
          <w:color w:val="0070C0"/>
          <w:lang w:val="en-US" w:eastAsia="zh-CN"/>
        </w:rPr>
      </w:pPr>
    </w:p>
    <w:p w14:paraId="3D900B88" w14:textId="77777777" w:rsidR="00AC138B" w:rsidRDefault="00472FBC">
      <w:pPr>
        <w:pStyle w:val="Heading2"/>
      </w:pPr>
      <w:r>
        <w:t xml:space="preserve">2nd </w:t>
      </w:r>
      <w:r>
        <w:rPr>
          <w:rFonts w:hint="eastAsia"/>
        </w:rPr>
        <w:t xml:space="preserve">round </w:t>
      </w:r>
    </w:p>
    <w:p w14:paraId="3D900B89" w14:textId="77777777" w:rsidR="00AC138B" w:rsidRDefault="00AC138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C138B" w14:paraId="3D900B90" w14:textId="77777777">
        <w:tc>
          <w:tcPr>
            <w:tcW w:w="1560" w:type="dxa"/>
          </w:tcPr>
          <w:p w14:paraId="3D900B8A"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D900B8B" w14:textId="77777777" w:rsidR="00AC138B" w:rsidRDefault="00472F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D900B8C" w14:textId="77777777" w:rsidR="00AC138B" w:rsidRDefault="00472FBC">
            <w:pPr>
              <w:spacing w:after="120"/>
              <w:rPr>
                <w:b/>
                <w:bCs/>
                <w:color w:val="0070C0"/>
                <w:lang w:val="en-US" w:eastAsia="zh-CN"/>
              </w:rPr>
            </w:pPr>
            <w:r>
              <w:rPr>
                <w:b/>
                <w:bCs/>
                <w:color w:val="0070C0"/>
                <w:lang w:val="en-US" w:eastAsia="zh-CN"/>
              </w:rPr>
              <w:t>Title</w:t>
            </w:r>
          </w:p>
        </w:tc>
        <w:tc>
          <w:tcPr>
            <w:tcW w:w="1178" w:type="dxa"/>
          </w:tcPr>
          <w:p w14:paraId="3D900B8D" w14:textId="77777777" w:rsidR="00AC138B" w:rsidRDefault="00472FBC">
            <w:pPr>
              <w:spacing w:after="120"/>
              <w:rPr>
                <w:b/>
                <w:bCs/>
                <w:color w:val="0070C0"/>
                <w:lang w:val="en-US" w:eastAsia="zh-CN"/>
              </w:rPr>
            </w:pPr>
            <w:r>
              <w:rPr>
                <w:b/>
                <w:bCs/>
                <w:color w:val="0070C0"/>
                <w:lang w:val="en-US" w:eastAsia="zh-CN"/>
              </w:rPr>
              <w:t>Source</w:t>
            </w:r>
          </w:p>
        </w:tc>
        <w:tc>
          <w:tcPr>
            <w:tcW w:w="2138" w:type="dxa"/>
          </w:tcPr>
          <w:p w14:paraId="3D900B8E" w14:textId="77777777" w:rsidR="00AC138B" w:rsidRDefault="00472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D900B8F" w14:textId="77777777" w:rsidR="00AC138B" w:rsidRDefault="00472FBC">
            <w:pPr>
              <w:spacing w:after="120"/>
              <w:rPr>
                <w:b/>
                <w:bCs/>
                <w:color w:val="0070C0"/>
                <w:lang w:val="en-US" w:eastAsia="zh-CN"/>
              </w:rPr>
            </w:pPr>
            <w:r>
              <w:rPr>
                <w:b/>
                <w:bCs/>
                <w:color w:val="0070C0"/>
                <w:lang w:val="en-US" w:eastAsia="zh-CN"/>
              </w:rPr>
              <w:t>Comments</w:t>
            </w:r>
          </w:p>
        </w:tc>
      </w:tr>
      <w:tr w:rsidR="00180527" w14:paraId="3D900B97" w14:textId="77777777">
        <w:tc>
          <w:tcPr>
            <w:tcW w:w="1560" w:type="dxa"/>
          </w:tcPr>
          <w:p w14:paraId="3D900B91" w14:textId="79F1F9C2" w:rsidR="00180527" w:rsidRPr="00180527" w:rsidRDefault="00180527" w:rsidP="00180527">
            <w:pPr>
              <w:spacing w:after="120"/>
              <w:rPr>
                <w:rFonts w:eastAsiaTheme="minorEastAsia"/>
                <w:color w:val="000000" w:themeColor="text1"/>
                <w:lang w:val="en-US" w:eastAsia="zh-CN"/>
                <w:rPrChange w:id="1550" w:author="Ato-MediaTek" w:date="2022-10-18T14:03:00Z">
                  <w:rPr>
                    <w:rFonts w:eastAsiaTheme="minorEastAsia"/>
                    <w:color w:val="0070C0"/>
                    <w:lang w:val="en-US" w:eastAsia="zh-CN"/>
                  </w:rPr>
                </w:rPrChange>
              </w:rPr>
            </w:pPr>
            <w:ins w:id="1551" w:author="Ato-MediaTek" w:date="2022-10-18T14:02:00Z">
              <w:r w:rsidRPr="00180527">
                <w:rPr>
                  <w:rFonts w:eastAsiaTheme="minorEastAsia"/>
                  <w:color w:val="000000" w:themeColor="text1"/>
                  <w:lang w:val="en-US" w:eastAsia="zh-CN"/>
                  <w:rPrChange w:id="1552" w:author="Ato-MediaTek" w:date="2022-10-18T14:03:00Z">
                    <w:rPr>
                      <w:rFonts w:eastAsiaTheme="minorEastAsia"/>
                      <w:color w:val="0070C0"/>
                      <w:lang w:val="en-US" w:eastAsia="zh-CN"/>
                    </w:rPr>
                  </w:rPrChange>
                </w:rPr>
                <w:t>R4-2217251</w:t>
              </w:r>
            </w:ins>
            <w:del w:id="1553" w:author="Ato-MediaTek" w:date="2022-10-18T14:02:00Z">
              <w:r w:rsidRPr="00180527" w:rsidDel="00FC0610">
                <w:rPr>
                  <w:rFonts w:eastAsiaTheme="minorEastAsia"/>
                  <w:color w:val="000000" w:themeColor="text1"/>
                  <w:lang w:val="en-US" w:eastAsia="zh-CN"/>
                  <w:rPrChange w:id="1554" w:author="Ato-MediaTek" w:date="2022-10-18T14:03:00Z">
                    <w:rPr>
                      <w:rFonts w:eastAsiaTheme="minorEastAsia"/>
                      <w:color w:val="0070C0"/>
                      <w:lang w:val="en-US" w:eastAsia="zh-CN"/>
                    </w:rPr>
                  </w:rPrChange>
                </w:rPr>
                <w:delText>R4-22xxxxx</w:delText>
              </w:r>
            </w:del>
          </w:p>
        </w:tc>
        <w:tc>
          <w:tcPr>
            <w:tcW w:w="1701" w:type="dxa"/>
          </w:tcPr>
          <w:p w14:paraId="3D900B92" w14:textId="77777777" w:rsidR="00180527" w:rsidRPr="00180527" w:rsidRDefault="00180527" w:rsidP="00180527">
            <w:pPr>
              <w:spacing w:after="120"/>
              <w:rPr>
                <w:rFonts w:eastAsiaTheme="minorEastAsia"/>
                <w:color w:val="000000" w:themeColor="text1"/>
                <w:lang w:val="en-US" w:eastAsia="zh-CN"/>
                <w:rPrChange w:id="1555" w:author="Ato-MediaTek" w:date="2022-10-18T14:03:00Z">
                  <w:rPr>
                    <w:rFonts w:eastAsiaTheme="minorEastAsia"/>
                    <w:color w:val="0070C0"/>
                    <w:lang w:val="en-US" w:eastAsia="zh-CN"/>
                  </w:rPr>
                </w:rPrChange>
              </w:rPr>
            </w:pPr>
          </w:p>
        </w:tc>
        <w:tc>
          <w:tcPr>
            <w:tcW w:w="2289" w:type="dxa"/>
          </w:tcPr>
          <w:p w14:paraId="3D900B93" w14:textId="61DEBC1D" w:rsidR="00180527" w:rsidRPr="00180527" w:rsidRDefault="00180527" w:rsidP="00180527">
            <w:pPr>
              <w:spacing w:after="120"/>
              <w:rPr>
                <w:rFonts w:eastAsiaTheme="minorEastAsia"/>
                <w:color w:val="000000" w:themeColor="text1"/>
                <w:lang w:val="en-US" w:eastAsia="zh-CN"/>
                <w:rPrChange w:id="1556" w:author="Ato-MediaTek" w:date="2022-10-18T14:03:00Z">
                  <w:rPr>
                    <w:rFonts w:eastAsiaTheme="minorEastAsia"/>
                    <w:color w:val="0070C0"/>
                    <w:lang w:val="en-US" w:eastAsia="zh-CN"/>
                  </w:rPr>
                </w:rPrChange>
              </w:rPr>
            </w:pPr>
            <w:ins w:id="1557" w:author="Ato-MediaTek" w:date="2022-10-18T14:02:00Z">
              <w:r w:rsidRPr="00180527">
                <w:rPr>
                  <w:rFonts w:eastAsiaTheme="minorEastAsia"/>
                  <w:color w:val="000000" w:themeColor="text1"/>
                  <w:lang w:val="en-US" w:eastAsia="zh-CN"/>
                  <w:rPrChange w:id="1558" w:author="Ato-MediaTek" w:date="2022-10-18T14:03:00Z">
                    <w:rPr>
                      <w:rFonts w:eastAsiaTheme="minorEastAsia"/>
                      <w:lang w:val="en-US" w:eastAsia="zh-CN"/>
                    </w:rPr>
                  </w:rPrChange>
                </w:rPr>
                <w:t xml:space="preserve">WF on further enhancements on measurement gaps and </w:t>
              </w:r>
              <w:r w:rsidRPr="00180527">
                <w:rPr>
                  <w:rFonts w:eastAsiaTheme="minorEastAsia"/>
                  <w:color w:val="000000" w:themeColor="text1"/>
                  <w:lang w:val="en-US" w:eastAsia="zh-CN"/>
                  <w:rPrChange w:id="1559" w:author="Ato-MediaTek" w:date="2022-10-18T14:03:00Z">
                    <w:rPr>
                      <w:rFonts w:eastAsiaTheme="minorEastAsia"/>
                      <w:lang w:val="en-US" w:eastAsia="zh-CN"/>
                    </w:rPr>
                  </w:rPrChange>
                </w:rPr>
                <w:lastRenderedPageBreak/>
                <w:t>measurements without gaps</w:t>
              </w:r>
            </w:ins>
            <w:del w:id="1560" w:author="Ato-MediaTek" w:date="2022-10-18T14:02:00Z">
              <w:r w:rsidRPr="00180527" w:rsidDel="00FC0610">
                <w:rPr>
                  <w:rFonts w:eastAsiaTheme="minorEastAsia"/>
                  <w:color w:val="000000" w:themeColor="text1"/>
                  <w:lang w:val="en-US" w:eastAsia="zh-CN"/>
                  <w:rPrChange w:id="1561" w:author="Ato-MediaTek" w:date="2022-10-18T14:03:00Z">
                    <w:rPr>
                      <w:rFonts w:eastAsiaTheme="minorEastAsia"/>
                      <w:color w:val="0070C0"/>
                      <w:lang w:val="en-US" w:eastAsia="zh-CN"/>
                    </w:rPr>
                  </w:rPrChange>
                </w:rPr>
                <w:delText>CR on …</w:delText>
              </w:r>
            </w:del>
          </w:p>
        </w:tc>
        <w:tc>
          <w:tcPr>
            <w:tcW w:w="1178" w:type="dxa"/>
          </w:tcPr>
          <w:p w14:paraId="3D900B94" w14:textId="0BFDC8D5" w:rsidR="00180527" w:rsidRPr="00180527" w:rsidRDefault="00180527" w:rsidP="00180527">
            <w:pPr>
              <w:spacing w:after="120"/>
              <w:rPr>
                <w:rFonts w:eastAsiaTheme="minorEastAsia"/>
                <w:color w:val="000000" w:themeColor="text1"/>
                <w:lang w:val="en-US" w:eastAsia="zh-CN"/>
                <w:rPrChange w:id="1562" w:author="Ato-MediaTek" w:date="2022-10-18T14:03:00Z">
                  <w:rPr>
                    <w:rFonts w:eastAsiaTheme="minorEastAsia"/>
                    <w:color w:val="0070C0"/>
                    <w:lang w:val="en-US" w:eastAsia="zh-CN"/>
                  </w:rPr>
                </w:rPrChange>
              </w:rPr>
            </w:pPr>
            <w:ins w:id="1563" w:author="Ato-MediaTek" w:date="2022-10-18T14:02:00Z">
              <w:r w:rsidRPr="00180527">
                <w:rPr>
                  <w:rFonts w:eastAsiaTheme="minorEastAsia"/>
                  <w:color w:val="000000" w:themeColor="text1"/>
                  <w:lang w:val="en-US" w:eastAsia="zh-CN"/>
                  <w:rPrChange w:id="1564" w:author="Ato-MediaTek" w:date="2022-10-18T14:03:00Z">
                    <w:rPr>
                      <w:rFonts w:eastAsiaTheme="minorEastAsia"/>
                      <w:lang w:val="en-US" w:eastAsia="zh-CN"/>
                    </w:rPr>
                  </w:rPrChange>
                </w:rPr>
                <w:lastRenderedPageBreak/>
                <w:t>MediaTek inc.</w:t>
              </w:r>
            </w:ins>
            <w:del w:id="1565" w:author="Ato-MediaTek" w:date="2022-10-18T14:02:00Z">
              <w:r w:rsidRPr="00180527" w:rsidDel="00FC0610">
                <w:rPr>
                  <w:rFonts w:eastAsiaTheme="minorEastAsia"/>
                  <w:color w:val="000000" w:themeColor="text1"/>
                  <w:lang w:val="en-US" w:eastAsia="zh-CN"/>
                  <w:rPrChange w:id="1566" w:author="Ato-MediaTek" w:date="2022-10-18T14:03:00Z">
                    <w:rPr>
                      <w:rFonts w:eastAsiaTheme="minorEastAsia"/>
                      <w:color w:val="0070C0"/>
                      <w:lang w:val="en-US" w:eastAsia="zh-CN"/>
                    </w:rPr>
                  </w:rPrChange>
                </w:rPr>
                <w:delText>XXX</w:delText>
              </w:r>
            </w:del>
          </w:p>
        </w:tc>
        <w:tc>
          <w:tcPr>
            <w:tcW w:w="2138" w:type="dxa"/>
          </w:tcPr>
          <w:p w14:paraId="3D900B95" w14:textId="16B334C9" w:rsidR="00180527" w:rsidRPr="00180527" w:rsidRDefault="00180527" w:rsidP="00180527">
            <w:pPr>
              <w:spacing w:after="120"/>
              <w:rPr>
                <w:rFonts w:eastAsiaTheme="minorEastAsia"/>
                <w:color w:val="000000" w:themeColor="text1"/>
                <w:lang w:val="en-US" w:eastAsia="zh-CN"/>
                <w:rPrChange w:id="1567" w:author="Ato-MediaTek" w:date="2022-10-18T14:03:00Z">
                  <w:rPr>
                    <w:rFonts w:eastAsiaTheme="minorEastAsia"/>
                    <w:color w:val="0070C0"/>
                    <w:lang w:val="en-US" w:eastAsia="zh-CN"/>
                  </w:rPr>
                </w:rPrChange>
              </w:rPr>
            </w:pPr>
            <w:r w:rsidRPr="00180527">
              <w:rPr>
                <w:rFonts w:eastAsiaTheme="minorEastAsia"/>
                <w:color w:val="000000" w:themeColor="text1"/>
                <w:lang w:val="en-US" w:eastAsia="zh-CN"/>
                <w:rPrChange w:id="1568" w:author="Ato-MediaTek" w:date="2022-10-18T14:03:00Z">
                  <w:rPr>
                    <w:rFonts w:eastAsiaTheme="minorEastAsia"/>
                    <w:color w:val="0070C0"/>
                    <w:lang w:val="en-US" w:eastAsia="zh-CN"/>
                  </w:rPr>
                </w:rPrChange>
              </w:rPr>
              <w:t>Agreeable</w:t>
            </w:r>
            <w:del w:id="1569" w:author="Ato-MediaTek" w:date="2022-10-18T14:03:00Z">
              <w:r w:rsidRPr="00180527" w:rsidDel="00180527">
                <w:rPr>
                  <w:rFonts w:eastAsiaTheme="minorEastAsia"/>
                  <w:color w:val="000000" w:themeColor="text1"/>
                  <w:lang w:val="en-US" w:eastAsia="zh-CN"/>
                  <w:rPrChange w:id="1570" w:author="Ato-MediaTek" w:date="2022-10-18T14:03:00Z">
                    <w:rPr>
                      <w:rFonts w:eastAsiaTheme="minorEastAsia"/>
                      <w:color w:val="0070C0"/>
                      <w:lang w:val="en-US" w:eastAsia="zh-CN"/>
                    </w:rPr>
                  </w:rPrChange>
                </w:rPr>
                <w:delText xml:space="preserve">, </w:delText>
              </w:r>
            </w:del>
            <w:del w:id="1571" w:author="Ato-MediaTek" w:date="2022-10-18T14:02:00Z">
              <w:r w:rsidRPr="00180527" w:rsidDel="00FC0610">
                <w:rPr>
                  <w:rFonts w:eastAsiaTheme="minorEastAsia"/>
                  <w:color w:val="000000" w:themeColor="text1"/>
                  <w:lang w:val="en-US" w:eastAsia="zh-CN"/>
                  <w:rPrChange w:id="1572" w:author="Ato-MediaTek" w:date="2022-10-18T14:03:00Z">
                    <w:rPr>
                      <w:rFonts w:eastAsiaTheme="minorEastAsia"/>
                      <w:color w:val="0070C0"/>
                      <w:lang w:val="en-US" w:eastAsia="zh-CN"/>
                    </w:rPr>
                  </w:rPrChange>
                </w:rPr>
                <w:delText>Revised, Merged, Postponed, Not Pursued</w:delText>
              </w:r>
            </w:del>
          </w:p>
        </w:tc>
        <w:tc>
          <w:tcPr>
            <w:tcW w:w="2333" w:type="dxa"/>
          </w:tcPr>
          <w:p w14:paraId="3D900B96" w14:textId="77777777" w:rsidR="00180527" w:rsidRPr="00180527" w:rsidRDefault="00180527" w:rsidP="00180527">
            <w:pPr>
              <w:spacing w:after="120"/>
              <w:rPr>
                <w:rFonts w:eastAsiaTheme="minorEastAsia"/>
                <w:color w:val="000000" w:themeColor="text1"/>
                <w:lang w:val="en-US" w:eastAsia="zh-CN"/>
                <w:rPrChange w:id="1573" w:author="Ato-MediaTek" w:date="2022-10-18T14:03:00Z">
                  <w:rPr>
                    <w:rFonts w:eastAsiaTheme="minorEastAsia"/>
                    <w:color w:val="0070C0"/>
                    <w:lang w:val="en-US" w:eastAsia="zh-CN"/>
                  </w:rPr>
                </w:rPrChange>
              </w:rPr>
            </w:pPr>
          </w:p>
        </w:tc>
      </w:tr>
      <w:tr w:rsidR="00180527" w14:paraId="3D900B9E" w14:textId="77777777">
        <w:tc>
          <w:tcPr>
            <w:tcW w:w="1560" w:type="dxa"/>
          </w:tcPr>
          <w:p w14:paraId="3D900B98"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D900B99" w14:textId="77777777" w:rsidR="00180527" w:rsidRDefault="00180527" w:rsidP="00180527">
            <w:pPr>
              <w:spacing w:after="120"/>
              <w:rPr>
                <w:rFonts w:eastAsiaTheme="minorEastAsia"/>
                <w:color w:val="0070C0"/>
                <w:lang w:val="en-US" w:eastAsia="zh-CN"/>
              </w:rPr>
            </w:pPr>
          </w:p>
        </w:tc>
        <w:tc>
          <w:tcPr>
            <w:tcW w:w="2289" w:type="dxa"/>
          </w:tcPr>
          <w:p w14:paraId="3D900B9A"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D900B9B"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D900B9C"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D900B9D" w14:textId="77777777" w:rsidR="00180527" w:rsidRDefault="00180527" w:rsidP="00180527">
            <w:pPr>
              <w:spacing w:after="120"/>
              <w:rPr>
                <w:rFonts w:eastAsiaTheme="minorEastAsia"/>
                <w:color w:val="0070C0"/>
                <w:lang w:val="en-US" w:eastAsia="zh-CN"/>
              </w:rPr>
            </w:pPr>
          </w:p>
        </w:tc>
      </w:tr>
      <w:tr w:rsidR="00180527" w14:paraId="3D900BA5" w14:textId="77777777">
        <w:tc>
          <w:tcPr>
            <w:tcW w:w="1560" w:type="dxa"/>
          </w:tcPr>
          <w:p w14:paraId="3D900B9F"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D900BA0" w14:textId="77777777" w:rsidR="00180527" w:rsidRDefault="00180527" w:rsidP="00180527">
            <w:pPr>
              <w:spacing w:after="120"/>
              <w:rPr>
                <w:rFonts w:eastAsiaTheme="minorEastAsia"/>
                <w:color w:val="0070C0"/>
                <w:lang w:val="en-US" w:eastAsia="zh-CN"/>
              </w:rPr>
            </w:pPr>
          </w:p>
        </w:tc>
        <w:tc>
          <w:tcPr>
            <w:tcW w:w="2289" w:type="dxa"/>
          </w:tcPr>
          <w:p w14:paraId="3D900BA1"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D900BA2"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D900BA3" w14:textId="77777777" w:rsidR="00180527" w:rsidRDefault="00180527" w:rsidP="0018052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D900BA4" w14:textId="77777777" w:rsidR="00180527" w:rsidRDefault="00180527" w:rsidP="00180527">
            <w:pPr>
              <w:spacing w:after="120"/>
              <w:rPr>
                <w:rFonts w:eastAsiaTheme="minorEastAsia"/>
                <w:color w:val="0070C0"/>
                <w:lang w:val="en-US" w:eastAsia="zh-CN"/>
              </w:rPr>
            </w:pPr>
          </w:p>
        </w:tc>
      </w:tr>
      <w:tr w:rsidR="00180527" w14:paraId="3D900BAC" w14:textId="77777777">
        <w:tc>
          <w:tcPr>
            <w:tcW w:w="1560" w:type="dxa"/>
          </w:tcPr>
          <w:p w14:paraId="3D900BA6" w14:textId="77777777" w:rsidR="00180527" w:rsidRDefault="00180527" w:rsidP="00180527">
            <w:pPr>
              <w:spacing w:after="120"/>
              <w:rPr>
                <w:rFonts w:eastAsiaTheme="minorEastAsia"/>
                <w:color w:val="0070C0"/>
                <w:lang w:eastAsia="zh-CN"/>
              </w:rPr>
            </w:pPr>
          </w:p>
        </w:tc>
        <w:tc>
          <w:tcPr>
            <w:tcW w:w="1701" w:type="dxa"/>
          </w:tcPr>
          <w:p w14:paraId="3D900BA7" w14:textId="77777777" w:rsidR="00180527" w:rsidRDefault="00180527" w:rsidP="00180527">
            <w:pPr>
              <w:spacing w:after="120"/>
              <w:rPr>
                <w:rFonts w:eastAsiaTheme="minorEastAsia"/>
                <w:i/>
                <w:color w:val="0070C0"/>
                <w:lang w:val="en-US" w:eastAsia="zh-CN"/>
              </w:rPr>
            </w:pPr>
          </w:p>
        </w:tc>
        <w:tc>
          <w:tcPr>
            <w:tcW w:w="2289" w:type="dxa"/>
          </w:tcPr>
          <w:p w14:paraId="3D900BA8" w14:textId="77777777" w:rsidR="00180527" w:rsidRDefault="00180527" w:rsidP="00180527">
            <w:pPr>
              <w:spacing w:after="120"/>
              <w:rPr>
                <w:rFonts w:eastAsiaTheme="minorEastAsia"/>
                <w:i/>
                <w:color w:val="0070C0"/>
                <w:lang w:val="en-US" w:eastAsia="zh-CN"/>
              </w:rPr>
            </w:pPr>
          </w:p>
        </w:tc>
        <w:tc>
          <w:tcPr>
            <w:tcW w:w="1178" w:type="dxa"/>
          </w:tcPr>
          <w:p w14:paraId="3D900BA9" w14:textId="77777777" w:rsidR="00180527" w:rsidRDefault="00180527" w:rsidP="00180527">
            <w:pPr>
              <w:spacing w:after="120"/>
              <w:rPr>
                <w:rFonts w:eastAsiaTheme="minorEastAsia"/>
                <w:i/>
                <w:color w:val="0070C0"/>
                <w:lang w:val="en-US" w:eastAsia="zh-CN"/>
              </w:rPr>
            </w:pPr>
          </w:p>
        </w:tc>
        <w:tc>
          <w:tcPr>
            <w:tcW w:w="2138" w:type="dxa"/>
          </w:tcPr>
          <w:p w14:paraId="3D900BAA" w14:textId="77777777" w:rsidR="00180527" w:rsidRDefault="00180527" w:rsidP="00180527">
            <w:pPr>
              <w:spacing w:after="120"/>
              <w:rPr>
                <w:rFonts w:eastAsiaTheme="minorEastAsia"/>
                <w:color w:val="0070C0"/>
                <w:lang w:val="en-US" w:eastAsia="zh-CN"/>
              </w:rPr>
            </w:pPr>
          </w:p>
        </w:tc>
        <w:tc>
          <w:tcPr>
            <w:tcW w:w="2333" w:type="dxa"/>
          </w:tcPr>
          <w:p w14:paraId="3D900BAB" w14:textId="77777777" w:rsidR="00180527" w:rsidRDefault="00180527" w:rsidP="00180527">
            <w:pPr>
              <w:spacing w:after="120"/>
              <w:rPr>
                <w:rFonts w:eastAsiaTheme="minorEastAsia"/>
                <w:i/>
                <w:color w:val="0070C0"/>
                <w:lang w:val="en-US" w:eastAsia="zh-CN"/>
              </w:rPr>
            </w:pPr>
          </w:p>
        </w:tc>
      </w:tr>
    </w:tbl>
    <w:p w14:paraId="3D900BAD" w14:textId="77777777" w:rsidR="00AC138B" w:rsidRDefault="00AC138B">
      <w:pPr>
        <w:rPr>
          <w:rFonts w:eastAsiaTheme="minorEastAsia"/>
          <w:color w:val="0070C0"/>
          <w:lang w:val="en-US" w:eastAsia="zh-CN"/>
        </w:rPr>
      </w:pPr>
    </w:p>
    <w:p w14:paraId="3D900BAE" w14:textId="77777777" w:rsidR="00AC138B" w:rsidRDefault="00472FBC">
      <w:pPr>
        <w:rPr>
          <w:rFonts w:eastAsiaTheme="minorEastAsia"/>
          <w:color w:val="0070C0"/>
          <w:lang w:val="en-US" w:eastAsia="zh-CN"/>
        </w:rPr>
      </w:pPr>
      <w:r>
        <w:rPr>
          <w:rFonts w:eastAsiaTheme="minorEastAsia"/>
          <w:color w:val="0070C0"/>
          <w:lang w:val="en-US" w:eastAsia="zh-CN"/>
        </w:rPr>
        <w:t>Notes:</w:t>
      </w:r>
    </w:p>
    <w:p w14:paraId="3D900BAF" w14:textId="77777777" w:rsidR="00AC138B" w:rsidRDefault="00472FBC">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D900BB0" w14:textId="77777777" w:rsidR="00AC138B" w:rsidRDefault="00472FBC">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900BB1" w14:textId="77777777" w:rsidR="00AC138B" w:rsidRDefault="00472FBC">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900BB2" w14:textId="77777777" w:rsidR="00AC138B" w:rsidRDefault="00472FBC">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900BB3" w14:textId="77777777" w:rsidR="00AC138B" w:rsidRDefault="00472FBC">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C138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rlos Cabrera-Mercader" w:date="2022-10-09T19:42:00Z" w:initials="CCM">
    <w:p w14:paraId="3D900BB4" w14:textId="77777777" w:rsidR="005D4E62" w:rsidRDefault="005D4E62">
      <w:pPr>
        <w:pStyle w:val="CommentText"/>
      </w:pPr>
      <w:r>
        <w:t>Does this imply that both gaps are of type per-FR?</w:t>
      </w:r>
    </w:p>
  </w:comment>
  <w:comment w:id="1" w:author="Ato-MediaTek" w:date="2022-10-10T11:19:00Z" w:initials="Ato">
    <w:p w14:paraId="3D900BB5" w14:textId="77777777" w:rsidR="005D4E62" w:rsidRDefault="005D4E62">
      <w:r>
        <w:t xml:space="preserve">No. It includes </w:t>
      </w:r>
    </w:p>
    <w:p w14:paraId="3D900BB6" w14:textId="77777777" w:rsidR="005D4E62" w:rsidRDefault="005D4E62">
      <w:pPr>
        <w:pStyle w:val="ListParagraph"/>
        <w:numPr>
          <w:ilvl w:val="0"/>
          <w:numId w:val="2"/>
        </w:numPr>
        <w:overflowPunct/>
        <w:autoSpaceDE/>
        <w:autoSpaceDN/>
        <w:adjustRightInd/>
        <w:spacing w:after="0"/>
        <w:ind w:firstLineChars="0"/>
        <w:textAlignment w:val="auto"/>
        <w:rPr>
          <w:rFonts w:eastAsia="SimSun"/>
        </w:rPr>
      </w:pPr>
      <w:r>
        <w:rPr>
          <w:rFonts w:eastAsia="SimSun"/>
        </w:rPr>
        <w:t xml:space="preserve">one per-UE gap + one per-FR gap and </w:t>
      </w:r>
    </w:p>
    <w:p w14:paraId="3D900BB7" w14:textId="77777777" w:rsidR="005D4E62" w:rsidRDefault="005D4E62">
      <w:pPr>
        <w:pStyle w:val="ListParagraph"/>
        <w:numPr>
          <w:ilvl w:val="0"/>
          <w:numId w:val="2"/>
        </w:numPr>
        <w:overflowPunct/>
        <w:autoSpaceDE/>
        <w:autoSpaceDN/>
        <w:adjustRightInd/>
        <w:spacing w:after="0"/>
        <w:ind w:firstLineChars="0"/>
        <w:textAlignment w:val="auto"/>
        <w:rPr>
          <w:rFonts w:eastAsia="SimSun"/>
        </w:rPr>
      </w:pPr>
      <w:r>
        <w:rPr>
          <w:rFonts w:eastAsia="SimSun"/>
        </w:rPr>
        <w:t>2 per-FR gaps</w:t>
      </w:r>
    </w:p>
    <w:p w14:paraId="3D900BB8" w14:textId="77777777" w:rsidR="005D4E62" w:rsidRDefault="005D4E62">
      <w:r>
        <w:t xml:space="preserve">In Re-17, when we discussed the max # of supported gaps, we reached the agreement in each FR before we concluded the total # per UE. The issue was arranged in the same way, trying to leverage the successful experience from Rel-17. </w:t>
      </w:r>
    </w:p>
  </w:comment>
  <w:comment w:id="334" w:author="Ato-MediaTek" w:date="2022-10-17T15:24:00Z" w:initials="Ato">
    <w:p w14:paraId="7824D17A" w14:textId="77777777" w:rsidR="00180527" w:rsidRPr="002C4268" w:rsidRDefault="00180527" w:rsidP="00180527">
      <w:pPr>
        <w:pStyle w:val="CommentText"/>
        <w:rPr>
          <w:rFonts w:eastAsia="新細明體"/>
          <w:lang w:eastAsia="zh-TW"/>
        </w:rPr>
      </w:pPr>
      <w:r>
        <w:rPr>
          <w:rStyle w:val="CommentReference"/>
        </w:rPr>
        <w:annotationRef/>
      </w:r>
      <w:r w:rsidRPr="002C4268">
        <w:rPr>
          <w:rFonts w:eastAsia="新細明體"/>
          <w:lang w:eastAsia="zh-TW"/>
        </w:rPr>
        <w:t>Update to avoid confusion</w:t>
      </w:r>
    </w:p>
  </w:comment>
  <w:comment w:id="525" w:author="Ato-MediaTek" w:date="2022-10-17T15:24:00Z" w:initials="Ato">
    <w:p w14:paraId="37852603" w14:textId="77777777" w:rsidR="00180527" w:rsidRPr="007940BA" w:rsidRDefault="00180527" w:rsidP="00180527">
      <w:pPr>
        <w:pStyle w:val="CommentText"/>
        <w:rPr>
          <w:rFonts w:eastAsia="新細明體"/>
          <w:lang w:eastAsia="zh-TW"/>
        </w:rPr>
      </w:pPr>
      <w:r>
        <w:rPr>
          <w:rStyle w:val="CommentReference"/>
        </w:rPr>
        <w:annotationRef/>
      </w:r>
      <w:r w:rsidRPr="007940BA">
        <w:rPr>
          <w:rFonts w:eastAsia="新細明體"/>
          <w:lang w:eastAsia="zh-TW"/>
        </w:rPr>
        <w:t>Update to avoid confusion</w:t>
      </w:r>
    </w:p>
  </w:comment>
  <w:comment w:id="1058" w:author="Ato-MediaTek" w:date="2022-10-17T15:25:00Z" w:initials="Ato">
    <w:p w14:paraId="0A102220" w14:textId="77777777" w:rsidR="00180527" w:rsidRPr="007940BA" w:rsidRDefault="00180527" w:rsidP="00180527">
      <w:pPr>
        <w:pStyle w:val="CommentText"/>
        <w:rPr>
          <w:rFonts w:eastAsia="新細明體"/>
          <w:lang w:eastAsia="zh-TW"/>
        </w:rPr>
      </w:pPr>
      <w:r>
        <w:rPr>
          <w:rStyle w:val="CommentReference"/>
        </w:rPr>
        <w:annotationRef/>
      </w:r>
      <w:r w:rsidRPr="007940BA">
        <w:rPr>
          <w:rFonts w:eastAsia="新細明體"/>
          <w:lang w:eastAsia="zh-TW"/>
        </w:rPr>
        <w:t>Update to avoid confusion</w:t>
      </w:r>
    </w:p>
  </w:comment>
  <w:comment w:id="1110" w:author="Ato-MediaTek" w:date="2022-10-17T15:25:00Z" w:initials="Ato">
    <w:p w14:paraId="27F9E1B8" w14:textId="77777777" w:rsidR="00180527" w:rsidRPr="007940BA" w:rsidRDefault="00180527" w:rsidP="00180527">
      <w:pPr>
        <w:pStyle w:val="CommentText"/>
        <w:rPr>
          <w:rFonts w:eastAsia="新細明體"/>
          <w:lang w:eastAsia="zh-TW"/>
        </w:rPr>
      </w:pPr>
      <w:r>
        <w:rPr>
          <w:rStyle w:val="CommentReference"/>
        </w:rPr>
        <w:annotationRef/>
      </w:r>
      <w:r w:rsidRPr="007940BA">
        <w:rPr>
          <w:rFonts w:eastAsia="新細明體"/>
          <w:lang w:eastAsia="zh-TW"/>
        </w:rPr>
        <w:t>Update to avoid confusion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900BB4" w15:done="0"/>
  <w15:commentEx w15:paraId="3D900BB8" w15:done="0"/>
  <w15:commentEx w15:paraId="7824D17A" w15:done="0"/>
  <w15:commentEx w15:paraId="37852603" w15:done="0"/>
  <w15:commentEx w15:paraId="0A102220" w15:done="0"/>
  <w15:commentEx w15:paraId="27F9E1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00BB4" w16cid:durableId="26F053A5"/>
  <w16cid:commentId w16cid:paraId="3D900BB8" w16cid:durableId="26F053A6"/>
  <w16cid:commentId w16cid:paraId="7824D17A" w16cid:durableId="26F7F234"/>
  <w16cid:commentId w16cid:paraId="37852603" w16cid:durableId="26F7F247"/>
  <w16cid:commentId w16cid:paraId="0A102220" w16cid:durableId="26F7F253"/>
  <w16cid:commentId w16cid:paraId="27F9E1B8" w16cid:durableId="26F7F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CA8DD" w14:textId="77777777" w:rsidR="004F7DFE" w:rsidRDefault="004F7DFE" w:rsidP="005D4E62">
      <w:pPr>
        <w:spacing w:after="0" w:line="240" w:lineRule="auto"/>
      </w:pPr>
      <w:r>
        <w:separator/>
      </w:r>
    </w:p>
  </w:endnote>
  <w:endnote w:type="continuationSeparator" w:id="0">
    <w:p w14:paraId="1700B651" w14:textId="77777777" w:rsidR="004F7DFE" w:rsidRDefault="004F7DFE" w:rsidP="005D4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E18D7" w14:textId="77777777" w:rsidR="004F7DFE" w:rsidRDefault="004F7DFE" w:rsidP="005D4E62">
      <w:pPr>
        <w:spacing w:after="0" w:line="240" w:lineRule="auto"/>
      </w:pPr>
      <w:r>
        <w:separator/>
      </w:r>
    </w:p>
  </w:footnote>
  <w:footnote w:type="continuationSeparator" w:id="0">
    <w:p w14:paraId="19CBFEA7" w14:textId="77777777" w:rsidR="004F7DFE" w:rsidRDefault="004F7DFE" w:rsidP="005D4E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A63138"/>
    <w:multiLevelType w:val="singleLevel"/>
    <w:tmpl w:val="FCA63138"/>
    <w:lvl w:ilvl="0">
      <w:start w:val="1"/>
      <w:numFmt w:val="bullet"/>
      <w:lvlText w:val=""/>
      <w:lvlJc w:val="left"/>
      <w:pPr>
        <w:ind w:left="420" w:hanging="420"/>
      </w:pPr>
      <w:rPr>
        <w:rFonts w:ascii="Wingdings" w:hAnsi="Wingdings" w:hint="default"/>
      </w:rPr>
    </w:lvl>
  </w:abstractNum>
  <w:abstractNum w:abstractNumId="1" w15:restartNumberingAfterBreak="0">
    <w:nsid w:val="0565114D"/>
    <w:multiLevelType w:val="multilevel"/>
    <w:tmpl w:val="0565114D"/>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 w15:restartNumberingAfterBreak="0">
    <w:nsid w:val="06B048D3"/>
    <w:multiLevelType w:val="multilevel"/>
    <w:tmpl w:val="06B04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784B5B"/>
    <w:multiLevelType w:val="hybridMultilevel"/>
    <w:tmpl w:val="44C6AC8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C2308"/>
    <w:multiLevelType w:val="hybridMultilevel"/>
    <w:tmpl w:val="3F0283D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2DB57FD"/>
    <w:multiLevelType w:val="hybridMultilevel"/>
    <w:tmpl w:val="9214873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D376281"/>
    <w:multiLevelType w:val="multilevel"/>
    <w:tmpl w:val="2D376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C2A6F"/>
    <w:multiLevelType w:val="hybridMultilevel"/>
    <w:tmpl w:val="391EB6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3366AC4"/>
    <w:multiLevelType w:val="multilevel"/>
    <w:tmpl w:val="33366AC4"/>
    <w:lvl w:ilvl="0">
      <w:start w:val="1"/>
      <w:numFmt w:val="bullet"/>
      <w:lvlText w:val=""/>
      <w:lvlJc w:val="left"/>
      <w:pPr>
        <w:ind w:left="900" w:hanging="480"/>
      </w:pPr>
      <w:rPr>
        <w:rFonts w:ascii="Symbol" w:hAnsi="Symbol"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70EC9F3"/>
    <w:multiLevelType w:val="multilevel"/>
    <w:tmpl w:val="370EC9F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006"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9F4F4B"/>
    <w:multiLevelType w:val="multilevel"/>
    <w:tmpl w:val="3C9F4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8A3A3E"/>
    <w:multiLevelType w:val="hybridMultilevel"/>
    <w:tmpl w:val="588EA3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42D415F"/>
    <w:multiLevelType w:val="multilevel"/>
    <w:tmpl w:val="442D415F"/>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453954BC"/>
    <w:multiLevelType w:val="hybridMultilevel"/>
    <w:tmpl w:val="070E1758"/>
    <w:lvl w:ilvl="0" w:tplc="EEE682D2">
      <w:start w:val="1"/>
      <w:numFmt w:val="bullet"/>
      <w:lvlText w:val="-"/>
      <w:lvlJc w:val="left"/>
      <w:pPr>
        <w:tabs>
          <w:tab w:val="num" w:pos="720"/>
        </w:tabs>
        <w:ind w:left="720" w:hanging="360"/>
      </w:pPr>
      <w:rPr>
        <w:rFonts w:ascii="Times New Roman" w:hAnsi="Times New Roman" w:hint="default"/>
      </w:rPr>
    </w:lvl>
    <w:lvl w:ilvl="1" w:tplc="41443E7C" w:tentative="1">
      <w:start w:val="1"/>
      <w:numFmt w:val="bullet"/>
      <w:lvlText w:val="-"/>
      <w:lvlJc w:val="left"/>
      <w:pPr>
        <w:tabs>
          <w:tab w:val="num" w:pos="1440"/>
        </w:tabs>
        <w:ind w:left="1440" w:hanging="360"/>
      </w:pPr>
      <w:rPr>
        <w:rFonts w:ascii="Times New Roman" w:hAnsi="Times New Roman" w:hint="default"/>
      </w:rPr>
    </w:lvl>
    <w:lvl w:ilvl="2" w:tplc="6D8AAEF8" w:tentative="1">
      <w:start w:val="1"/>
      <w:numFmt w:val="bullet"/>
      <w:lvlText w:val="-"/>
      <w:lvlJc w:val="left"/>
      <w:pPr>
        <w:tabs>
          <w:tab w:val="num" w:pos="2160"/>
        </w:tabs>
        <w:ind w:left="2160" w:hanging="360"/>
      </w:pPr>
      <w:rPr>
        <w:rFonts w:ascii="Times New Roman" w:hAnsi="Times New Roman" w:hint="default"/>
      </w:rPr>
    </w:lvl>
    <w:lvl w:ilvl="3" w:tplc="E124D420" w:tentative="1">
      <w:start w:val="1"/>
      <w:numFmt w:val="bullet"/>
      <w:lvlText w:val="-"/>
      <w:lvlJc w:val="left"/>
      <w:pPr>
        <w:tabs>
          <w:tab w:val="num" w:pos="2880"/>
        </w:tabs>
        <w:ind w:left="2880" w:hanging="360"/>
      </w:pPr>
      <w:rPr>
        <w:rFonts w:ascii="Times New Roman" w:hAnsi="Times New Roman" w:hint="default"/>
      </w:rPr>
    </w:lvl>
    <w:lvl w:ilvl="4" w:tplc="470E3548" w:tentative="1">
      <w:start w:val="1"/>
      <w:numFmt w:val="bullet"/>
      <w:lvlText w:val="-"/>
      <w:lvlJc w:val="left"/>
      <w:pPr>
        <w:tabs>
          <w:tab w:val="num" w:pos="3600"/>
        </w:tabs>
        <w:ind w:left="3600" w:hanging="360"/>
      </w:pPr>
      <w:rPr>
        <w:rFonts w:ascii="Times New Roman" w:hAnsi="Times New Roman" w:hint="default"/>
      </w:rPr>
    </w:lvl>
    <w:lvl w:ilvl="5" w:tplc="52F04AC8" w:tentative="1">
      <w:start w:val="1"/>
      <w:numFmt w:val="bullet"/>
      <w:lvlText w:val="-"/>
      <w:lvlJc w:val="left"/>
      <w:pPr>
        <w:tabs>
          <w:tab w:val="num" w:pos="4320"/>
        </w:tabs>
        <w:ind w:left="4320" w:hanging="360"/>
      </w:pPr>
      <w:rPr>
        <w:rFonts w:ascii="Times New Roman" w:hAnsi="Times New Roman" w:hint="default"/>
      </w:rPr>
    </w:lvl>
    <w:lvl w:ilvl="6" w:tplc="3B82386E" w:tentative="1">
      <w:start w:val="1"/>
      <w:numFmt w:val="bullet"/>
      <w:lvlText w:val="-"/>
      <w:lvlJc w:val="left"/>
      <w:pPr>
        <w:tabs>
          <w:tab w:val="num" w:pos="5040"/>
        </w:tabs>
        <w:ind w:left="5040" w:hanging="360"/>
      </w:pPr>
      <w:rPr>
        <w:rFonts w:ascii="Times New Roman" w:hAnsi="Times New Roman" w:hint="default"/>
      </w:rPr>
    </w:lvl>
    <w:lvl w:ilvl="7" w:tplc="50F89280" w:tentative="1">
      <w:start w:val="1"/>
      <w:numFmt w:val="bullet"/>
      <w:lvlText w:val="-"/>
      <w:lvlJc w:val="left"/>
      <w:pPr>
        <w:tabs>
          <w:tab w:val="num" w:pos="5760"/>
        </w:tabs>
        <w:ind w:left="5760" w:hanging="360"/>
      </w:pPr>
      <w:rPr>
        <w:rFonts w:ascii="Times New Roman" w:hAnsi="Times New Roman" w:hint="default"/>
      </w:rPr>
    </w:lvl>
    <w:lvl w:ilvl="8" w:tplc="B810BFD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464349D6"/>
    <w:multiLevelType w:val="hybridMultilevel"/>
    <w:tmpl w:val="3B08F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46E45DAD"/>
    <w:multiLevelType w:val="hybridMultilevel"/>
    <w:tmpl w:val="583A26E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067B9"/>
    <w:multiLevelType w:val="hybridMultilevel"/>
    <w:tmpl w:val="460C966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D4C1AC3"/>
    <w:multiLevelType w:val="hybridMultilevel"/>
    <w:tmpl w:val="A34E806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520727AD"/>
    <w:multiLevelType w:val="hybridMultilevel"/>
    <w:tmpl w:val="823809A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23C2083"/>
    <w:multiLevelType w:val="hybridMultilevel"/>
    <w:tmpl w:val="D9541AD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7034E0D"/>
    <w:multiLevelType w:val="multilevel"/>
    <w:tmpl w:val="57034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142DC4"/>
    <w:multiLevelType w:val="multilevel"/>
    <w:tmpl w:val="5C142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2" w15:restartNumberingAfterBreak="0">
    <w:nsid w:val="64B82465"/>
    <w:multiLevelType w:val="hybridMultilevel"/>
    <w:tmpl w:val="BA6419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9A0000A"/>
    <w:multiLevelType w:val="multilevel"/>
    <w:tmpl w:val="69A00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0D3BFF"/>
    <w:multiLevelType w:val="hybridMultilevel"/>
    <w:tmpl w:val="A61629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C92794C"/>
    <w:multiLevelType w:val="hybridMultilevel"/>
    <w:tmpl w:val="342A9C8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E3B2EEE"/>
    <w:multiLevelType w:val="multilevel"/>
    <w:tmpl w:val="6E3B2EE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E43A64"/>
    <w:multiLevelType w:val="hybridMultilevel"/>
    <w:tmpl w:val="89809E8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D46C27"/>
    <w:multiLevelType w:val="multilevel"/>
    <w:tmpl w:val="73D46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FA16B0"/>
    <w:multiLevelType w:val="multilevel"/>
    <w:tmpl w:val="73FA16B0"/>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E3769E"/>
    <w:multiLevelType w:val="multilevel"/>
    <w:tmpl w:val="74E37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F49FA"/>
    <w:multiLevelType w:val="multilevel"/>
    <w:tmpl w:val="75CF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1548A3"/>
    <w:multiLevelType w:val="hybridMultilevel"/>
    <w:tmpl w:val="CD666B1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9E5428"/>
    <w:multiLevelType w:val="multilevel"/>
    <w:tmpl w:val="7A9E54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num>
  <w:num w:numId="5">
    <w:abstractNumId w:val="19"/>
  </w:num>
  <w:num w:numId="6">
    <w:abstractNumId w:val="44"/>
  </w:num>
  <w:num w:numId="7">
    <w:abstractNumId w:val="45"/>
  </w:num>
  <w:num w:numId="8">
    <w:abstractNumId w:val="40"/>
  </w:num>
  <w:num w:numId="9">
    <w:abstractNumId w:val="36"/>
  </w:num>
  <w:num w:numId="10">
    <w:abstractNumId w:val="30"/>
  </w:num>
  <w:num w:numId="11">
    <w:abstractNumId w:val="2"/>
  </w:num>
  <w:num w:numId="12">
    <w:abstractNumId w:val="10"/>
  </w:num>
  <w:num w:numId="13">
    <w:abstractNumId w:val="28"/>
  </w:num>
  <w:num w:numId="14">
    <w:abstractNumId w:val="0"/>
  </w:num>
  <w:num w:numId="15">
    <w:abstractNumId w:val="14"/>
  </w:num>
  <w:num w:numId="16">
    <w:abstractNumId w:val="41"/>
  </w:num>
  <w:num w:numId="17">
    <w:abstractNumId w:val="33"/>
  </w:num>
  <w:num w:numId="18">
    <w:abstractNumId w:val="21"/>
  </w:num>
  <w:num w:numId="19">
    <w:abstractNumId w:val="29"/>
  </w:num>
  <w:num w:numId="20">
    <w:abstractNumId w:val="39"/>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6"/>
  </w:num>
  <w:num w:numId="23">
    <w:abstractNumId w:val="4"/>
  </w:num>
  <w:num w:numId="24">
    <w:abstractNumId w:val="20"/>
  </w:num>
  <w:num w:numId="25">
    <w:abstractNumId w:val="3"/>
  </w:num>
  <w:num w:numId="26">
    <w:abstractNumId w:val="23"/>
  </w:num>
  <w:num w:numId="27">
    <w:abstractNumId w:val="24"/>
  </w:num>
  <w:num w:numId="28">
    <w:abstractNumId w:val="27"/>
  </w:num>
  <w:num w:numId="29">
    <w:abstractNumId w:val="32"/>
  </w:num>
  <w:num w:numId="30">
    <w:abstractNumId w:val="22"/>
  </w:num>
  <w:num w:numId="31">
    <w:abstractNumId w:val="5"/>
  </w:num>
  <w:num w:numId="32">
    <w:abstractNumId w:val="43"/>
  </w:num>
  <w:num w:numId="33">
    <w:abstractNumId w:val="35"/>
  </w:num>
  <w:num w:numId="34">
    <w:abstractNumId w:val="37"/>
  </w:num>
  <w:num w:numId="35">
    <w:abstractNumId w:val="9"/>
  </w:num>
  <w:num w:numId="36">
    <w:abstractNumId w:val="8"/>
  </w:num>
  <w:num w:numId="37">
    <w:abstractNumId w:val="11"/>
  </w:num>
  <w:num w:numId="38">
    <w:abstractNumId w:val="34"/>
  </w:num>
  <w:num w:numId="39">
    <w:abstractNumId w:val="25"/>
  </w:num>
  <w:num w:numId="40">
    <w:abstractNumId w:val="26"/>
  </w:num>
  <w:num w:numId="41">
    <w:abstractNumId w:val="18"/>
  </w:num>
  <w:num w:numId="42">
    <w:abstractNumId w:val="38"/>
  </w:num>
  <w:num w:numId="43">
    <w:abstractNumId w:val="31"/>
  </w:num>
  <w:num w:numId="44">
    <w:abstractNumId w:val="17"/>
  </w:num>
  <w:num w:numId="45">
    <w:abstractNumId w:val="42"/>
  </w:num>
  <w:num w:numId="46">
    <w:abstractNumId w:val="16"/>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248C"/>
    <w:rsid w:val="0000274C"/>
    <w:rsid w:val="00004165"/>
    <w:rsid w:val="000079DA"/>
    <w:rsid w:val="00010006"/>
    <w:rsid w:val="00010122"/>
    <w:rsid w:val="00012567"/>
    <w:rsid w:val="00020C56"/>
    <w:rsid w:val="00026ACC"/>
    <w:rsid w:val="0003171D"/>
    <w:rsid w:val="00031C1D"/>
    <w:rsid w:val="0003399B"/>
    <w:rsid w:val="000354B1"/>
    <w:rsid w:val="0003575C"/>
    <w:rsid w:val="00035C50"/>
    <w:rsid w:val="0003638D"/>
    <w:rsid w:val="000411F4"/>
    <w:rsid w:val="000412CA"/>
    <w:rsid w:val="0004301F"/>
    <w:rsid w:val="000457A1"/>
    <w:rsid w:val="0004658F"/>
    <w:rsid w:val="00050001"/>
    <w:rsid w:val="00052041"/>
    <w:rsid w:val="0005326A"/>
    <w:rsid w:val="00055FFC"/>
    <w:rsid w:val="00056976"/>
    <w:rsid w:val="0006266D"/>
    <w:rsid w:val="00065506"/>
    <w:rsid w:val="0007382E"/>
    <w:rsid w:val="000766E1"/>
    <w:rsid w:val="00077FF6"/>
    <w:rsid w:val="00080D82"/>
    <w:rsid w:val="00081692"/>
    <w:rsid w:val="00082C46"/>
    <w:rsid w:val="000834A6"/>
    <w:rsid w:val="00084B17"/>
    <w:rsid w:val="00084E02"/>
    <w:rsid w:val="00085A0E"/>
    <w:rsid w:val="00087548"/>
    <w:rsid w:val="00090B93"/>
    <w:rsid w:val="00090EBB"/>
    <w:rsid w:val="00093E7E"/>
    <w:rsid w:val="000A1830"/>
    <w:rsid w:val="000A4121"/>
    <w:rsid w:val="000A4AA3"/>
    <w:rsid w:val="000A550E"/>
    <w:rsid w:val="000A6952"/>
    <w:rsid w:val="000B0960"/>
    <w:rsid w:val="000B1A55"/>
    <w:rsid w:val="000B20BB"/>
    <w:rsid w:val="000B2EF6"/>
    <w:rsid w:val="000B2FA6"/>
    <w:rsid w:val="000B4AA0"/>
    <w:rsid w:val="000C2553"/>
    <w:rsid w:val="000C38C3"/>
    <w:rsid w:val="000C4549"/>
    <w:rsid w:val="000D09FD"/>
    <w:rsid w:val="000D19DE"/>
    <w:rsid w:val="000D1D76"/>
    <w:rsid w:val="000D2723"/>
    <w:rsid w:val="000D2F78"/>
    <w:rsid w:val="000D3F64"/>
    <w:rsid w:val="000D44FB"/>
    <w:rsid w:val="000D574B"/>
    <w:rsid w:val="000D632D"/>
    <w:rsid w:val="000D6CFC"/>
    <w:rsid w:val="000E537B"/>
    <w:rsid w:val="000E57D0"/>
    <w:rsid w:val="000E7858"/>
    <w:rsid w:val="000F1263"/>
    <w:rsid w:val="000F28B3"/>
    <w:rsid w:val="000F39CA"/>
    <w:rsid w:val="00103854"/>
    <w:rsid w:val="00107927"/>
    <w:rsid w:val="00110E26"/>
    <w:rsid w:val="00111321"/>
    <w:rsid w:val="001128E7"/>
    <w:rsid w:val="00117BD6"/>
    <w:rsid w:val="001206C2"/>
    <w:rsid w:val="00121585"/>
    <w:rsid w:val="00121978"/>
    <w:rsid w:val="00123422"/>
    <w:rsid w:val="00124B6A"/>
    <w:rsid w:val="00127940"/>
    <w:rsid w:val="00130462"/>
    <w:rsid w:val="001322EF"/>
    <w:rsid w:val="00136D4C"/>
    <w:rsid w:val="00140CC3"/>
    <w:rsid w:val="00142538"/>
    <w:rsid w:val="00142BB9"/>
    <w:rsid w:val="00144F96"/>
    <w:rsid w:val="00151EAC"/>
    <w:rsid w:val="00152065"/>
    <w:rsid w:val="00152616"/>
    <w:rsid w:val="00153528"/>
    <w:rsid w:val="00154E68"/>
    <w:rsid w:val="00156DC5"/>
    <w:rsid w:val="00162548"/>
    <w:rsid w:val="00165D49"/>
    <w:rsid w:val="00170EBC"/>
    <w:rsid w:val="00171C0F"/>
    <w:rsid w:val="00172183"/>
    <w:rsid w:val="00172244"/>
    <w:rsid w:val="00172A02"/>
    <w:rsid w:val="001751AB"/>
    <w:rsid w:val="00175A3F"/>
    <w:rsid w:val="00180527"/>
    <w:rsid w:val="00180E09"/>
    <w:rsid w:val="00183D4C"/>
    <w:rsid w:val="00183F6D"/>
    <w:rsid w:val="00185267"/>
    <w:rsid w:val="0018670E"/>
    <w:rsid w:val="001874F0"/>
    <w:rsid w:val="0019219A"/>
    <w:rsid w:val="00192858"/>
    <w:rsid w:val="00195077"/>
    <w:rsid w:val="001A033F"/>
    <w:rsid w:val="001A08AA"/>
    <w:rsid w:val="001A59CB"/>
    <w:rsid w:val="001B0CA4"/>
    <w:rsid w:val="001B7991"/>
    <w:rsid w:val="001C0816"/>
    <w:rsid w:val="001C1409"/>
    <w:rsid w:val="001C2229"/>
    <w:rsid w:val="001C2AE6"/>
    <w:rsid w:val="001C3F80"/>
    <w:rsid w:val="001C4A89"/>
    <w:rsid w:val="001C6177"/>
    <w:rsid w:val="001D00D9"/>
    <w:rsid w:val="001D0363"/>
    <w:rsid w:val="001D12B4"/>
    <w:rsid w:val="001D1B07"/>
    <w:rsid w:val="001D39B9"/>
    <w:rsid w:val="001D790D"/>
    <w:rsid w:val="001D7D94"/>
    <w:rsid w:val="001E0A28"/>
    <w:rsid w:val="001E1142"/>
    <w:rsid w:val="001E1157"/>
    <w:rsid w:val="001E4218"/>
    <w:rsid w:val="001E6C4D"/>
    <w:rsid w:val="001F0B20"/>
    <w:rsid w:val="0020051D"/>
    <w:rsid w:val="00200A62"/>
    <w:rsid w:val="00203740"/>
    <w:rsid w:val="00203CD4"/>
    <w:rsid w:val="00203D93"/>
    <w:rsid w:val="002125C4"/>
    <w:rsid w:val="002138EA"/>
    <w:rsid w:val="002139EA"/>
    <w:rsid w:val="00213F84"/>
    <w:rsid w:val="00214FBD"/>
    <w:rsid w:val="00221E08"/>
    <w:rsid w:val="00222897"/>
    <w:rsid w:val="00222B0C"/>
    <w:rsid w:val="00227D40"/>
    <w:rsid w:val="002323BF"/>
    <w:rsid w:val="00235394"/>
    <w:rsid w:val="00235577"/>
    <w:rsid w:val="0023675C"/>
    <w:rsid w:val="002371B2"/>
    <w:rsid w:val="002435CA"/>
    <w:rsid w:val="0024454A"/>
    <w:rsid w:val="0024469F"/>
    <w:rsid w:val="00250B5B"/>
    <w:rsid w:val="00252DB8"/>
    <w:rsid w:val="002537BC"/>
    <w:rsid w:val="0025481F"/>
    <w:rsid w:val="00255C58"/>
    <w:rsid w:val="00260EC7"/>
    <w:rsid w:val="00261539"/>
    <w:rsid w:val="0026179F"/>
    <w:rsid w:val="002660A3"/>
    <w:rsid w:val="002666AE"/>
    <w:rsid w:val="00272538"/>
    <w:rsid w:val="00274E1A"/>
    <w:rsid w:val="00274E25"/>
    <w:rsid w:val="002775B1"/>
    <w:rsid w:val="002775B9"/>
    <w:rsid w:val="002811C4"/>
    <w:rsid w:val="00282213"/>
    <w:rsid w:val="00282B49"/>
    <w:rsid w:val="00284016"/>
    <w:rsid w:val="00285387"/>
    <w:rsid w:val="002858BF"/>
    <w:rsid w:val="002879A6"/>
    <w:rsid w:val="002939AF"/>
    <w:rsid w:val="00294491"/>
    <w:rsid w:val="00294BDE"/>
    <w:rsid w:val="002A0CED"/>
    <w:rsid w:val="002A29E8"/>
    <w:rsid w:val="002A4CD0"/>
    <w:rsid w:val="002A6D65"/>
    <w:rsid w:val="002A7DA6"/>
    <w:rsid w:val="002B3F73"/>
    <w:rsid w:val="002B516C"/>
    <w:rsid w:val="002B5E1D"/>
    <w:rsid w:val="002B60C1"/>
    <w:rsid w:val="002B7F63"/>
    <w:rsid w:val="002C0A5A"/>
    <w:rsid w:val="002C4B52"/>
    <w:rsid w:val="002D03E5"/>
    <w:rsid w:val="002D36EB"/>
    <w:rsid w:val="002D6BDF"/>
    <w:rsid w:val="002E2CE9"/>
    <w:rsid w:val="002E30F3"/>
    <w:rsid w:val="002E3BF7"/>
    <w:rsid w:val="002E403E"/>
    <w:rsid w:val="002E4C74"/>
    <w:rsid w:val="002F14D7"/>
    <w:rsid w:val="002F158C"/>
    <w:rsid w:val="002F4093"/>
    <w:rsid w:val="002F5636"/>
    <w:rsid w:val="003022A5"/>
    <w:rsid w:val="003054E8"/>
    <w:rsid w:val="00307E51"/>
    <w:rsid w:val="00311363"/>
    <w:rsid w:val="00315867"/>
    <w:rsid w:val="003165F4"/>
    <w:rsid w:val="0032093E"/>
    <w:rsid w:val="00321150"/>
    <w:rsid w:val="003260D7"/>
    <w:rsid w:val="003279EB"/>
    <w:rsid w:val="00334E51"/>
    <w:rsid w:val="00335827"/>
    <w:rsid w:val="00336697"/>
    <w:rsid w:val="003418CB"/>
    <w:rsid w:val="00342A05"/>
    <w:rsid w:val="00344A36"/>
    <w:rsid w:val="00344BAE"/>
    <w:rsid w:val="00344E1E"/>
    <w:rsid w:val="003465B2"/>
    <w:rsid w:val="00346629"/>
    <w:rsid w:val="003476B4"/>
    <w:rsid w:val="00347B1F"/>
    <w:rsid w:val="00355873"/>
    <w:rsid w:val="0035660F"/>
    <w:rsid w:val="00360A64"/>
    <w:rsid w:val="003628B9"/>
    <w:rsid w:val="00362D8F"/>
    <w:rsid w:val="00367724"/>
    <w:rsid w:val="003710BA"/>
    <w:rsid w:val="003770F6"/>
    <w:rsid w:val="00383E37"/>
    <w:rsid w:val="003865BB"/>
    <w:rsid w:val="0038703F"/>
    <w:rsid w:val="00392A64"/>
    <w:rsid w:val="00393042"/>
    <w:rsid w:val="00394AD5"/>
    <w:rsid w:val="0039642D"/>
    <w:rsid w:val="003A2E40"/>
    <w:rsid w:val="003A4E47"/>
    <w:rsid w:val="003A52D5"/>
    <w:rsid w:val="003A7CFC"/>
    <w:rsid w:val="003B0158"/>
    <w:rsid w:val="003B19BF"/>
    <w:rsid w:val="003B36E1"/>
    <w:rsid w:val="003B40B6"/>
    <w:rsid w:val="003B56DB"/>
    <w:rsid w:val="003B755E"/>
    <w:rsid w:val="003C228E"/>
    <w:rsid w:val="003C2C85"/>
    <w:rsid w:val="003C51E7"/>
    <w:rsid w:val="003C5907"/>
    <w:rsid w:val="003C6893"/>
    <w:rsid w:val="003C6DE2"/>
    <w:rsid w:val="003D1BDF"/>
    <w:rsid w:val="003D1EFD"/>
    <w:rsid w:val="003D28BF"/>
    <w:rsid w:val="003D3F61"/>
    <w:rsid w:val="003D4215"/>
    <w:rsid w:val="003D4C47"/>
    <w:rsid w:val="003D76A8"/>
    <w:rsid w:val="003D7719"/>
    <w:rsid w:val="003E3D65"/>
    <w:rsid w:val="003E40EE"/>
    <w:rsid w:val="003E4BCF"/>
    <w:rsid w:val="003E622C"/>
    <w:rsid w:val="003F1C1B"/>
    <w:rsid w:val="003F3A2F"/>
    <w:rsid w:val="00400D17"/>
    <w:rsid w:val="00401144"/>
    <w:rsid w:val="00404831"/>
    <w:rsid w:val="00407661"/>
    <w:rsid w:val="00410314"/>
    <w:rsid w:val="004111B7"/>
    <w:rsid w:val="00412063"/>
    <w:rsid w:val="00412EB1"/>
    <w:rsid w:val="00413DDE"/>
    <w:rsid w:val="00414118"/>
    <w:rsid w:val="0041433E"/>
    <w:rsid w:val="00416084"/>
    <w:rsid w:val="00423C3C"/>
    <w:rsid w:val="00424F8C"/>
    <w:rsid w:val="00426275"/>
    <w:rsid w:val="004271BA"/>
    <w:rsid w:val="00430497"/>
    <w:rsid w:val="00430EA5"/>
    <w:rsid w:val="00434DC1"/>
    <w:rsid w:val="004350F4"/>
    <w:rsid w:val="0044062C"/>
    <w:rsid w:val="004412A0"/>
    <w:rsid w:val="00442337"/>
    <w:rsid w:val="00446408"/>
    <w:rsid w:val="00446EEF"/>
    <w:rsid w:val="00450F27"/>
    <w:rsid w:val="004510E5"/>
    <w:rsid w:val="00452D54"/>
    <w:rsid w:val="00456A75"/>
    <w:rsid w:val="00461E39"/>
    <w:rsid w:val="00462D3A"/>
    <w:rsid w:val="00463521"/>
    <w:rsid w:val="00465BDD"/>
    <w:rsid w:val="004679A4"/>
    <w:rsid w:val="004705F8"/>
    <w:rsid w:val="00471125"/>
    <w:rsid w:val="004720C4"/>
    <w:rsid w:val="00472FBC"/>
    <w:rsid w:val="00473131"/>
    <w:rsid w:val="0047437A"/>
    <w:rsid w:val="00480E42"/>
    <w:rsid w:val="00483663"/>
    <w:rsid w:val="00484C5D"/>
    <w:rsid w:val="0048543E"/>
    <w:rsid w:val="004868C1"/>
    <w:rsid w:val="0048750F"/>
    <w:rsid w:val="00492CBC"/>
    <w:rsid w:val="004938E6"/>
    <w:rsid w:val="00496C9E"/>
    <w:rsid w:val="004A17E9"/>
    <w:rsid w:val="004A495F"/>
    <w:rsid w:val="004A50E9"/>
    <w:rsid w:val="004A7544"/>
    <w:rsid w:val="004B6B0F"/>
    <w:rsid w:val="004B7D0A"/>
    <w:rsid w:val="004C2F06"/>
    <w:rsid w:val="004C54E5"/>
    <w:rsid w:val="004C65D1"/>
    <w:rsid w:val="004C6B2C"/>
    <w:rsid w:val="004C7DC8"/>
    <w:rsid w:val="004D09BB"/>
    <w:rsid w:val="004D21B0"/>
    <w:rsid w:val="004D4B37"/>
    <w:rsid w:val="004D737D"/>
    <w:rsid w:val="004E2659"/>
    <w:rsid w:val="004E39EE"/>
    <w:rsid w:val="004E475C"/>
    <w:rsid w:val="004E5495"/>
    <w:rsid w:val="004E56E0"/>
    <w:rsid w:val="004E7329"/>
    <w:rsid w:val="004F00AC"/>
    <w:rsid w:val="004F2CB0"/>
    <w:rsid w:val="004F69EB"/>
    <w:rsid w:val="004F7678"/>
    <w:rsid w:val="004F7DFE"/>
    <w:rsid w:val="005017F7"/>
    <w:rsid w:val="00501FA7"/>
    <w:rsid w:val="005034DC"/>
    <w:rsid w:val="00503FB3"/>
    <w:rsid w:val="00505BFA"/>
    <w:rsid w:val="005071B4"/>
    <w:rsid w:val="00507687"/>
    <w:rsid w:val="0051044F"/>
    <w:rsid w:val="005117A9"/>
    <w:rsid w:val="00511F57"/>
    <w:rsid w:val="00515CBE"/>
    <w:rsid w:val="00515E2B"/>
    <w:rsid w:val="00522A7E"/>
    <w:rsid w:val="00522F20"/>
    <w:rsid w:val="005308DB"/>
    <w:rsid w:val="00530A2E"/>
    <w:rsid w:val="00530FBE"/>
    <w:rsid w:val="005328DF"/>
    <w:rsid w:val="00533159"/>
    <w:rsid w:val="005339DB"/>
    <w:rsid w:val="00534C89"/>
    <w:rsid w:val="00536880"/>
    <w:rsid w:val="00541573"/>
    <w:rsid w:val="0054348A"/>
    <w:rsid w:val="00544A2A"/>
    <w:rsid w:val="00550030"/>
    <w:rsid w:val="005504CB"/>
    <w:rsid w:val="00562C72"/>
    <w:rsid w:val="0056666D"/>
    <w:rsid w:val="00571777"/>
    <w:rsid w:val="00580FF5"/>
    <w:rsid w:val="0058519C"/>
    <w:rsid w:val="0059149A"/>
    <w:rsid w:val="005956EE"/>
    <w:rsid w:val="005A083E"/>
    <w:rsid w:val="005A4787"/>
    <w:rsid w:val="005B2A11"/>
    <w:rsid w:val="005B4802"/>
    <w:rsid w:val="005C1EA6"/>
    <w:rsid w:val="005C6B1C"/>
    <w:rsid w:val="005D0B99"/>
    <w:rsid w:val="005D0C45"/>
    <w:rsid w:val="005D19D0"/>
    <w:rsid w:val="005D1D48"/>
    <w:rsid w:val="005D2972"/>
    <w:rsid w:val="005D308E"/>
    <w:rsid w:val="005D376B"/>
    <w:rsid w:val="005D3A48"/>
    <w:rsid w:val="005D479A"/>
    <w:rsid w:val="005D4E62"/>
    <w:rsid w:val="005D7AF8"/>
    <w:rsid w:val="005E02F8"/>
    <w:rsid w:val="005E17BF"/>
    <w:rsid w:val="005E366A"/>
    <w:rsid w:val="005E6BF5"/>
    <w:rsid w:val="005F2145"/>
    <w:rsid w:val="006016E1"/>
    <w:rsid w:val="00602D27"/>
    <w:rsid w:val="00607761"/>
    <w:rsid w:val="00613368"/>
    <w:rsid w:val="006144A1"/>
    <w:rsid w:val="0061536A"/>
    <w:rsid w:val="00615EBB"/>
    <w:rsid w:val="00616096"/>
    <w:rsid w:val="006160A2"/>
    <w:rsid w:val="00622158"/>
    <w:rsid w:val="006302AA"/>
    <w:rsid w:val="006363BD"/>
    <w:rsid w:val="006412DC"/>
    <w:rsid w:val="006418C7"/>
    <w:rsid w:val="00642BC6"/>
    <w:rsid w:val="00644790"/>
    <w:rsid w:val="006501AF"/>
    <w:rsid w:val="00650DDE"/>
    <w:rsid w:val="00653BCF"/>
    <w:rsid w:val="0065505B"/>
    <w:rsid w:val="00655F2E"/>
    <w:rsid w:val="00657D2F"/>
    <w:rsid w:val="00663B86"/>
    <w:rsid w:val="006663F7"/>
    <w:rsid w:val="006670AC"/>
    <w:rsid w:val="0067196F"/>
    <w:rsid w:val="00672307"/>
    <w:rsid w:val="00675233"/>
    <w:rsid w:val="0067542A"/>
    <w:rsid w:val="006808C6"/>
    <w:rsid w:val="00682134"/>
    <w:rsid w:val="00682668"/>
    <w:rsid w:val="006827EB"/>
    <w:rsid w:val="00683338"/>
    <w:rsid w:val="00690D7D"/>
    <w:rsid w:val="00691E35"/>
    <w:rsid w:val="00692A68"/>
    <w:rsid w:val="00695D85"/>
    <w:rsid w:val="006A30A2"/>
    <w:rsid w:val="006A3C77"/>
    <w:rsid w:val="006A3EA0"/>
    <w:rsid w:val="006A6D23"/>
    <w:rsid w:val="006B25DE"/>
    <w:rsid w:val="006B5842"/>
    <w:rsid w:val="006B6670"/>
    <w:rsid w:val="006C1C3B"/>
    <w:rsid w:val="006C3D3F"/>
    <w:rsid w:val="006C4E43"/>
    <w:rsid w:val="006C50B4"/>
    <w:rsid w:val="006C643E"/>
    <w:rsid w:val="006D2932"/>
    <w:rsid w:val="006D3671"/>
    <w:rsid w:val="006D4176"/>
    <w:rsid w:val="006E0A73"/>
    <w:rsid w:val="006E0FEE"/>
    <w:rsid w:val="006E50A8"/>
    <w:rsid w:val="006E6C11"/>
    <w:rsid w:val="006F0B38"/>
    <w:rsid w:val="006F5F64"/>
    <w:rsid w:val="006F71EC"/>
    <w:rsid w:val="006F7C0C"/>
    <w:rsid w:val="00700755"/>
    <w:rsid w:val="0070646B"/>
    <w:rsid w:val="00707175"/>
    <w:rsid w:val="007130A2"/>
    <w:rsid w:val="0071323E"/>
    <w:rsid w:val="00715463"/>
    <w:rsid w:val="00715DB3"/>
    <w:rsid w:val="00724AC8"/>
    <w:rsid w:val="007261C0"/>
    <w:rsid w:val="00730655"/>
    <w:rsid w:val="00731D77"/>
    <w:rsid w:val="00732360"/>
    <w:rsid w:val="0073390A"/>
    <w:rsid w:val="00733F69"/>
    <w:rsid w:val="00734E64"/>
    <w:rsid w:val="00735D3D"/>
    <w:rsid w:val="00736B37"/>
    <w:rsid w:val="00740A35"/>
    <w:rsid w:val="007413EF"/>
    <w:rsid w:val="0074575E"/>
    <w:rsid w:val="00747EC3"/>
    <w:rsid w:val="007512FE"/>
    <w:rsid w:val="007520B4"/>
    <w:rsid w:val="00752D3C"/>
    <w:rsid w:val="0076038B"/>
    <w:rsid w:val="00760406"/>
    <w:rsid w:val="00761776"/>
    <w:rsid w:val="00763724"/>
    <w:rsid w:val="00763BA0"/>
    <w:rsid w:val="007655D5"/>
    <w:rsid w:val="007729E3"/>
    <w:rsid w:val="007763C1"/>
    <w:rsid w:val="00777E82"/>
    <w:rsid w:val="00781359"/>
    <w:rsid w:val="007842B5"/>
    <w:rsid w:val="00786921"/>
    <w:rsid w:val="00787029"/>
    <w:rsid w:val="007939C5"/>
    <w:rsid w:val="00794D4C"/>
    <w:rsid w:val="007A1EAA"/>
    <w:rsid w:val="007A521C"/>
    <w:rsid w:val="007A79FD"/>
    <w:rsid w:val="007B0B9D"/>
    <w:rsid w:val="007B2322"/>
    <w:rsid w:val="007B26E3"/>
    <w:rsid w:val="007B5A43"/>
    <w:rsid w:val="007B709B"/>
    <w:rsid w:val="007C1343"/>
    <w:rsid w:val="007C5EF1"/>
    <w:rsid w:val="007C745D"/>
    <w:rsid w:val="007C7BF5"/>
    <w:rsid w:val="007D19B7"/>
    <w:rsid w:val="007D75E5"/>
    <w:rsid w:val="007D773E"/>
    <w:rsid w:val="007D7969"/>
    <w:rsid w:val="007E066E"/>
    <w:rsid w:val="007E1356"/>
    <w:rsid w:val="007E20FC"/>
    <w:rsid w:val="007E7062"/>
    <w:rsid w:val="007F0E1E"/>
    <w:rsid w:val="007F247A"/>
    <w:rsid w:val="007F29A7"/>
    <w:rsid w:val="007F4D2C"/>
    <w:rsid w:val="007F5E20"/>
    <w:rsid w:val="008004B4"/>
    <w:rsid w:val="00805BE8"/>
    <w:rsid w:val="00812E73"/>
    <w:rsid w:val="00815FE2"/>
    <w:rsid w:val="00816078"/>
    <w:rsid w:val="008177E3"/>
    <w:rsid w:val="00823AA9"/>
    <w:rsid w:val="008255B9"/>
    <w:rsid w:val="00825CD8"/>
    <w:rsid w:val="00827324"/>
    <w:rsid w:val="008355EA"/>
    <w:rsid w:val="00837458"/>
    <w:rsid w:val="00837AAE"/>
    <w:rsid w:val="008412B4"/>
    <w:rsid w:val="008429AD"/>
    <w:rsid w:val="008429DB"/>
    <w:rsid w:val="00846D3E"/>
    <w:rsid w:val="008472FE"/>
    <w:rsid w:val="00850C75"/>
    <w:rsid w:val="00850E39"/>
    <w:rsid w:val="008529E2"/>
    <w:rsid w:val="00853A28"/>
    <w:rsid w:val="0085477A"/>
    <w:rsid w:val="00855107"/>
    <w:rsid w:val="00855173"/>
    <w:rsid w:val="008557D9"/>
    <w:rsid w:val="00855BF7"/>
    <w:rsid w:val="00856214"/>
    <w:rsid w:val="00861398"/>
    <w:rsid w:val="00862089"/>
    <w:rsid w:val="00866D5B"/>
    <w:rsid w:val="00866F24"/>
    <w:rsid w:val="00866FF5"/>
    <w:rsid w:val="00867323"/>
    <w:rsid w:val="0087332D"/>
    <w:rsid w:val="00873E1F"/>
    <w:rsid w:val="00874C16"/>
    <w:rsid w:val="00877B96"/>
    <w:rsid w:val="00883D95"/>
    <w:rsid w:val="00886D1F"/>
    <w:rsid w:val="00891EE1"/>
    <w:rsid w:val="00893987"/>
    <w:rsid w:val="008963EF"/>
    <w:rsid w:val="0089688E"/>
    <w:rsid w:val="008A0B92"/>
    <w:rsid w:val="008A1FBE"/>
    <w:rsid w:val="008A4F65"/>
    <w:rsid w:val="008B3194"/>
    <w:rsid w:val="008B5AE7"/>
    <w:rsid w:val="008B6F3F"/>
    <w:rsid w:val="008B6F68"/>
    <w:rsid w:val="008C60E9"/>
    <w:rsid w:val="008C7CA1"/>
    <w:rsid w:val="008D0041"/>
    <w:rsid w:val="008D1B7C"/>
    <w:rsid w:val="008D6657"/>
    <w:rsid w:val="008D6B21"/>
    <w:rsid w:val="008D738D"/>
    <w:rsid w:val="008E1F60"/>
    <w:rsid w:val="008E307E"/>
    <w:rsid w:val="008F026E"/>
    <w:rsid w:val="008F08B5"/>
    <w:rsid w:val="008F4DD1"/>
    <w:rsid w:val="008F6056"/>
    <w:rsid w:val="008F62C6"/>
    <w:rsid w:val="00902C07"/>
    <w:rsid w:val="00905804"/>
    <w:rsid w:val="009101E2"/>
    <w:rsid w:val="0091375F"/>
    <w:rsid w:val="00915D73"/>
    <w:rsid w:val="00916077"/>
    <w:rsid w:val="009170A2"/>
    <w:rsid w:val="0092034A"/>
    <w:rsid w:val="009208A6"/>
    <w:rsid w:val="00922073"/>
    <w:rsid w:val="00924514"/>
    <w:rsid w:val="00924610"/>
    <w:rsid w:val="00927316"/>
    <w:rsid w:val="0093133D"/>
    <w:rsid w:val="0093276D"/>
    <w:rsid w:val="00933D12"/>
    <w:rsid w:val="00937065"/>
    <w:rsid w:val="00940285"/>
    <w:rsid w:val="009415B0"/>
    <w:rsid w:val="00944811"/>
    <w:rsid w:val="0094788D"/>
    <w:rsid w:val="00947E7E"/>
    <w:rsid w:val="0095139A"/>
    <w:rsid w:val="00953E16"/>
    <w:rsid w:val="009542AC"/>
    <w:rsid w:val="0096127E"/>
    <w:rsid w:val="00961BB2"/>
    <w:rsid w:val="00962108"/>
    <w:rsid w:val="009638D6"/>
    <w:rsid w:val="00965FC8"/>
    <w:rsid w:val="00970768"/>
    <w:rsid w:val="0097408E"/>
    <w:rsid w:val="00974BB2"/>
    <w:rsid w:val="00974FA7"/>
    <w:rsid w:val="009756E5"/>
    <w:rsid w:val="00977A8C"/>
    <w:rsid w:val="009832C5"/>
    <w:rsid w:val="00983910"/>
    <w:rsid w:val="00993145"/>
    <w:rsid w:val="009932AC"/>
    <w:rsid w:val="00993FD2"/>
    <w:rsid w:val="00994351"/>
    <w:rsid w:val="00996A8F"/>
    <w:rsid w:val="009A0070"/>
    <w:rsid w:val="009A1DBF"/>
    <w:rsid w:val="009A284C"/>
    <w:rsid w:val="009A68E6"/>
    <w:rsid w:val="009A70D3"/>
    <w:rsid w:val="009A7598"/>
    <w:rsid w:val="009B1DF8"/>
    <w:rsid w:val="009B3D20"/>
    <w:rsid w:val="009B443D"/>
    <w:rsid w:val="009B5418"/>
    <w:rsid w:val="009B5C66"/>
    <w:rsid w:val="009C0727"/>
    <w:rsid w:val="009C372A"/>
    <w:rsid w:val="009C3C80"/>
    <w:rsid w:val="009C492F"/>
    <w:rsid w:val="009C68C1"/>
    <w:rsid w:val="009D2FF2"/>
    <w:rsid w:val="009D3226"/>
    <w:rsid w:val="009D3385"/>
    <w:rsid w:val="009D793C"/>
    <w:rsid w:val="009E16A9"/>
    <w:rsid w:val="009E375F"/>
    <w:rsid w:val="009E39D4"/>
    <w:rsid w:val="009E433B"/>
    <w:rsid w:val="009E5401"/>
    <w:rsid w:val="009F1A23"/>
    <w:rsid w:val="00A016E8"/>
    <w:rsid w:val="00A065D6"/>
    <w:rsid w:val="00A0758F"/>
    <w:rsid w:val="00A12077"/>
    <w:rsid w:val="00A1570A"/>
    <w:rsid w:val="00A17866"/>
    <w:rsid w:val="00A17D27"/>
    <w:rsid w:val="00A211B4"/>
    <w:rsid w:val="00A223CF"/>
    <w:rsid w:val="00A33DDF"/>
    <w:rsid w:val="00A3444C"/>
    <w:rsid w:val="00A34547"/>
    <w:rsid w:val="00A34FE7"/>
    <w:rsid w:val="00A36169"/>
    <w:rsid w:val="00A376B7"/>
    <w:rsid w:val="00A41BF5"/>
    <w:rsid w:val="00A44778"/>
    <w:rsid w:val="00A44D2F"/>
    <w:rsid w:val="00A45502"/>
    <w:rsid w:val="00A469E7"/>
    <w:rsid w:val="00A559F9"/>
    <w:rsid w:val="00A56FC5"/>
    <w:rsid w:val="00A604A4"/>
    <w:rsid w:val="00A61B7D"/>
    <w:rsid w:val="00A6605B"/>
    <w:rsid w:val="00A66ADC"/>
    <w:rsid w:val="00A7147D"/>
    <w:rsid w:val="00A758AD"/>
    <w:rsid w:val="00A81B15"/>
    <w:rsid w:val="00A837FF"/>
    <w:rsid w:val="00A84052"/>
    <w:rsid w:val="00A84DC8"/>
    <w:rsid w:val="00A85AFA"/>
    <w:rsid w:val="00A85DBC"/>
    <w:rsid w:val="00A867B5"/>
    <w:rsid w:val="00A87FEB"/>
    <w:rsid w:val="00A91956"/>
    <w:rsid w:val="00A93E5F"/>
    <w:rsid w:val="00A93F9F"/>
    <w:rsid w:val="00A9420E"/>
    <w:rsid w:val="00A9725C"/>
    <w:rsid w:val="00A97648"/>
    <w:rsid w:val="00AA1678"/>
    <w:rsid w:val="00AA1CFD"/>
    <w:rsid w:val="00AA2239"/>
    <w:rsid w:val="00AA33D2"/>
    <w:rsid w:val="00AA6A92"/>
    <w:rsid w:val="00AB0AB6"/>
    <w:rsid w:val="00AB0AD2"/>
    <w:rsid w:val="00AB0C57"/>
    <w:rsid w:val="00AB1195"/>
    <w:rsid w:val="00AB4182"/>
    <w:rsid w:val="00AC138B"/>
    <w:rsid w:val="00AC27DB"/>
    <w:rsid w:val="00AC6D6B"/>
    <w:rsid w:val="00AD080F"/>
    <w:rsid w:val="00AD7736"/>
    <w:rsid w:val="00AE10CE"/>
    <w:rsid w:val="00AE70D4"/>
    <w:rsid w:val="00AE7493"/>
    <w:rsid w:val="00AE7868"/>
    <w:rsid w:val="00AF0407"/>
    <w:rsid w:val="00AF049B"/>
    <w:rsid w:val="00AF2735"/>
    <w:rsid w:val="00AF4D8B"/>
    <w:rsid w:val="00AF7FCD"/>
    <w:rsid w:val="00B008E2"/>
    <w:rsid w:val="00B03A62"/>
    <w:rsid w:val="00B067CA"/>
    <w:rsid w:val="00B07C56"/>
    <w:rsid w:val="00B12B26"/>
    <w:rsid w:val="00B163F8"/>
    <w:rsid w:val="00B219CE"/>
    <w:rsid w:val="00B2472D"/>
    <w:rsid w:val="00B24CA0"/>
    <w:rsid w:val="00B2549F"/>
    <w:rsid w:val="00B26CDF"/>
    <w:rsid w:val="00B32B92"/>
    <w:rsid w:val="00B35D6B"/>
    <w:rsid w:val="00B4108D"/>
    <w:rsid w:val="00B53776"/>
    <w:rsid w:val="00B57265"/>
    <w:rsid w:val="00B633AE"/>
    <w:rsid w:val="00B6406C"/>
    <w:rsid w:val="00B64AD5"/>
    <w:rsid w:val="00B665D2"/>
    <w:rsid w:val="00B6737C"/>
    <w:rsid w:val="00B7214D"/>
    <w:rsid w:val="00B74372"/>
    <w:rsid w:val="00B75525"/>
    <w:rsid w:val="00B80283"/>
    <w:rsid w:val="00B8095F"/>
    <w:rsid w:val="00B80B0C"/>
    <w:rsid w:val="00B80B11"/>
    <w:rsid w:val="00B831AE"/>
    <w:rsid w:val="00B83CB3"/>
    <w:rsid w:val="00B8446C"/>
    <w:rsid w:val="00B87725"/>
    <w:rsid w:val="00B968FA"/>
    <w:rsid w:val="00B974B9"/>
    <w:rsid w:val="00B97F3F"/>
    <w:rsid w:val="00BA259A"/>
    <w:rsid w:val="00BA259C"/>
    <w:rsid w:val="00BA29D3"/>
    <w:rsid w:val="00BA2B59"/>
    <w:rsid w:val="00BA307F"/>
    <w:rsid w:val="00BA5280"/>
    <w:rsid w:val="00BB138F"/>
    <w:rsid w:val="00BB14F1"/>
    <w:rsid w:val="00BB572E"/>
    <w:rsid w:val="00BB74FD"/>
    <w:rsid w:val="00BC0145"/>
    <w:rsid w:val="00BC5982"/>
    <w:rsid w:val="00BC60BF"/>
    <w:rsid w:val="00BD03B4"/>
    <w:rsid w:val="00BD28BF"/>
    <w:rsid w:val="00BD2D12"/>
    <w:rsid w:val="00BD302B"/>
    <w:rsid w:val="00BD3598"/>
    <w:rsid w:val="00BD4D4D"/>
    <w:rsid w:val="00BD6404"/>
    <w:rsid w:val="00BE307D"/>
    <w:rsid w:val="00BE33AE"/>
    <w:rsid w:val="00BF046F"/>
    <w:rsid w:val="00C01D50"/>
    <w:rsid w:val="00C0277C"/>
    <w:rsid w:val="00C056DC"/>
    <w:rsid w:val="00C1329B"/>
    <w:rsid w:val="00C1572F"/>
    <w:rsid w:val="00C22003"/>
    <w:rsid w:val="00C22174"/>
    <w:rsid w:val="00C24C05"/>
    <w:rsid w:val="00C24D2F"/>
    <w:rsid w:val="00C26222"/>
    <w:rsid w:val="00C26578"/>
    <w:rsid w:val="00C277F5"/>
    <w:rsid w:val="00C31283"/>
    <w:rsid w:val="00C33C48"/>
    <w:rsid w:val="00C340E5"/>
    <w:rsid w:val="00C35AA7"/>
    <w:rsid w:val="00C35E2B"/>
    <w:rsid w:val="00C404C3"/>
    <w:rsid w:val="00C41EA8"/>
    <w:rsid w:val="00C43BA1"/>
    <w:rsid w:val="00C43DAB"/>
    <w:rsid w:val="00C443D6"/>
    <w:rsid w:val="00C45B8B"/>
    <w:rsid w:val="00C46FF9"/>
    <w:rsid w:val="00C47F08"/>
    <w:rsid w:val="00C514A6"/>
    <w:rsid w:val="00C5739F"/>
    <w:rsid w:val="00C57CF0"/>
    <w:rsid w:val="00C6142F"/>
    <w:rsid w:val="00C62E2E"/>
    <w:rsid w:val="00C63557"/>
    <w:rsid w:val="00C649BD"/>
    <w:rsid w:val="00C65891"/>
    <w:rsid w:val="00C66AC9"/>
    <w:rsid w:val="00C66FBA"/>
    <w:rsid w:val="00C724D3"/>
    <w:rsid w:val="00C72951"/>
    <w:rsid w:val="00C77DD9"/>
    <w:rsid w:val="00C83BE6"/>
    <w:rsid w:val="00C85354"/>
    <w:rsid w:val="00C86ABA"/>
    <w:rsid w:val="00C87494"/>
    <w:rsid w:val="00C943F3"/>
    <w:rsid w:val="00C94FEA"/>
    <w:rsid w:val="00CA08C6"/>
    <w:rsid w:val="00CA0A77"/>
    <w:rsid w:val="00CA2729"/>
    <w:rsid w:val="00CA3057"/>
    <w:rsid w:val="00CA45F8"/>
    <w:rsid w:val="00CA4DCE"/>
    <w:rsid w:val="00CB0305"/>
    <w:rsid w:val="00CB33C7"/>
    <w:rsid w:val="00CB48D5"/>
    <w:rsid w:val="00CB4A94"/>
    <w:rsid w:val="00CB6DA7"/>
    <w:rsid w:val="00CB7E4C"/>
    <w:rsid w:val="00CC25B4"/>
    <w:rsid w:val="00CC5F88"/>
    <w:rsid w:val="00CC69C8"/>
    <w:rsid w:val="00CC77A2"/>
    <w:rsid w:val="00CD307E"/>
    <w:rsid w:val="00CD629F"/>
    <w:rsid w:val="00CD6A1B"/>
    <w:rsid w:val="00CE0A7F"/>
    <w:rsid w:val="00CE1718"/>
    <w:rsid w:val="00CF0300"/>
    <w:rsid w:val="00CF4156"/>
    <w:rsid w:val="00CF7C89"/>
    <w:rsid w:val="00D000CA"/>
    <w:rsid w:val="00D0036C"/>
    <w:rsid w:val="00D0279F"/>
    <w:rsid w:val="00D03D00"/>
    <w:rsid w:val="00D05C30"/>
    <w:rsid w:val="00D10052"/>
    <w:rsid w:val="00D112F1"/>
    <w:rsid w:val="00D11359"/>
    <w:rsid w:val="00D12A15"/>
    <w:rsid w:val="00D13513"/>
    <w:rsid w:val="00D149C6"/>
    <w:rsid w:val="00D15DD0"/>
    <w:rsid w:val="00D209D5"/>
    <w:rsid w:val="00D23090"/>
    <w:rsid w:val="00D27EBE"/>
    <w:rsid w:val="00D3188C"/>
    <w:rsid w:val="00D35F9B"/>
    <w:rsid w:val="00D36B69"/>
    <w:rsid w:val="00D408DD"/>
    <w:rsid w:val="00D4110E"/>
    <w:rsid w:val="00D423FA"/>
    <w:rsid w:val="00D4449D"/>
    <w:rsid w:val="00D45B3B"/>
    <w:rsid w:val="00D45D72"/>
    <w:rsid w:val="00D502BB"/>
    <w:rsid w:val="00D520E4"/>
    <w:rsid w:val="00D53A38"/>
    <w:rsid w:val="00D55578"/>
    <w:rsid w:val="00D575DD"/>
    <w:rsid w:val="00D57DFA"/>
    <w:rsid w:val="00D63B0E"/>
    <w:rsid w:val="00D6676A"/>
    <w:rsid w:val="00D67FCF"/>
    <w:rsid w:val="00D709CE"/>
    <w:rsid w:val="00D7174B"/>
    <w:rsid w:val="00D71F73"/>
    <w:rsid w:val="00D75BCF"/>
    <w:rsid w:val="00D76432"/>
    <w:rsid w:val="00D80786"/>
    <w:rsid w:val="00D81CAB"/>
    <w:rsid w:val="00D848B4"/>
    <w:rsid w:val="00D8576F"/>
    <w:rsid w:val="00D8677F"/>
    <w:rsid w:val="00D90B19"/>
    <w:rsid w:val="00D97F0C"/>
    <w:rsid w:val="00DA3A86"/>
    <w:rsid w:val="00DA782A"/>
    <w:rsid w:val="00DB23CB"/>
    <w:rsid w:val="00DC2500"/>
    <w:rsid w:val="00DC37BE"/>
    <w:rsid w:val="00DC4F72"/>
    <w:rsid w:val="00DC77DC"/>
    <w:rsid w:val="00DD0453"/>
    <w:rsid w:val="00DD0C2C"/>
    <w:rsid w:val="00DD143B"/>
    <w:rsid w:val="00DD19DE"/>
    <w:rsid w:val="00DD28BC"/>
    <w:rsid w:val="00DD522C"/>
    <w:rsid w:val="00DD5850"/>
    <w:rsid w:val="00DE31F0"/>
    <w:rsid w:val="00DE38D8"/>
    <w:rsid w:val="00DE3D1C"/>
    <w:rsid w:val="00DE742A"/>
    <w:rsid w:val="00DF2069"/>
    <w:rsid w:val="00E01C41"/>
    <w:rsid w:val="00E0227D"/>
    <w:rsid w:val="00E0362F"/>
    <w:rsid w:val="00E04B84"/>
    <w:rsid w:val="00E06466"/>
    <w:rsid w:val="00E06701"/>
    <w:rsid w:val="00E06835"/>
    <w:rsid w:val="00E06FDA"/>
    <w:rsid w:val="00E117A8"/>
    <w:rsid w:val="00E15D78"/>
    <w:rsid w:val="00E160A5"/>
    <w:rsid w:val="00E1713D"/>
    <w:rsid w:val="00E1766E"/>
    <w:rsid w:val="00E20A43"/>
    <w:rsid w:val="00E22DBE"/>
    <w:rsid w:val="00E23898"/>
    <w:rsid w:val="00E24938"/>
    <w:rsid w:val="00E26545"/>
    <w:rsid w:val="00E319F1"/>
    <w:rsid w:val="00E32FB5"/>
    <w:rsid w:val="00E33CD2"/>
    <w:rsid w:val="00E344D2"/>
    <w:rsid w:val="00E40E90"/>
    <w:rsid w:val="00E44EC1"/>
    <w:rsid w:val="00E45C7E"/>
    <w:rsid w:val="00E46E54"/>
    <w:rsid w:val="00E5109C"/>
    <w:rsid w:val="00E531EB"/>
    <w:rsid w:val="00E540DA"/>
    <w:rsid w:val="00E54874"/>
    <w:rsid w:val="00E54B6F"/>
    <w:rsid w:val="00E55ACA"/>
    <w:rsid w:val="00E561BE"/>
    <w:rsid w:val="00E57B74"/>
    <w:rsid w:val="00E611CA"/>
    <w:rsid w:val="00E6354F"/>
    <w:rsid w:val="00E63A01"/>
    <w:rsid w:val="00E65BC6"/>
    <w:rsid w:val="00E661FF"/>
    <w:rsid w:val="00E726EB"/>
    <w:rsid w:val="00E72CF1"/>
    <w:rsid w:val="00E80B52"/>
    <w:rsid w:val="00E824C3"/>
    <w:rsid w:val="00E83A75"/>
    <w:rsid w:val="00E840B3"/>
    <w:rsid w:val="00E84D10"/>
    <w:rsid w:val="00E8629F"/>
    <w:rsid w:val="00E91008"/>
    <w:rsid w:val="00E9374E"/>
    <w:rsid w:val="00E94F54"/>
    <w:rsid w:val="00E962D2"/>
    <w:rsid w:val="00E9663C"/>
    <w:rsid w:val="00E96BBD"/>
    <w:rsid w:val="00E97AD5"/>
    <w:rsid w:val="00EA1111"/>
    <w:rsid w:val="00EA3B4F"/>
    <w:rsid w:val="00EA3C24"/>
    <w:rsid w:val="00EA73DF"/>
    <w:rsid w:val="00EB079D"/>
    <w:rsid w:val="00EB3A85"/>
    <w:rsid w:val="00EB61AE"/>
    <w:rsid w:val="00EC322D"/>
    <w:rsid w:val="00EC6B75"/>
    <w:rsid w:val="00ED383A"/>
    <w:rsid w:val="00EE1080"/>
    <w:rsid w:val="00EE3D87"/>
    <w:rsid w:val="00EE5C2E"/>
    <w:rsid w:val="00EF1EC5"/>
    <w:rsid w:val="00EF4C88"/>
    <w:rsid w:val="00EF55EB"/>
    <w:rsid w:val="00F00DCC"/>
    <w:rsid w:val="00F01417"/>
    <w:rsid w:val="00F0156F"/>
    <w:rsid w:val="00F044C9"/>
    <w:rsid w:val="00F05AC8"/>
    <w:rsid w:val="00F07167"/>
    <w:rsid w:val="00F072D8"/>
    <w:rsid w:val="00F07CE0"/>
    <w:rsid w:val="00F115F5"/>
    <w:rsid w:val="00F13D05"/>
    <w:rsid w:val="00F14046"/>
    <w:rsid w:val="00F1679D"/>
    <w:rsid w:val="00F1682C"/>
    <w:rsid w:val="00F20B91"/>
    <w:rsid w:val="00F21139"/>
    <w:rsid w:val="00F24B8B"/>
    <w:rsid w:val="00F30D2E"/>
    <w:rsid w:val="00F35516"/>
    <w:rsid w:val="00F35790"/>
    <w:rsid w:val="00F4136D"/>
    <w:rsid w:val="00F4212E"/>
    <w:rsid w:val="00F42C20"/>
    <w:rsid w:val="00F43E34"/>
    <w:rsid w:val="00F46EAF"/>
    <w:rsid w:val="00F52452"/>
    <w:rsid w:val="00F53053"/>
    <w:rsid w:val="00F53FE2"/>
    <w:rsid w:val="00F5403D"/>
    <w:rsid w:val="00F55DBC"/>
    <w:rsid w:val="00F575FF"/>
    <w:rsid w:val="00F618EF"/>
    <w:rsid w:val="00F65582"/>
    <w:rsid w:val="00F66E75"/>
    <w:rsid w:val="00F7693F"/>
    <w:rsid w:val="00F77EB0"/>
    <w:rsid w:val="00F857FE"/>
    <w:rsid w:val="00F87CDD"/>
    <w:rsid w:val="00F933F0"/>
    <w:rsid w:val="00F937A3"/>
    <w:rsid w:val="00F94715"/>
    <w:rsid w:val="00F96A3D"/>
    <w:rsid w:val="00FA42AA"/>
    <w:rsid w:val="00FA4496"/>
    <w:rsid w:val="00FA4718"/>
    <w:rsid w:val="00FA5848"/>
    <w:rsid w:val="00FA6899"/>
    <w:rsid w:val="00FA7F3D"/>
    <w:rsid w:val="00FB38D8"/>
    <w:rsid w:val="00FC051F"/>
    <w:rsid w:val="00FC06FF"/>
    <w:rsid w:val="00FC217A"/>
    <w:rsid w:val="00FC45F4"/>
    <w:rsid w:val="00FC69B4"/>
    <w:rsid w:val="00FD0694"/>
    <w:rsid w:val="00FD25BE"/>
    <w:rsid w:val="00FD2E70"/>
    <w:rsid w:val="00FD3860"/>
    <w:rsid w:val="00FD7AA7"/>
    <w:rsid w:val="00FE573C"/>
    <w:rsid w:val="00FF1FCB"/>
    <w:rsid w:val="00FF3CA7"/>
    <w:rsid w:val="00FF52D4"/>
    <w:rsid w:val="00FF6AA4"/>
    <w:rsid w:val="00FF6B09"/>
    <w:rsid w:val="237213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0048F"/>
  <w15:docId w15:val="{2F465E76-1CAB-4667-A417-B4D4B90D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uiPriority w:val="99"/>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character" w:customStyle="1" w:styleId="DocumentMapChar">
    <w:name w:val="Document Map Char"/>
    <w:link w:val="DocumentMap"/>
    <w:uiPriority w:val="99"/>
    <w:rsid w:val="00180527"/>
    <w:rPr>
      <w:rFonts w:ascii="Tahoma" w:hAnsi="Tahoma"/>
      <w:shd w:val="clear" w:color="auto" w:fill="000080"/>
      <w:lang w:val="en-GB" w:eastAsia="en-US"/>
    </w:rPr>
  </w:style>
  <w:style w:type="character" w:customStyle="1" w:styleId="texhtml">
    <w:name w:val="texhtml"/>
    <w:rsid w:val="00180527"/>
  </w:style>
  <w:style w:type="character" w:customStyle="1" w:styleId="DateChar">
    <w:name w:val="Date Char"/>
    <w:link w:val="Date"/>
    <w:uiPriority w:val="99"/>
    <w:rsid w:val="00180527"/>
    <w:rPr>
      <w:lang w:val="en-GB" w:eastAsia="en-US"/>
    </w:rPr>
  </w:style>
  <w:style w:type="paragraph" w:styleId="Date">
    <w:name w:val="Date"/>
    <w:basedOn w:val="Normal"/>
    <w:next w:val="Normal"/>
    <w:link w:val="DateChar"/>
    <w:uiPriority w:val="99"/>
    <w:unhideWhenUsed/>
    <w:rsid w:val="00180527"/>
    <w:pPr>
      <w:spacing w:line="240" w:lineRule="auto"/>
      <w:ind w:leftChars="2500" w:left="100"/>
    </w:pPr>
  </w:style>
  <w:style w:type="character" w:customStyle="1" w:styleId="DateChar1">
    <w:name w:val="Date Char1"/>
    <w:basedOn w:val="DefaultParagraphFont"/>
    <w:semiHidden/>
    <w:rsid w:val="00180527"/>
    <w:rPr>
      <w:lang w:val="en-GB" w:eastAsia="en-US"/>
    </w:rPr>
  </w:style>
  <w:style w:type="paragraph" w:styleId="Revision">
    <w:name w:val="Revision"/>
    <w:uiPriority w:val="99"/>
    <w:unhideWhenUsed/>
    <w:rsid w:val="00180527"/>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hurongyi@oppo.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78746-902C-409F-914E-39FAE0E5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69</Pages>
  <Words>22826</Words>
  <Characters>130113</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Ato-MediaTek</cp:lastModifiedBy>
  <cp:revision>34</cp:revision>
  <cp:lastPrinted>2019-04-25T01:09:00Z</cp:lastPrinted>
  <dcterms:created xsi:type="dcterms:W3CDTF">2022-10-13T05:52:00Z</dcterms:created>
  <dcterms:modified xsi:type="dcterms:W3CDTF">2022-10-19T05:49:00Z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(3)drnQZ7WnqjLHxls7GXmueYDxHgQEP0QxeEZ5FPv2STZZ22/ZjzR92XEQQcf+qqXxxlsBUerl
RxjrEqwo1iDJJwcaNu/qL0MdDz22h6tSpaMJMc2F7w0o1f1xBIvfpGG+3xfsX/jT7gBpkQ4j
KhsmI0Rn8rQN3EXCmag2S4psbOt1tG5Kkoejpr0UQv476gnePcEAbgCwFP51bMS9gpVSnoF5
bLw13tnoIDHkb33RuQ</vt:lpwstr>
  </property>
  <property fmtid="{D5CDD505-2E9C-101B-9397-08002B2CF9AE}" pid="14" name="_2015_ms_pID_7253431">
    <vt:lpwstr>IIBl9eAXyOWtfdnQI4U7dAbYGeUG33UN8m4+0ON7RFjHZjjWTsEjGf
xgP1w+68MTzbjWUAAugpKkjE0kYrAZuVWYjVTbk0AhPvlWKYfUgKK2xFsAKxLSRs93hESW4n
S8T2RXpATFflDuhgwgBBAwOVN9BCQqG6nHLAAKjvmm5duy3lDv+NgUokMwUXSOqzZYkQUS47
ruaQwr5qrkvmzZwvEpkjteYjNgSlzeDfjaEl</vt:lpwstr>
  </property>
  <property fmtid="{D5CDD505-2E9C-101B-9397-08002B2CF9AE}" pid="15" name="_2015_ms_pID_7253432">
    <vt:lpwstr>WA==</vt:lpwstr>
  </property>
  <property fmtid="{D5CDD505-2E9C-101B-9397-08002B2CF9AE}" pid="16" name="MSIP_Label_d747bccc-1f7a-43de-9506-0ef23dd23464_Enabled">
    <vt:lpwstr>true</vt:lpwstr>
  </property>
  <property fmtid="{D5CDD505-2E9C-101B-9397-08002B2CF9AE}" pid="17" name="MSIP_Label_d747bccc-1f7a-43de-9506-0ef23dd23464_SetDate">
    <vt:lpwstr>2022-10-10T02:43:54Z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36ad3a67-8ae8-4b03-9cda-75271d80ce5e</vt:lpwstr>
  </property>
  <property fmtid="{D5CDD505-2E9C-101B-9397-08002B2CF9AE}" pid="22" name="MSIP_Label_d747bccc-1f7a-43de-9506-0ef23dd23464_ContentBits">
    <vt:lpwstr>0</vt:lpwstr>
  </property>
  <property fmtid="{D5CDD505-2E9C-101B-9397-08002B2CF9AE}" pid="23" name="KSOProductBuildVer">
    <vt:lpwstr>2052-11.8.2.9022</vt:lpwstr>
  </property>
</Properties>
</file>